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5593" w:rsidRDefault="006A5593" w:rsidP="006A559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E54B02">
        <w:rPr>
          <w:rFonts w:cs="Arial"/>
          <w:b/>
          <w:sz w:val="24"/>
          <w:szCs w:val="24"/>
        </w:rPr>
        <w:t>RAN WG4</w:t>
      </w:r>
      <w:r>
        <w:rPr>
          <w:b/>
          <w:noProof/>
          <w:sz w:val="24"/>
        </w:rPr>
        <w:fldChar w:fldCharType="end"/>
      </w:r>
      <w:r>
        <w:rPr>
          <w:b/>
          <w:noProof/>
          <w:sz w:val="24"/>
        </w:rPr>
        <w:t xml:space="preserve"> Meeting #</w:t>
      </w:r>
      <w:r w:rsidRPr="00E54B02">
        <w:rPr>
          <w:rFonts w:eastAsia="宋体" w:cs="Arial"/>
          <w:b/>
          <w:sz w:val="24"/>
          <w:szCs w:val="24"/>
          <w:lang w:eastAsia="zh-CN"/>
        </w:rPr>
        <w:t>9</w:t>
      </w:r>
      <w:r w:rsidR="00857585">
        <w:rPr>
          <w:rFonts w:eastAsia="宋体" w:cs="Arial"/>
          <w:b/>
          <w:sz w:val="24"/>
          <w:szCs w:val="24"/>
          <w:lang w:eastAsia="zh-CN"/>
        </w:rPr>
        <w:t>3</w:t>
      </w:r>
      <w:r>
        <w:rPr>
          <w:b/>
          <w:i/>
          <w:noProof/>
          <w:sz w:val="28"/>
        </w:rPr>
        <w:tab/>
      </w:r>
      <w:r w:rsidR="00F4555D" w:rsidRPr="00F4555D">
        <w:rPr>
          <w:b/>
          <w:i/>
          <w:noProof/>
          <w:sz w:val="28"/>
        </w:rPr>
        <w:t>R4-191</w:t>
      </w:r>
      <w:r w:rsidR="002A4A22">
        <w:rPr>
          <w:b/>
          <w:i/>
          <w:noProof/>
          <w:sz w:val="28"/>
        </w:rPr>
        <w:t>4304</w:t>
      </w:r>
      <w:bookmarkStart w:id="0" w:name="_GoBack"/>
      <w:bookmarkEnd w:id="0"/>
    </w:p>
    <w:p w:rsidR="006A5593" w:rsidRDefault="00857585" w:rsidP="006A5593">
      <w:pPr>
        <w:pStyle w:val="CRCoverPage"/>
        <w:outlineLvl w:val="0"/>
        <w:rPr>
          <w:b/>
          <w:noProof/>
          <w:sz w:val="24"/>
        </w:rPr>
      </w:pPr>
      <w:r>
        <w:rPr>
          <w:rFonts w:eastAsia="宋体"/>
          <w:b/>
          <w:sz w:val="24"/>
          <w:szCs w:val="24"/>
          <w:lang w:eastAsia="zh-CN"/>
        </w:rPr>
        <w:t>Reno</w:t>
      </w:r>
      <w:r w:rsidR="006A5593" w:rsidRPr="00E54B02">
        <w:rPr>
          <w:rFonts w:eastAsia="宋体"/>
          <w:b/>
          <w:sz w:val="24"/>
          <w:szCs w:val="24"/>
          <w:lang w:eastAsia="zh-CN"/>
        </w:rPr>
        <w:t xml:space="preserve">, </w:t>
      </w:r>
      <w:r>
        <w:rPr>
          <w:rFonts w:eastAsia="宋体"/>
          <w:b/>
          <w:sz w:val="24"/>
          <w:szCs w:val="24"/>
          <w:lang w:eastAsia="zh-CN"/>
        </w:rPr>
        <w:t>USA</w:t>
      </w:r>
      <w:r w:rsidR="006A5593" w:rsidRPr="00E54B02">
        <w:rPr>
          <w:rFonts w:eastAsia="宋体"/>
          <w:b/>
          <w:sz w:val="24"/>
          <w:szCs w:val="24"/>
          <w:lang w:eastAsia="zh-CN"/>
        </w:rPr>
        <w:t>, 1</w:t>
      </w:r>
      <w:r>
        <w:rPr>
          <w:rFonts w:eastAsia="宋体"/>
          <w:b/>
          <w:sz w:val="24"/>
          <w:szCs w:val="24"/>
          <w:lang w:eastAsia="zh-CN"/>
        </w:rPr>
        <w:t>8</w:t>
      </w:r>
      <w:r w:rsidR="006A5593" w:rsidRPr="00E54B02">
        <w:rPr>
          <w:rFonts w:eastAsia="宋体"/>
          <w:b/>
          <w:sz w:val="24"/>
          <w:szCs w:val="24"/>
          <w:vertAlign w:val="superscript"/>
          <w:lang w:eastAsia="zh-CN"/>
        </w:rPr>
        <w:t>th</w:t>
      </w:r>
      <w:r w:rsidR="006A5593" w:rsidRPr="00E54B02">
        <w:rPr>
          <w:rFonts w:eastAsia="宋体" w:hint="eastAsia"/>
          <w:b/>
          <w:sz w:val="24"/>
          <w:szCs w:val="24"/>
          <w:lang w:eastAsia="zh-CN"/>
        </w:rPr>
        <w:t xml:space="preserve"> </w:t>
      </w:r>
      <w:r w:rsidR="006A5593" w:rsidRPr="00E54B02">
        <w:rPr>
          <w:rFonts w:eastAsia="宋体"/>
          <w:b/>
          <w:sz w:val="24"/>
          <w:szCs w:val="24"/>
          <w:lang w:eastAsia="zh-CN"/>
        </w:rPr>
        <w:t>–</w:t>
      </w:r>
      <w:r w:rsidR="006A5593" w:rsidRPr="00E54B02">
        <w:rPr>
          <w:rFonts w:eastAsia="宋体" w:hint="eastAsia"/>
          <w:b/>
          <w:sz w:val="24"/>
          <w:szCs w:val="24"/>
          <w:lang w:eastAsia="zh-CN"/>
        </w:rPr>
        <w:t xml:space="preserve"> </w:t>
      </w:r>
      <w:r>
        <w:rPr>
          <w:rFonts w:eastAsia="宋体"/>
          <w:b/>
          <w:sz w:val="24"/>
          <w:szCs w:val="24"/>
          <w:lang w:eastAsia="zh-CN"/>
        </w:rPr>
        <w:t>22</w:t>
      </w:r>
      <w:r w:rsidR="006A5593" w:rsidRPr="00E54B02">
        <w:rPr>
          <w:rFonts w:eastAsia="宋体"/>
          <w:b/>
          <w:sz w:val="24"/>
          <w:szCs w:val="24"/>
          <w:vertAlign w:val="superscript"/>
          <w:lang w:eastAsia="zh-CN"/>
        </w:rPr>
        <w:t>th</w:t>
      </w:r>
      <w:r w:rsidR="006A5593" w:rsidRPr="00E54B02">
        <w:rPr>
          <w:rFonts w:eastAsia="宋体"/>
          <w:b/>
          <w:sz w:val="24"/>
          <w:szCs w:val="24"/>
          <w:lang w:eastAsia="zh-CN"/>
        </w:rPr>
        <w:t xml:space="preserve"> </w:t>
      </w:r>
      <w:r>
        <w:rPr>
          <w:rFonts w:eastAsia="宋体"/>
          <w:b/>
          <w:sz w:val="24"/>
          <w:szCs w:val="24"/>
          <w:lang w:eastAsia="zh-CN"/>
        </w:rPr>
        <w:t>Nov</w:t>
      </w:r>
      <w:r w:rsidR="006A5593" w:rsidRPr="00E54B02">
        <w:rPr>
          <w:rFonts w:eastAsia="宋体"/>
          <w:b/>
          <w:sz w:val="24"/>
          <w:szCs w:val="24"/>
          <w:lang w:eastAsia="zh-CN"/>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D3ECB" w:rsidP="00857585">
            <w:pPr>
              <w:pStyle w:val="CRCoverPage"/>
              <w:spacing w:after="0"/>
              <w:jc w:val="center"/>
              <w:rPr>
                <w:b/>
                <w:noProof/>
                <w:sz w:val="28"/>
              </w:rPr>
            </w:pPr>
            <w:r>
              <w:rPr>
                <w:b/>
                <w:noProof/>
                <w:sz w:val="28"/>
                <w:lang w:eastAsia="zh-CN"/>
              </w:rPr>
              <w:t>38.101-3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857585" w:rsidRDefault="00857585" w:rsidP="00857585">
            <w:pPr>
              <w:pStyle w:val="CRCoverPage"/>
              <w:spacing w:after="0"/>
              <w:jc w:val="center"/>
              <w:rPr>
                <w:b/>
                <w:noProof/>
                <w:sz w:val="28"/>
                <w:lang w:eastAsia="zh-CN"/>
              </w:rPr>
            </w:pPr>
            <w:r w:rsidRPr="00857585">
              <w:rPr>
                <w:rFonts w:hint="eastAsia"/>
                <w:b/>
                <w:noProof/>
                <w:sz w:val="28"/>
                <w:lang w:eastAsia="zh-CN"/>
              </w:rPr>
              <w:t>draft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D3E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3ECB">
            <w:pPr>
              <w:pStyle w:val="CRCoverPage"/>
              <w:spacing w:after="0"/>
              <w:jc w:val="center"/>
              <w:rPr>
                <w:noProof/>
                <w:sz w:val="28"/>
              </w:rPr>
            </w:pPr>
            <w:r>
              <w:rPr>
                <w:b/>
                <w:noProof/>
                <w:sz w:val="28"/>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D3ECB"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D3ECB" w:rsidP="003B3F47">
            <w:pPr>
              <w:pStyle w:val="CRCoverPage"/>
              <w:spacing w:after="0"/>
              <w:rPr>
                <w:noProof/>
              </w:rPr>
            </w:pPr>
            <w:r w:rsidRPr="006D3ECB">
              <w:rPr>
                <w:noProof/>
              </w:rPr>
              <w:t xml:space="preserve">Draft CR to 38.101-3: </w:t>
            </w:r>
            <w:r w:rsidR="00857585">
              <w:rPr>
                <w:noProof/>
              </w:rPr>
              <w:t>adding configuration</w:t>
            </w:r>
            <w:r w:rsidRPr="006D3ECB">
              <w:rPr>
                <w:noProof/>
              </w:rPr>
              <w:t xml:space="preserve"> DC_</w:t>
            </w:r>
            <w:r w:rsidR="00EA3ED8">
              <w:rPr>
                <w:noProof/>
              </w:rPr>
              <w:t>3</w:t>
            </w:r>
            <w:r w:rsidR="00857585">
              <w:rPr>
                <w:noProof/>
              </w:rPr>
              <w:t>C</w:t>
            </w:r>
            <w:r w:rsidRPr="006D3ECB">
              <w:rPr>
                <w:noProof/>
              </w:rPr>
              <w:t>_n78(2A)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6D3ECB" w:rsidTr="00547111">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D3ECB" w:rsidRPr="009923FD" w:rsidRDefault="006D3ECB" w:rsidP="006D3ECB">
            <w:pPr>
              <w:pStyle w:val="CRCoverPage"/>
              <w:spacing w:after="0"/>
              <w:rPr>
                <w:noProof/>
              </w:rPr>
            </w:pPr>
            <w:r w:rsidRPr="009923FD">
              <w:rPr>
                <w:rFonts w:hint="eastAsia"/>
                <w:noProof/>
                <w:lang w:eastAsia="zh-CN"/>
              </w:rPr>
              <w:t>Huawei</w:t>
            </w:r>
            <w:r w:rsidRPr="000450A7">
              <w:rPr>
                <w:noProof/>
                <w:lang w:eastAsia="zh-CN"/>
              </w:rPr>
              <w:t>, HiSilicon</w:t>
            </w:r>
            <w:r w:rsidR="00B754AA" w:rsidRPr="00B754AA">
              <w:rPr>
                <w:noProof/>
                <w:lang w:eastAsia="zh-CN"/>
              </w:rPr>
              <w:t>, BT plc</w:t>
            </w:r>
          </w:p>
        </w:tc>
      </w:tr>
      <w:tr w:rsidR="006D3ECB" w:rsidTr="00547111">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D3ECB" w:rsidRPr="009923FD" w:rsidRDefault="006D3ECB" w:rsidP="006D3ECB">
            <w:pPr>
              <w:pStyle w:val="CRCoverPage"/>
              <w:spacing w:after="0"/>
              <w:rPr>
                <w:noProof/>
              </w:rPr>
            </w:pPr>
            <w:r w:rsidRPr="009923FD">
              <w:rPr>
                <w:noProof/>
                <w:lang w:eastAsia="zh-CN"/>
              </w:rPr>
              <w:t>R</w:t>
            </w:r>
            <w:r w:rsidRPr="009923FD">
              <w:rPr>
                <w:rFonts w:hint="eastAsia"/>
                <w:noProof/>
                <w:lang w:eastAsia="zh-CN"/>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6D3ECB" w:rsidTr="00547111">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Work item code:</w:t>
            </w:r>
          </w:p>
        </w:tc>
        <w:tc>
          <w:tcPr>
            <w:tcW w:w="3686" w:type="dxa"/>
            <w:gridSpan w:val="5"/>
            <w:shd w:val="pct30" w:color="FFFF00" w:fill="auto"/>
          </w:tcPr>
          <w:p w:rsidR="006D3ECB" w:rsidRDefault="003B3F47" w:rsidP="003B3F47">
            <w:pPr>
              <w:pStyle w:val="CRCoverPage"/>
              <w:spacing w:after="0"/>
              <w:rPr>
                <w:noProof/>
              </w:rPr>
            </w:pPr>
            <w:r w:rsidRPr="003B3F47">
              <w:rPr>
                <w:lang w:eastAsia="ja-JP"/>
              </w:rPr>
              <w:t>DC_R16_1BLTE_1BNR_2DL2UL-Core</w:t>
            </w:r>
          </w:p>
        </w:tc>
        <w:tc>
          <w:tcPr>
            <w:tcW w:w="567" w:type="dxa"/>
            <w:tcBorders>
              <w:left w:val="nil"/>
            </w:tcBorders>
          </w:tcPr>
          <w:p w:rsidR="006D3ECB" w:rsidRDefault="006D3ECB" w:rsidP="006D3ECB">
            <w:pPr>
              <w:pStyle w:val="CRCoverPage"/>
              <w:spacing w:after="0"/>
              <w:ind w:right="100"/>
              <w:rPr>
                <w:noProof/>
              </w:rPr>
            </w:pPr>
          </w:p>
        </w:tc>
        <w:tc>
          <w:tcPr>
            <w:tcW w:w="1417" w:type="dxa"/>
            <w:gridSpan w:val="3"/>
            <w:tcBorders>
              <w:left w:val="nil"/>
            </w:tcBorders>
          </w:tcPr>
          <w:p w:rsidR="006D3ECB" w:rsidRDefault="006D3ECB" w:rsidP="006D3EC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D3ECB" w:rsidRDefault="006D3ECB" w:rsidP="00857585">
            <w:pPr>
              <w:pStyle w:val="CRCoverPage"/>
              <w:spacing w:after="0"/>
              <w:ind w:left="100"/>
              <w:rPr>
                <w:noProof/>
              </w:rPr>
            </w:pPr>
            <w:r w:rsidRPr="009923FD">
              <w:rPr>
                <w:noProof/>
                <w:lang w:eastAsia="zh-CN"/>
              </w:rPr>
              <w:t>201</w:t>
            </w:r>
            <w:r>
              <w:rPr>
                <w:rFonts w:hint="eastAsia"/>
                <w:noProof/>
                <w:lang w:eastAsia="zh-CN"/>
              </w:rPr>
              <w:t>9</w:t>
            </w:r>
            <w:r w:rsidRPr="009923FD">
              <w:rPr>
                <w:noProof/>
                <w:lang w:eastAsia="zh-CN"/>
              </w:rPr>
              <w:t>-</w:t>
            </w:r>
            <w:r w:rsidR="00F4555D">
              <w:rPr>
                <w:noProof/>
                <w:lang w:eastAsia="zh-CN"/>
              </w:rPr>
              <w:t>10</w:t>
            </w:r>
            <w:r w:rsidR="006A5593">
              <w:rPr>
                <w:rFonts w:hint="eastAsia"/>
                <w:noProof/>
                <w:lang w:eastAsia="zh-CN"/>
              </w:rPr>
              <w:t>-</w:t>
            </w:r>
            <w:r w:rsidR="00857585">
              <w:rPr>
                <w:noProof/>
                <w:lang w:eastAsia="zh-CN"/>
              </w:rPr>
              <w:t>24</w:t>
            </w:r>
          </w:p>
        </w:tc>
      </w:tr>
      <w:tr w:rsidR="006D3ECB" w:rsidTr="00547111">
        <w:tc>
          <w:tcPr>
            <w:tcW w:w="1843" w:type="dxa"/>
            <w:tcBorders>
              <w:left w:val="single" w:sz="4" w:space="0" w:color="auto"/>
            </w:tcBorders>
          </w:tcPr>
          <w:p w:rsidR="006D3ECB" w:rsidRDefault="006D3ECB" w:rsidP="006D3ECB">
            <w:pPr>
              <w:pStyle w:val="CRCoverPage"/>
              <w:spacing w:after="0"/>
              <w:rPr>
                <w:b/>
                <w:i/>
                <w:noProof/>
                <w:sz w:val="8"/>
                <w:szCs w:val="8"/>
              </w:rPr>
            </w:pPr>
          </w:p>
        </w:tc>
        <w:tc>
          <w:tcPr>
            <w:tcW w:w="1986" w:type="dxa"/>
            <w:gridSpan w:val="4"/>
          </w:tcPr>
          <w:p w:rsidR="006D3ECB" w:rsidRDefault="006D3ECB" w:rsidP="006D3ECB">
            <w:pPr>
              <w:pStyle w:val="CRCoverPage"/>
              <w:spacing w:after="0"/>
              <w:rPr>
                <w:noProof/>
                <w:sz w:val="8"/>
                <w:szCs w:val="8"/>
              </w:rPr>
            </w:pPr>
          </w:p>
        </w:tc>
        <w:tc>
          <w:tcPr>
            <w:tcW w:w="2267" w:type="dxa"/>
            <w:gridSpan w:val="2"/>
          </w:tcPr>
          <w:p w:rsidR="006D3ECB" w:rsidRDefault="006D3ECB" w:rsidP="006D3ECB">
            <w:pPr>
              <w:pStyle w:val="CRCoverPage"/>
              <w:spacing w:after="0"/>
              <w:rPr>
                <w:noProof/>
                <w:sz w:val="8"/>
                <w:szCs w:val="8"/>
              </w:rPr>
            </w:pPr>
          </w:p>
        </w:tc>
        <w:tc>
          <w:tcPr>
            <w:tcW w:w="1417" w:type="dxa"/>
            <w:gridSpan w:val="3"/>
          </w:tcPr>
          <w:p w:rsidR="006D3ECB" w:rsidRDefault="006D3ECB" w:rsidP="006D3ECB">
            <w:pPr>
              <w:pStyle w:val="CRCoverPage"/>
              <w:spacing w:after="0"/>
              <w:rPr>
                <w:noProof/>
                <w:sz w:val="8"/>
                <w:szCs w:val="8"/>
              </w:rPr>
            </w:pPr>
          </w:p>
        </w:tc>
        <w:tc>
          <w:tcPr>
            <w:tcW w:w="2127" w:type="dxa"/>
            <w:tcBorders>
              <w:right w:val="single" w:sz="4" w:space="0" w:color="auto"/>
            </w:tcBorders>
          </w:tcPr>
          <w:p w:rsidR="006D3ECB" w:rsidRDefault="006D3ECB" w:rsidP="006D3ECB">
            <w:pPr>
              <w:pStyle w:val="CRCoverPage"/>
              <w:spacing w:after="0"/>
              <w:rPr>
                <w:noProof/>
                <w:sz w:val="8"/>
                <w:szCs w:val="8"/>
              </w:rPr>
            </w:pPr>
          </w:p>
        </w:tc>
      </w:tr>
      <w:tr w:rsidR="006D3ECB" w:rsidTr="00547111">
        <w:trPr>
          <w:cantSplit/>
        </w:trPr>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Category:</w:t>
            </w:r>
          </w:p>
        </w:tc>
        <w:tc>
          <w:tcPr>
            <w:tcW w:w="851" w:type="dxa"/>
            <w:shd w:val="pct30" w:color="FFFF00" w:fill="auto"/>
          </w:tcPr>
          <w:p w:rsidR="006D3ECB" w:rsidRDefault="00B754AA" w:rsidP="006D3ECB">
            <w:pPr>
              <w:pStyle w:val="CRCoverPage"/>
              <w:spacing w:after="0"/>
              <w:ind w:left="100" w:right="-609"/>
              <w:rPr>
                <w:b/>
                <w:noProof/>
              </w:rPr>
            </w:pPr>
            <w:r>
              <w:rPr>
                <w:b/>
                <w:noProof/>
              </w:rPr>
              <w:t>F</w:t>
            </w:r>
          </w:p>
        </w:tc>
        <w:tc>
          <w:tcPr>
            <w:tcW w:w="3402" w:type="dxa"/>
            <w:gridSpan w:val="5"/>
            <w:tcBorders>
              <w:left w:val="nil"/>
            </w:tcBorders>
          </w:tcPr>
          <w:p w:rsidR="006D3ECB" w:rsidRDefault="006D3ECB" w:rsidP="006D3ECB">
            <w:pPr>
              <w:pStyle w:val="CRCoverPage"/>
              <w:spacing w:after="0"/>
              <w:rPr>
                <w:noProof/>
              </w:rPr>
            </w:pPr>
          </w:p>
        </w:tc>
        <w:tc>
          <w:tcPr>
            <w:tcW w:w="1417" w:type="dxa"/>
            <w:gridSpan w:val="3"/>
            <w:tcBorders>
              <w:left w:val="nil"/>
            </w:tcBorders>
          </w:tcPr>
          <w:p w:rsidR="006D3ECB" w:rsidRDefault="006D3ECB" w:rsidP="006D3EC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D3ECB" w:rsidRDefault="006D3ECB" w:rsidP="006D3ECB">
            <w:pPr>
              <w:pStyle w:val="CRCoverPage"/>
              <w:spacing w:after="0"/>
              <w:ind w:left="100"/>
              <w:rPr>
                <w:noProof/>
              </w:rPr>
            </w:pPr>
            <w:r w:rsidRPr="009923FD">
              <w:rPr>
                <w:noProof/>
              </w:rPr>
              <w:t>Rel-</w:t>
            </w:r>
            <w:r w:rsidRPr="009923FD">
              <w:rPr>
                <w:rFonts w:hint="eastAsia"/>
                <w:noProof/>
                <w:lang w:eastAsia="zh-CN"/>
              </w:rPr>
              <w:t>1</w:t>
            </w:r>
            <w:r>
              <w:rPr>
                <w:rFonts w:hint="eastAsia"/>
                <w:noProof/>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D3ECB" w:rsidTr="00547111">
        <w:tc>
          <w:tcPr>
            <w:tcW w:w="2694" w:type="dxa"/>
            <w:gridSpan w:val="2"/>
            <w:tcBorders>
              <w:top w:val="single" w:sz="4" w:space="0" w:color="auto"/>
              <w:left w:val="single" w:sz="4" w:space="0" w:color="auto"/>
            </w:tcBorders>
          </w:tcPr>
          <w:p w:rsidR="006D3ECB" w:rsidRDefault="006D3ECB" w:rsidP="006D3E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D3ECB" w:rsidRPr="00017B69" w:rsidRDefault="006D3ECB" w:rsidP="00EA3ED8">
            <w:pPr>
              <w:pStyle w:val="CRCoverPage"/>
              <w:spacing w:after="0"/>
              <w:rPr>
                <w:noProof/>
                <w:lang w:eastAsia="zh-CN"/>
              </w:rPr>
            </w:pPr>
            <w:r>
              <w:rPr>
                <w:noProof/>
              </w:rPr>
              <w:t>DC_</w:t>
            </w:r>
            <w:r w:rsidR="00EA3ED8">
              <w:rPr>
                <w:noProof/>
              </w:rPr>
              <w:t>3</w:t>
            </w:r>
            <w:r w:rsidR="00857585">
              <w:rPr>
                <w:noProof/>
              </w:rPr>
              <w:t>A</w:t>
            </w:r>
            <w:r>
              <w:rPr>
                <w:noProof/>
              </w:rPr>
              <w:t xml:space="preserve">_n78A </w:t>
            </w:r>
            <w:r w:rsidR="00857585">
              <w:rPr>
                <w:noProof/>
              </w:rPr>
              <w:t>was</w:t>
            </w:r>
            <w:r>
              <w:rPr>
                <w:noProof/>
              </w:rPr>
              <w:t xml:space="preserve"> </w:t>
            </w:r>
            <w:r>
              <w:t xml:space="preserve">supported in Rel-15, hence </w:t>
            </w:r>
            <w:r>
              <w:rPr>
                <w:noProof/>
              </w:rPr>
              <w:t>DC_</w:t>
            </w:r>
            <w:r w:rsidR="00EA3ED8">
              <w:rPr>
                <w:noProof/>
              </w:rPr>
              <w:t>3</w:t>
            </w:r>
            <w:r w:rsidR="00857585">
              <w:rPr>
                <w:noProof/>
              </w:rPr>
              <w:t>C</w:t>
            </w:r>
            <w:r>
              <w:rPr>
                <w:noProof/>
              </w:rPr>
              <w:t>_n78(2A)</w:t>
            </w:r>
            <w:r>
              <w:rPr>
                <w:rFonts w:hint="eastAsia"/>
                <w:noProof/>
                <w:lang w:eastAsia="zh-CN"/>
              </w:rPr>
              <w:t xml:space="preserve"> </w:t>
            </w:r>
            <w:r>
              <w:rPr>
                <w:noProof/>
                <w:lang w:eastAsia="zh-CN"/>
              </w:rPr>
              <w:t>can be added by a draft CR.</w:t>
            </w:r>
          </w:p>
        </w:tc>
      </w:tr>
      <w:tr w:rsidR="006D3ECB" w:rsidTr="00547111">
        <w:tc>
          <w:tcPr>
            <w:tcW w:w="2694" w:type="dxa"/>
            <w:gridSpan w:val="2"/>
            <w:tcBorders>
              <w:left w:val="single" w:sz="4" w:space="0" w:color="auto"/>
            </w:tcBorders>
          </w:tcPr>
          <w:p w:rsidR="006D3ECB" w:rsidRDefault="006D3ECB" w:rsidP="006D3ECB">
            <w:pPr>
              <w:pStyle w:val="CRCoverPage"/>
              <w:spacing w:after="0"/>
              <w:rPr>
                <w:b/>
                <w:i/>
                <w:noProof/>
                <w:sz w:val="8"/>
                <w:szCs w:val="8"/>
              </w:rPr>
            </w:pPr>
          </w:p>
        </w:tc>
        <w:tc>
          <w:tcPr>
            <w:tcW w:w="6946" w:type="dxa"/>
            <w:gridSpan w:val="9"/>
            <w:tcBorders>
              <w:right w:val="single" w:sz="4" w:space="0" w:color="auto"/>
            </w:tcBorders>
          </w:tcPr>
          <w:p w:rsidR="006D3ECB" w:rsidRDefault="006D3ECB" w:rsidP="006D3ECB">
            <w:pPr>
              <w:pStyle w:val="CRCoverPage"/>
              <w:spacing w:after="0"/>
              <w:rPr>
                <w:noProof/>
                <w:sz w:val="8"/>
                <w:szCs w:val="8"/>
                <w:lang w:eastAsia="zh-CN"/>
              </w:rPr>
            </w:pPr>
          </w:p>
        </w:tc>
      </w:tr>
      <w:tr w:rsidR="006D3ECB" w:rsidTr="00547111">
        <w:tc>
          <w:tcPr>
            <w:tcW w:w="2694" w:type="dxa"/>
            <w:gridSpan w:val="2"/>
            <w:tcBorders>
              <w:left w:val="single" w:sz="4" w:space="0" w:color="auto"/>
            </w:tcBorders>
          </w:tcPr>
          <w:p w:rsidR="006D3ECB" w:rsidRDefault="006D3ECB" w:rsidP="006D3E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D3ECB" w:rsidRDefault="006D3ECB" w:rsidP="00EA3ED8">
            <w:pPr>
              <w:pStyle w:val="CRCoverPage"/>
              <w:spacing w:after="0"/>
              <w:rPr>
                <w:noProof/>
                <w:lang w:eastAsia="zh-CN"/>
              </w:rPr>
            </w:pPr>
            <w:r>
              <w:rPr>
                <w:noProof/>
                <w:lang w:eastAsia="zh-CN"/>
              </w:rPr>
              <w:t xml:space="preserve">DC combanations </w:t>
            </w:r>
            <w:r>
              <w:rPr>
                <w:noProof/>
              </w:rPr>
              <w:t>DC_</w:t>
            </w:r>
            <w:r w:rsidR="00EA3ED8">
              <w:rPr>
                <w:noProof/>
              </w:rPr>
              <w:t>3</w:t>
            </w:r>
            <w:r w:rsidR="00857585">
              <w:rPr>
                <w:noProof/>
              </w:rPr>
              <w:t>C</w:t>
            </w:r>
            <w:r>
              <w:rPr>
                <w:noProof/>
              </w:rPr>
              <w:t xml:space="preserve">_n78(2A) </w:t>
            </w:r>
            <w:r>
              <w:rPr>
                <w:noProof/>
                <w:lang w:eastAsia="zh-CN"/>
              </w:rPr>
              <w:t>are added in corresponding clauses.</w:t>
            </w:r>
          </w:p>
        </w:tc>
      </w:tr>
      <w:tr w:rsidR="006D3ECB" w:rsidTr="00547111">
        <w:tc>
          <w:tcPr>
            <w:tcW w:w="2694" w:type="dxa"/>
            <w:gridSpan w:val="2"/>
            <w:tcBorders>
              <w:left w:val="single" w:sz="4" w:space="0" w:color="auto"/>
            </w:tcBorders>
          </w:tcPr>
          <w:p w:rsidR="006D3ECB" w:rsidRDefault="006D3ECB" w:rsidP="006D3ECB">
            <w:pPr>
              <w:pStyle w:val="CRCoverPage"/>
              <w:spacing w:after="0"/>
              <w:rPr>
                <w:b/>
                <w:i/>
                <w:noProof/>
                <w:sz w:val="8"/>
                <w:szCs w:val="8"/>
              </w:rPr>
            </w:pPr>
          </w:p>
        </w:tc>
        <w:tc>
          <w:tcPr>
            <w:tcW w:w="6946" w:type="dxa"/>
            <w:gridSpan w:val="9"/>
            <w:tcBorders>
              <w:right w:val="single" w:sz="4" w:space="0" w:color="auto"/>
            </w:tcBorders>
          </w:tcPr>
          <w:p w:rsidR="006D3ECB" w:rsidRPr="00787CE8" w:rsidRDefault="006D3ECB" w:rsidP="006D3ECB">
            <w:pPr>
              <w:pStyle w:val="CRCoverPage"/>
              <w:spacing w:after="0"/>
              <w:rPr>
                <w:noProof/>
                <w:sz w:val="8"/>
                <w:szCs w:val="8"/>
              </w:rPr>
            </w:pPr>
          </w:p>
        </w:tc>
      </w:tr>
      <w:tr w:rsidR="006D3ECB" w:rsidTr="00547111">
        <w:tc>
          <w:tcPr>
            <w:tcW w:w="2694" w:type="dxa"/>
            <w:gridSpan w:val="2"/>
            <w:tcBorders>
              <w:left w:val="single" w:sz="4" w:space="0" w:color="auto"/>
              <w:bottom w:val="single" w:sz="4" w:space="0" w:color="auto"/>
            </w:tcBorders>
          </w:tcPr>
          <w:p w:rsidR="006D3ECB" w:rsidRDefault="006D3ECB" w:rsidP="006D3E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D3ECB" w:rsidRPr="00123111" w:rsidRDefault="00EA3ED8" w:rsidP="00857585">
            <w:pPr>
              <w:pStyle w:val="CRCoverPage"/>
              <w:spacing w:after="0"/>
              <w:rPr>
                <w:noProof/>
                <w:lang w:eastAsia="zh-CN"/>
              </w:rPr>
            </w:pPr>
            <w:r>
              <w:rPr>
                <w:noProof/>
              </w:rPr>
              <w:t>DC_3</w:t>
            </w:r>
            <w:r w:rsidR="00857585">
              <w:rPr>
                <w:noProof/>
              </w:rPr>
              <w:t>C</w:t>
            </w:r>
            <w:r w:rsidR="006D3ECB">
              <w:rPr>
                <w:noProof/>
              </w:rPr>
              <w:t xml:space="preserve">_n78(2A) </w:t>
            </w:r>
            <w:r w:rsidR="006D3ECB">
              <w:rPr>
                <w:noProof/>
                <w:lang w:eastAsia="zh-CN"/>
              </w:rPr>
              <w:t>are not included in the spec.</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01BE0" w:rsidP="00857585">
            <w:pPr>
              <w:pStyle w:val="CRCoverPage"/>
              <w:spacing w:after="0"/>
              <w:ind w:left="100"/>
              <w:rPr>
                <w:noProof/>
              </w:rPr>
            </w:pPr>
            <w:r>
              <w:rPr>
                <w:rFonts w:hint="eastAsia"/>
                <w:noProof/>
                <w:lang w:eastAsia="zh-CN"/>
              </w:rPr>
              <w:t>5.5</w:t>
            </w:r>
            <w:r w:rsidR="006D3ECB">
              <w:rPr>
                <w:rFonts w:hint="eastAsia"/>
                <w:noProof/>
                <w:lang w:eastAsia="zh-CN"/>
              </w:rPr>
              <w:t>B.</w:t>
            </w:r>
            <w:r w:rsidR="006D3ECB">
              <w:rPr>
                <w:noProof/>
                <w:lang w:eastAsia="zh-CN"/>
              </w:rPr>
              <w:t>4.1</w:t>
            </w:r>
            <w:r w:rsidR="00840124">
              <w:rPr>
                <w:noProof/>
                <w:lang w:eastAsia="zh-CN"/>
              </w:rPr>
              <w:t>, 6.2B.1.3, 7.3B.2.3.5.1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5758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5758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5758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ED0"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140D5" w:rsidRPr="00981F8C" w:rsidRDefault="008140D5" w:rsidP="008140D5">
      <w:pPr>
        <w:pStyle w:val="6"/>
        <w:jc w:val="center"/>
        <w:rPr>
          <w:i/>
          <w:color w:val="0000FF"/>
        </w:rPr>
      </w:pPr>
      <w:bookmarkStart w:id="3" w:name="_Toc526338484"/>
      <w:bookmarkStart w:id="4" w:name="_Toc518423074"/>
      <w:bookmarkStart w:id="5" w:name="_Toc535320561"/>
      <w:r w:rsidRPr="001C6E91">
        <w:rPr>
          <w:i/>
          <w:color w:val="0000FF"/>
        </w:rPr>
        <w:lastRenderedPageBreak/>
        <w:t>------------------------------ Modified section ------------------------------</w:t>
      </w:r>
      <w:bookmarkEnd w:id="3"/>
      <w:bookmarkEnd w:id="4"/>
    </w:p>
    <w:p w:rsidR="008140D5" w:rsidRPr="001C2388" w:rsidRDefault="008140D5" w:rsidP="008140D5">
      <w:pPr>
        <w:pStyle w:val="40"/>
      </w:pPr>
      <w:bookmarkStart w:id="6" w:name="_Toc13131524"/>
      <w:bookmarkEnd w:id="5"/>
      <w:r w:rsidRPr="001C2388">
        <w:t>5.5B.4.1</w:t>
      </w:r>
      <w:r w:rsidRPr="001C2388">
        <w:tab/>
        <w:t>Inter-band EN-DC configurations within FR1 (two bands)</w:t>
      </w:r>
      <w:bookmarkEnd w:id="6"/>
    </w:p>
    <w:p w:rsidR="008140D5" w:rsidRPr="001C2388" w:rsidRDefault="008140D5" w:rsidP="008140D5">
      <w:pPr>
        <w:pStyle w:val="TH"/>
      </w:pPr>
      <w:r w:rsidRPr="001C2388">
        <w:t>Table 5.5B.4.1-1: 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8140D5" w:rsidRPr="001C2388" w:rsidTr="008140D5">
        <w:trPr>
          <w:trHeight w:val="47"/>
          <w:tblHeader/>
          <w:jc w:val="center"/>
        </w:trPr>
        <w:tc>
          <w:tcPr>
            <w:tcW w:w="2537" w:type="dxa"/>
            <w:shd w:val="clear" w:color="auto" w:fill="auto"/>
            <w:vAlign w:val="center"/>
            <w:hideMark/>
          </w:tcPr>
          <w:p w:rsidR="008140D5" w:rsidRPr="001C2388" w:rsidRDefault="008140D5" w:rsidP="008140D5">
            <w:pPr>
              <w:pStyle w:val="TAH"/>
              <w:keepNext w:val="0"/>
              <w:rPr>
                <w:lang w:val="en-US" w:eastAsia="fi-FI"/>
              </w:rPr>
            </w:pPr>
            <w:bookmarkStart w:id="7" w:name="_Hlk516090533"/>
            <w:r w:rsidRPr="001C2388">
              <w:rPr>
                <w:lang w:val="en-US" w:eastAsia="fi-FI"/>
              </w:rPr>
              <w:t>EN-DC</w:t>
            </w:r>
          </w:p>
          <w:p w:rsidR="008140D5" w:rsidRPr="001C2388" w:rsidRDefault="008140D5" w:rsidP="008140D5">
            <w:pPr>
              <w:pStyle w:val="TAH"/>
              <w:keepNext w:val="0"/>
              <w:rPr>
                <w:lang w:val="en-US" w:eastAsia="fi-FI"/>
              </w:rPr>
            </w:pPr>
            <w:r w:rsidRPr="001C2388">
              <w:rPr>
                <w:lang w:val="en-US" w:eastAsia="fi-FI"/>
              </w:rPr>
              <w:t>configuration</w:t>
            </w:r>
          </w:p>
        </w:tc>
        <w:tc>
          <w:tcPr>
            <w:tcW w:w="2280" w:type="dxa"/>
            <w:vAlign w:val="center"/>
          </w:tcPr>
          <w:p w:rsidR="008140D5" w:rsidRPr="001C2388" w:rsidRDefault="008140D5" w:rsidP="008140D5">
            <w:pPr>
              <w:pStyle w:val="TAH"/>
              <w:keepNext w:val="0"/>
              <w:rPr>
                <w:lang w:val="en-US" w:eastAsia="fi-FI"/>
              </w:rPr>
            </w:pPr>
            <w:r w:rsidRPr="001C2388">
              <w:rPr>
                <w:lang w:val="en-US" w:eastAsia="fi-FI"/>
              </w:rPr>
              <w:t>Uplink EN-DC</w:t>
            </w:r>
          </w:p>
          <w:p w:rsidR="008140D5" w:rsidRPr="001C2388" w:rsidRDefault="008140D5" w:rsidP="008140D5">
            <w:pPr>
              <w:pStyle w:val="TAH"/>
              <w:keepNext w:val="0"/>
              <w:rPr>
                <w:lang w:val="en-US" w:eastAsia="fi-FI"/>
              </w:rPr>
            </w:pPr>
            <w:r w:rsidRPr="001C2388">
              <w:rPr>
                <w:lang w:val="en-US" w:eastAsia="fi-FI"/>
              </w:rPr>
              <w:t>configuration</w:t>
            </w:r>
          </w:p>
          <w:p w:rsidR="008140D5" w:rsidRPr="001C2388" w:rsidDel="00C35823" w:rsidRDefault="008140D5" w:rsidP="008140D5">
            <w:pPr>
              <w:pStyle w:val="TAH"/>
              <w:keepNext w:val="0"/>
              <w:rPr>
                <w:lang w:eastAsia="fi-FI"/>
              </w:rPr>
            </w:pPr>
            <w:r w:rsidRPr="001C2388">
              <w:rPr>
                <w:lang w:val="en-US" w:eastAsia="fi-FI"/>
              </w:rPr>
              <w:t>(NOTE 1)</w:t>
            </w:r>
          </w:p>
        </w:tc>
        <w:tc>
          <w:tcPr>
            <w:tcW w:w="2738" w:type="dxa"/>
            <w:shd w:val="clear" w:color="auto" w:fill="auto"/>
            <w:vAlign w:val="center"/>
            <w:hideMark/>
          </w:tcPr>
          <w:p w:rsidR="008140D5" w:rsidRPr="001C2388" w:rsidRDefault="008140D5" w:rsidP="008140D5">
            <w:pPr>
              <w:pStyle w:val="TAH"/>
              <w:keepNext w:val="0"/>
              <w:rPr>
                <w:lang w:val="en-US" w:eastAsia="fi-FI"/>
              </w:rPr>
            </w:pPr>
            <w:r w:rsidRPr="001C2388">
              <w:rPr>
                <w:lang w:eastAsia="fi-FI"/>
              </w:rPr>
              <w:t>Single UL allowed</w:t>
            </w:r>
          </w:p>
        </w:tc>
      </w:tr>
      <w:bookmarkEnd w:id="7"/>
      <w:tr w:rsidR="008140D5" w:rsidRPr="001C2388" w:rsidTr="008140D5">
        <w:trPr>
          <w:trHeight w:val="47"/>
          <w:jc w:val="center"/>
        </w:trPr>
        <w:tc>
          <w:tcPr>
            <w:tcW w:w="2537" w:type="dxa"/>
            <w:shd w:val="clear" w:color="auto" w:fill="auto"/>
            <w:vAlign w:val="center"/>
          </w:tcPr>
          <w:p w:rsidR="008140D5" w:rsidRPr="00C4199C" w:rsidRDefault="008140D5" w:rsidP="008140D5">
            <w:pPr>
              <w:pStyle w:val="TAH"/>
              <w:rPr>
                <w:b w:val="0"/>
                <w:lang w:val="en-US" w:eastAsia="fi-FI"/>
              </w:rPr>
            </w:pPr>
            <w:r w:rsidRPr="00C4199C">
              <w:rPr>
                <w:b w:val="0"/>
                <w:lang w:val="en-US" w:eastAsia="fi-FI"/>
              </w:rPr>
              <w:t>DC_</w:t>
            </w:r>
            <w:r w:rsidRPr="00C4199C">
              <w:rPr>
                <w:b w:val="0"/>
                <w:lang w:val="en-US" w:eastAsia="zh-CN"/>
              </w:rPr>
              <w:t>1A_n3A</w:t>
            </w:r>
          </w:p>
          <w:p w:rsidR="008140D5" w:rsidRPr="001C2388" w:rsidRDefault="008140D5" w:rsidP="008140D5">
            <w:pPr>
              <w:pStyle w:val="TAH"/>
              <w:keepNext w:val="0"/>
              <w:rPr>
                <w:b w:val="0"/>
                <w:lang w:val="en-US" w:eastAsia="fi-FI"/>
              </w:rPr>
            </w:pPr>
            <w:r w:rsidRPr="00C4199C">
              <w:rPr>
                <w:b w:val="0"/>
                <w:lang w:val="en-US" w:eastAsia="fi-FI"/>
              </w:rPr>
              <w:t>DC_</w:t>
            </w:r>
            <w:r w:rsidRPr="00C4199C">
              <w:rPr>
                <w:b w:val="0"/>
                <w:lang w:val="en-US" w:eastAsia="zh-CN"/>
              </w:rPr>
              <w:t>1C_n3A</w:t>
            </w:r>
          </w:p>
        </w:tc>
        <w:tc>
          <w:tcPr>
            <w:tcW w:w="2280" w:type="dxa"/>
            <w:vAlign w:val="center"/>
          </w:tcPr>
          <w:p w:rsidR="008140D5" w:rsidRPr="00C4199C" w:rsidRDefault="008140D5" w:rsidP="008140D5">
            <w:pPr>
              <w:pStyle w:val="TAH"/>
              <w:rPr>
                <w:b w:val="0"/>
                <w:lang w:val="en-US" w:eastAsia="fi-FI"/>
              </w:rPr>
            </w:pPr>
            <w:r w:rsidRPr="00C4199C">
              <w:rPr>
                <w:b w:val="0"/>
                <w:lang w:val="en-US" w:eastAsia="fi-FI"/>
              </w:rPr>
              <w:t>DC_</w:t>
            </w:r>
            <w:r w:rsidRPr="00C4199C">
              <w:rPr>
                <w:b w:val="0"/>
                <w:lang w:val="en-US" w:eastAsia="zh-CN"/>
              </w:rPr>
              <w:t>1A_n3A</w:t>
            </w:r>
          </w:p>
          <w:p w:rsidR="008140D5" w:rsidRPr="001C2388" w:rsidRDefault="008140D5" w:rsidP="008140D5">
            <w:pPr>
              <w:pStyle w:val="TAH"/>
              <w:keepNext w:val="0"/>
              <w:rPr>
                <w:b w:val="0"/>
                <w:lang w:val="en-US" w:eastAsia="fi-FI"/>
              </w:rPr>
            </w:pPr>
            <w:r w:rsidRPr="00C4199C">
              <w:rPr>
                <w:b w:val="0"/>
                <w:lang w:val="en-US" w:eastAsia="fi-FI"/>
              </w:rPr>
              <w:t>DC_</w:t>
            </w:r>
            <w:r w:rsidRPr="00C4199C">
              <w:rPr>
                <w:b w:val="0"/>
                <w:lang w:val="en-US" w:eastAsia="zh-CN"/>
              </w:rPr>
              <w:t>1C_n3A</w:t>
            </w:r>
          </w:p>
        </w:tc>
        <w:tc>
          <w:tcPr>
            <w:tcW w:w="2738" w:type="dxa"/>
            <w:shd w:val="clear" w:color="auto" w:fill="auto"/>
            <w:vAlign w:val="center"/>
          </w:tcPr>
          <w:p w:rsidR="008140D5" w:rsidRPr="001C2388" w:rsidRDefault="008140D5" w:rsidP="008140D5">
            <w:pPr>
              <w:pStyle w:val="TAH"/>
              <w:keepNext w:val="0"/>
              <w:rPr>
                <w:b w:val="0"/>
                <w:lang w:eastAsia="fi-FI"/>
              </w:rPr>
            </w:pPr>
            <w:r w:rsidRPr="001C2388">
              <w:rPr>
                <w:b w:val="0"/>
                <w:lang w:eastAsia="fi-FI"/>
              </w:rPr>
              <w:t>DC_1_n3</w:t>
            </w:r>
          </w:p>
        </w:tc>
      </w:tr>
      <w:tr w:rsidR="008140D5" w:rsidRPr="001C2388" w:rsidTr="008140D5">
        <w:trPr>
          <w:trHeight w:val="47"/>
          <w:jc w:val="center"/>
        </w:trPr>
        <w:tc>
          <w:tcPr>
            <w:tcW w:w="2537" w:type="dxa"/>
            <w:shd w:val="clear" w:color="auto" w:fill="auto"/>
            <w:vAlign w:val="center"/>
          </w:tcPr>
          <w:p w:rsidR="008140D5" w:rsidRPr="001C2388" w:rsidRDefault="008140D5" w:rsidP="008140D5">
            <w:pPr>
              <w:pStyle w:val="TAH"/>
              <w:keepNext w:val="0"/>
              <w:rPr>
                <w:b w:val="0"/>
                <w:lang w:val="en-US" w:eastAsia="fi-FI"/>
              </w:rPr>
            </w:pPr>
            <w:r w:rsidRPr="001C2388">
              <w:rPr>
                <w:b w:val="0"/>
                <w:lang w:val="fi-FI" w:eastAsia="fi-FI"/>
              </w:rPr>
              <w:t>DC_</w:t>
            </w:r>
            <w:r w:rsidRPr="001C2388">
              <w:rPr>
                <w:b w:val="0"/>
                <w:lang w:val="fi-FI" w:eastAsia="zh-CN"/>
              </w:rPr>
              <w:t>1A_n5A</w:t>
            </w:r>
          </w:p>
        </w:tc>
        <w:tc>
          <w:tcPr>
            <w:tcW w:w="2280" w:type="dxa"/>
            <w:vAlign w:val="center"/>
          </w:tcPr>
          <w:p w:rsidR="008140D5" w:rsidRPr="001C2388" w:rsidRDefault="008140D5" w:rsidP="008140D5">
            <w:pPr>
              <w:pStyle w:val="TAH"/>
              <w:keepNext w:val="0"/>
              <w:rPr>
                <w:b w:val="0"/>
                <w:lang w:val="en-US" w:eastAsia="fi-FI"/>
              </w:rPr>
            </w:pPr>
            <w:r w:rsidRPr="001C2388">
              <w:rPr>
                <w:b w:val="0"/>
                <w:lang w:val="fi-FI" w:eastAsia="fi-FI"/>
              </w:rPr>
              <w:t>DC_</w:t>
            </w:r>
            <w:r w:rsidRPr="001C2388">
              <w:rPr>
                <w:b w:val="0"/>
                <w:lang w:val="fi-FI" w:eastAsia="zh-CN"/>
              </w:rPr>
              <w:t>1A_n5A</w:t>
            </w:r>
          </w:p>
        </w:tc>
        <w:tc>
          <w:tcPr>
            <w:tcW w:w="2738" w:type="dxa"/>
            <w:shd w:val="clear" w:color="auto" w:fill="auto"/>
            <w:vAlign w:val="center"/>
          </w:tcPr>
          <w:p w:rsidR="008140D5" w:rsidRPr="001C2388" w:rsidRDefault="008140D5" w:rsidP="008140D5">
            <w:pPr>
              <w:pStyle w:val="TAH"/>
              <w:keepNext w:val="0"/>
              <w:rPr>
                <w:b w:val="0"/>
                <w:lang w:eastAsia="fi-FI"/>
              </w:rPr>
            </w:pPr>
            <w:r w:rsidRPr="001C2388">
              <w:rPr>
                <w:b w:val="0"/>
                <w:lang w:eastAsia="fi-FI"/>
              </w:rPr>
              <w:t>No</w:t>
            </w:r>
          </w:p>
        </w:tc>
      </w:tr>
      <w:tr w:rsidR="008140D5" w:rsidRPr="001C2388" w:rsidTr="008140D5">
        <w:trPr>
          <w:trHeight w:val="47"/>
          <w:jc w:val="center"/>
        </w:trPr>
        <w:tc>
          <w:tcPr>
            <w:tcW w:w="2537" w:type="dxa"/>
            <w:shd w:val="clear" w:color="auto" w:fill="auto"/>
            <w:vAlign w:val="center"/>
          </w:tcPr>
          <w:p w:rsidR="008140D5" w:rsidRPr="001C2388" w:rsidRDefault="008140D5" w:rsidP="008140D5">
            <w:pPr>
              <w:pStyle w:val="TAH"/>
              <w:keepNext w:val="0"/>
              <w:rPr>
                <w:b w:val="0"/>
                <w:lang w:val="en-US" w:eastAsia="fi-FI"/>
              </w:rPr>
            </w:pPr>
            <w:r w:rsidRPr="001C2388">
              <w:rPr>
                <w:b w:val="0"/>
                <w:lang w:val="fi-FI" w:eastAsia="fi-FI"/>
              </w:rPr>
              <w:t>DC_</w:t>
            </w:r>
            <w:r w:rsidRPr="001C2388">
              <w:rPr>
                <w:b w:val="0"/>
                <w:lang w:val="fi-FI" w:eastAsia="zh-CN"/>
              </w:rPr>
              <w:t>1</w:t>
            </w:r>
            <w:r w:rsidRPr="001C2388">
              <w:rPr>
                <w:b w:val="0"/>
                <w:lang w:val="fi-FI" w:eastAsia="fi-FI"/>
              </w:rPr>
              <w:t>A_n</w:t>
            </w:r>
            <w:r w:rsidRPr="001C2388">
              <w:rPr>
                <w:b w:val="0"/>
                <w:lang w:val="fi-FI" w:eastAsia="zh-CN"/>
              </w:rPr>
              <w:t>7</w:t>
            </w:r>
            <w:r w:rsidRPr="001C2388">
              <w:rPr>
                <w:b w:val="0"/>
                <w:lang w:val="fi-FI" w:eastAsia="fi-FI"/>
              </w:rPr>
              <w:t>A</w:t>
            </w:r>
          </w:p>
        </w:tc>
        <w:tc>
          <w:tcPr>
            <w:tcW w:w="2280" w:type="dxa"/>
            <w:vAlign w:val="center"/>
          </w:tcPr>
          <w:p w:rsidR="008140D5" w:rsidRPr="001C2388" w:rsidRDefault="008140D5" w:rsidP="008140D5">
            <w:pPr>
              <w:pStyle w:val="TAH"/>
              <w:keepNext w:val="0"/>
              <w:rPr>
                <w:b w:val="0"/>
                <w:lang w:val="en-US" w:eastAsia="fi-FI"/>
              </w:rPr>
            </w:pPr>
            <w:r w:rsidRPr="001C2388">
              <w:rPr>
                <w:b w:val="0"/>
                <w:lang w:val="fi-FI" w:eastAsia="fi-FI"/>
              </w:rPr>
              <w:t>DC_</w:t>
            </w:r>
            <w:r w:rsidRPr="001C2388">
              <w:rPr>
                <w:b w:val="0"/>
                <w:lang w:val="fi-FI" w:eastAsia="zh-CN"/>
              </w:rPr>
              <w:t>1</w:t>
            </w:r>
            <w:r w:rsidRPr="001C2388">
              <w:rPr>
                <w:b w:val="0"/>
                <w:lang w:val="fi-FI" w:eastAsia="fi-FI"/>
              </w:rPr>
              <w:t>A_n</w:t>
            </w:r>
            <w:r w:rsidRPr="001C2388">
              <w:rPr>
                <w:b w:val="0"/>
                <w:lang w:val="fi-FI" w:eastAsia="zh-CN"/>
              </w:rPr>
              <w:t>7</w:t>
            </w:r>
            <w:r w:rsidRPr="001C2388">
              <w:rPr>
                <w:b w:val="0"/>
                <w:lang w:val="fi-FI" w:eastAsia="fi-FI"/>
              </w:rPr>
              <w:t>A</w:t>
            </w:r>
          </w:p>
        </w:tc>
        <w:tc>
          <w:tcPr>
            <w:tcW w:w="2738" w:type="dxa"/>
            <w:shd w:val="clear" w:color="auto" w:fill="auto"/>
            <w:vAlign w:val="center"/>
          </w:tcPr>
          <w:p w:rsidR="008140D5" w:rsidRPr="001C2388" w:rsidRDefault="008140D5" w:rsidP="008140D5">
            <w:pPr>
              <w:pStyle w:val="TAH"/>
              <w:keepNext w:val="0"/>
              <w:rPr>
                <w:b w:val="0"/>
                <w:lang w:eastAsia="fi-FI"/>
              </w:rPr>
            </w:pPr>
            <w:r w:rsidRPr="001C2388">
              <w:rPr>
                <w:b w:val="0"/>
                <w:lang w:eastAsia="fi-FI"/>
              </w:rPr>
              <w:t>No</w:t>
            </w:r>
          </w:p>
        </w:tc>
      </w:tr>
      <w:tr w:rsidR="008140D5" w:rsidRPr="001C2388" w:rsidTr="008140D5">
        <w:trPr>
          <w:trHeight w:val="47"/>
          <w:jc w:val="center"/>
        </w:trPr>
        <w:tc>
          <w:tcPr>
            <w:tcW w:w="2537" w:type="dxa"/>
            <w:shd w:val="clear" w:color="auto" w:fill="auto"/>
            <w:vAlign w:val="center"/>
          </w:tcPr>
          <w:p w:rsidR="008140D5" w:rsidRPr="001C2388" w:rsidRDefault="008140D5" w:rsidP="008140D5">
            <w:pPr>
              <w:pStyle w:val="TAH"/>
              <w:keepNext w:val="0"/>
              <w:rPr>
                <w:b w:val="0"/>
                <w:lang w:val="fi-FI" w:eastAsia="fi-FI"/>
              </w:rPr>
            </w:pPr>
            <w:r w:rsidRPr="007C2EA3">
              <w:rPr>
                <w:b w:val="0"/>
                <w:lang w:val="fi-FI" w:eastAsia="fi-FI"/>
              </w:rPr>
              <w:t>DC_</w:t>
            </w:r>
            <w:r w:rsidRPr="007C2EA3">
              <w:rPr>
                <w:b w:val="0"/>
                <w:lang w:val="en-US" w:eastAsia="zh-CN"/>
              </w:rPr>
              <w:t>1</w:t>
            </w:r>
            <w:r w:rsidRPr="007C2EA3">
              <w:rPr>
                <w:b w:val="0"/>
                <w:lang w:val="fi-FI" w:eastAsia="fi-FI"/>
              </w:rPr>
              <w:t>A_n</w:t>
            </w:r>
            <w:r w:rsidRPr="007C2EA3">
              <w:rPr>
                <w:b w:val="0"/>
                <w:lang w:val="en-US" w:eastAsia="zh-CN"/>
              </w:rPr>
              <w:t>8</w:t>
            </w:r>
            <w:r w:rsidRPr="007C2EA3">
              <w:rPr>
                <w:b w:val="0"/>
                <w:lang w:val="fi-FI" w:eastAsia="fi-FI"/>
              </w:rPr>
              <w:t>A</w:t>
            </w:r>
          </w:p>
        </w:tc>
        <w:tc>
          <w:tcPr>
            <w:tcW w:w="2280" w:type="dxa"/>
            <w:vAlign w:val="center"/>
          </w:tcPr>
          <w:p w:rsidR="008140D5" w:rsidRPr="001C2388" w:rsidRDefault="008140D5" w:rsidP="008140D5">
            <w:pPr>
              <w:pStyle w:val="TAH"/>
              <w:keepNext w:val="0"/>
              <w:rPr>
                <w:b w:val="0"/>
                <w:lang w:val="fi-FI" w:eastAsia="fi-FI"/>
              </w:rPr>
            </w:pPr>
            <w:r w:rsidRPr="007C2EA3">
              <w:rPr>
                <w:b w:val="0"/>
                <w:lang w:val="fi-FI" w:eastAsia="fi-FI"/>
              </w:rPr>
              <w:t>DC_</w:t>
            </w:r>
            <w:r w:rsidRPr="007C2EA3">
              <w:rPr>
                <w:b w:val="0"/>
                <w:lang w:val="en-US" w:eastAsia="zh-CN"/>
              </w:rPr>
              <w:t>1</w:t>
            </w:r>
            <w:r w:rsidRPr="007C2EA3">
              <w:rPr>
                <w:b w:val="0"/>
                <w:lang w:val="fi-FI" w:eastAsia="fi-FI"/>
              </w:rPr>
              <w:t>A_n</w:t>
            </w:r>
            <w:r w:rsidRPr="007C2EA3">
              <w:rPr>
                <w:b w:val="0"/>
                <w:lang w:val="en-US" w:eastAsia="zh-CN"/>
              </w:rPr>
              <w:t>8</w:t>
            </w:r>
            <w:r w:rsidRPr="007C2EA3">
              <w:rPr>
                <w:b w:val="0"/>
                <w:lang w:val="fi-FI" w:eastAsia="fi-FI"/>
              </w:rPr>
              <w:t>A</w:t>
            </w:r>
          </w:p>
        </w:tc>
        <w:tc>
          <w:tcPr>
            <w:tcW w:w="2738" w:type="dxa"/>
            <w:shd w:val="clear" w:color="auto" w:fill="auto"/>
            <w:vAlign w:val="center"/>
          </w:tcPr>
          <w:p w:rsidR="008140D5" w:rsidRPr="001C2388" w:rsidRDefault="008140D5" w:rsidP="008140D5">
            <w:pPr>
              <w:pStyle w:val="TAH"/>
              <w:keepNext w:val="0"/>
              <w:rPr>
                <w:b w:val="0"/>
                <w:lang w:eastAsia="fi-FI"/>
              </w:rPr>
            </w:pPr>
            <w:r w:rsidRPr="0083286B">
              <w:rPr>
                <w:rFonts w:eastAsia="MS Mincho"/>
                <w:b w:val="0"/>
              </w:rPr>
              <w:t>No</w:t>
            </w:r>
          </w:p>
        </w:tc>
      </w:tr>
      <w:tr w:rsidR="008140D5" w:rsidRPr="001C2388" w:rsidTr="008140D5">
        <w:trPr>
          <w:trHeight w:val="47"/>
          <w:jc w:val="center"/>
        </w:trPr>
        <w:tc>
          <w:tcPr>
            <w:tcW w:w="2537" w:type="dxa"/>
            <w:shd w:val="clear" w:color="auto" w:fill="auto"/>
            <w:vAlign w:val="center"/>
          </w:tcPr>
          <w:p w:rsidR="008140D5" w:rsidRPr="001C2388" w:rsidRDefault="008140D5" w:rsidP="008140D5">
            <w:pPr>
              <w:pStyle w:val="TAH"/>
              <w:keepNext w:val="0"/>
              <w:rPr>
                <w:b w:val="0"/>
                <w:lang w:val="en-US" w:eastAsia="fi-FI"/>
              </w:rPr>
            </w:pPr>
            <w:r w:rsidRPr="001C2388">
              <w:rPr>
                <w:b w:val="0"/>
                <w:lang w:val="fi-FI" w:eastAsia="fi-FI"/>
              </w:rPr>
              <w:t>DC_1A_n28A</w:t>
            </w:r>
          </w:p>
        </w:tc>
        <w:tc>
          <w:tcPr>
            <w:tcW w:w="2280" w:type="dxa"/>
            <w:vAlign w:val="center"/>
          </w:tcPr>
          <w:p w:rsidR="008140D5" w:rsidRPr="001C2388" w:rsidRDefault="008140D5" w:rsidP="008140D5">
            <w:pPr>
              <w:pStyle w:val="TAH"/>
              <w:keepNext w:val="0"/>
              <w:rPr>
                <w:b w:val="0"/>
                <w:lang w:val="en-US" w:eastAsia="fi-FI"/>
              </w:rPr>
            </w:pPr>
            <w:r w:rsidRPr="001C2388">
              <w:rPr>
                <w:b w:val="0"/>
                <w:lang w:val="fi-FI" w:eastAsia="fi-FI"/>
              </w:rPr>
              <w:t>DC_1A_n28A</w:t>
            </w:r>
          </w:p>
        </w:tc>
        <w:tc>
          <w:tcPr>
            <w:tcW w:w="2738" w:type="dxa"/>
            <w:shd w:val="clear" w:color="auto" w:fill="auto"/>
            <w:vAlign w:val="center"/>
          </w:tcPr>
          <w:p w:rsidR="008140D5" w:rsidRPr="001C2388" w:rsidRDefault="008140D5" w:rsidP="008140D5">
            <w:pPr>
              <w:pStyle w:val="TAH"/>
              <w:keepNext w:val="0"/>
              <w:rPr>
                <w:b w:val="0"/>
                <w:lang w:eastAsia="fi-FI"/>
              </w:rPr>
            </w:pPr>
            <w:r w:rsidRPr="001C2388">
              <w:rPr>
                <w:b w:val="0"/>
                <w:lang w:val="fi-FI" w:eastAsia="fi-FI"/>
              </w:rPr>
              <w:t>No</w:t>
            </w:r>
          </w:p>
        </w:tc>
      </w:tr>
      <w:tr w:rsidR="008140D5" w:rsidRPr="001C2388" w:rsidTr="008140D5">
        <w:trPr>
          <w:trHeight w:val="47"/>
          <w:jc w:val="center"/>
        </w:trPr>
        <w:tc>
          <w:tcPr>
            <w:tcW w:w="2537" w:type="dxa"/>
            <w:shd w:val="clear" w:color="auto" w:fill="auto"/>
            <w:vAlign w:val="center"/>
          </w:tcPr>
          <w:p w:rsidR="008140D5" w:rsidRPr="0083286B" w:rsidRDefault="008140D5" w:rsidP="008140D5">
            <w:pPr>
              <w:pStyle w:val="TAH"/>
              <w:rPr>
                <w:b w:val="0"/>
                <w:lang w:val="en-US" w:eastAsia="fi-FI"/>
              </w:rPr>
            </w:pPr>
            <w:r w:rsidRPr="0083286B">
              <w:rPr>
                <w:b w:val="0"/>
                <w:lang w:val="en-US" w:eastAsia="fi-FI"/>
              </w:rPr>
              <w:t>DC</w:t>
            </w:r>
            <w:r w:rsidRPr="0083286B">
              <w:rPr>
                <w:b w:val="0"/>
                <w:lang w:val="en-US" w:eastAsia="zh-CN"/>
              </w:rPr>
              <w:t>_</w:t>
            </w:r>
            <w:r w:rsidRPr="0083286B">
              <w:rPr>
                <w:b w:val="0"/>
                <w:lang w:val="en-US" w:eastAsia="fi-FI"/>
              </w:rPr>
              <w:t>1A</w:t>
            </w:r>
            <w:r w:rsidRPr="0083286B">
              <w:rPr>
                <w:b w:val="0"/>
                <w:lang w:val="en-US" w:eastAsia="zh-CN"/>
              </w:rPr>
              <w:t>_</w:t>
            </w:r>
            <w:r w:rsidRPr="0083286B">
              <w:rPr>
                <w:b w:val="0"/>
                <w:lang w:val="en-US" w:eastAsia="fi-FI"/>
              </w:rPr>
              <w:t>n38A</w:t>
            </w:r>
          </w:p>
          <w:p w:rsidR="008140D5" w:rsidRPr="0083286B" w:rsidRDefault="008140D5" w:rsidP="008140D5">
            <w:pPr>
              <w:pStyle w:val="TAH"/>
              <w:keepNext w:val="0"/>
              <w:rPr>
                <w:b w:val="0"/>
                <w:lang w:val="en-US" w:eastAsia="fi-FI"/>
              </w:rPr>
            </w:pPr>
            <w:r w:rsidRPr="0083286B">
              <w:rPr>
                <w:b w:val="0"/>
                <w:lang w:val="en-US" w:eastAsia="fi-FI"/>
              </w:rPr>
              <w:t>DC</w:t>
            </w:r>
            <w:r w:rsidRPr="0083286B">
              <w:rPr>
                <w:b w:val="0"/>
                <w:lang w:val="en-US" w:eastAsia="zh-CN"/>
              </w:rPr>
              <w:t>_</w:t>
            </w:r>
            <w:r w:rsidRPr="0083286B">
              <w:rPr>
                <w:b w:val="0"/>
                <w:lang w:val="en-US" w:eastAsia="fi-FI"/>
              </w:rPr>
              <w:t>1C</w:t>
            </w:r>
            <w:r w:rsidRPr="0083286B">
              <w:rPr>
                <w:b w:val="0"/>
                <w:lang w:val="en-US" w:eastAsia="zh-CN"/>
              </w:rPr>
              <w:t>_</w:t>
            </w:r>
            <w:r w:rsidRPr="0083286B">
              <w:rPr>
                <w:b w:val="0"/>
                <w:lang w:val="en-US" w:eastAsia="fi-FI"/>
              </w:rPr>
              <w:t>n38A</w:t>
            </w:r>
          </w:p>
        </w:tc>
        <w:tc>
          <w:tcPr>
            <w:tcW w:w="2280" w:type="dxa"/>
            <w:vAlign w:val="center"/>
          </w:tcPr>
          <w:p w:rsidR="008140D5" w:rsidRPr="001C2388" w:rsidRDefault="008140D5" w:rsidP="008140D5">
            <w:pPr>
              <w:pStyle w:val="TAH"/>
              <w:keepNext w:val="0"/>
              <w:rPr>
                <w:b w:val="0"/>
                <w:lang w:val="fi-FI" w:eastAsia="fi-FI"/>
              </w:rPr>
            </w:pPr>
            <w:r w:rsidRPr="001C2388">
              <w:rPr>
                <w:b w:val="0"/>
                <w:lang w:val="fi-FI" w:eastAsia="fi-FI"/>
              </w:rPr>
              <w:t>DC</w:t>
            </w:r>
            <w:r w:rsidRPr="001C2388">
              <w:rPr>
                <w:rFonts w:hint="eastAsia"/>
                <w:b w:val="0"/>
                <w:lang w:val="fi-FI" w:eastAsia="zh-CN"/>
              </w:rPr>
              <w:t>_</w:t>
            </w:r>
            <w:r w:rsidRPr="001C2388">
              <w:rPr>
                <w:b w:val="0"/>
                <w:lang w:val="fi-FI" w:eastAsia="fi-FI"/>
              </w:rPr>
              <w:t>1A</w:t>
            </w:r>
            <w:r w:rsidRPr="001C2388">
              <w:rPr>
                <w:rFonts w:hint="eastAsia"/>
                <w:b w:val="0"/>
                <w:lang w:val="fi-FI" w:eastAsia="zh-CN"/>
              </w:rPr>
              <w:t>_</w:t>
            </w:r>
            <w:r w:rsidRPr="001C2388">
              <w:rPr>
                <w:b w:val="0"/>
                <w:lang w:val="fi-FI" w:eastAsia="fi-FI"/>
              </w:rPr>
              <w:t>n38A</w:t>
            </w:r>
          </w:p>
        </w:tc>
        <w:tc>
          <w:tcPr>
            <w:tcW w:w="2738" w:type="dxa"/>
            <w:shd w:val="clear" w:color="auto" w:fill="auto"/>
            <w:vAlign w:val="center"/>
          </w:tcPr>
          <w:p w:rsidR="008140D5" w:rsidRPr="001C2388" w:rsidRDefault="008140D5" w:rsidP="008140D5">
            <w:pPr>
              <w:pStyle w:val="TAH"/>
              <w:keepNext w:val="0"/>
              <w:rPr>
                <w:b w:val="0"/>
                <w:lang w:val="fi-FI" w:eastAsia="fi-FI"/>
              </w:rPr>
            </w:pPr>
            <w:r w:rsidRPr="001C2388">
              <w:rPr>
                <w:b w:val="0"/>
                <w:lang w:val="fi-FI" w:eastAsia="fi-FI"/>
              </w:rPr>
              <w:t>No</w:t>
            </w:r>
          </w:p>
        </w:tc>
      </w:tr>
      <w:tr w:rsidR="008140D5" w:rsidRPr="001C2388" w:rsidTr="008140D5">
        <w:trPr>
          <w:trHeight w:val="288"/>
          <w:jc w:val="center"/>
        </w:trPr>
        <w:tc>
          <w:tcPr>
            <w:tcW w:w="2537" w:type="dxa"/>
            <w:shd w:val="clear" w:color="auto" w:fill="auto"/>
            <w:noWrap/>
            <w:vAlign w:val="center"/>
          </w:tcPr>
          <w:p w:rsidR="008140D5" w:rsidRPr="001C2388" w:rsidRDefault="008140D5" w:rsidP="008140D5">
            <w:pPr>
              <w:pStyle w:val="TAC"/>
              <w:keepNext w:val="0"/>
              <w:rPr>
                <w:lang w:val="fi-FI" w:eastAsia="fi-FI"/>
              </w:rPr>
            </w:pPr>
            <w:r w:rsidRPr="001C2388">
              <w:rPr>
                <w:lang w:val="fi-FI" w:eastAsia="fi-FI"/>
              </w:rPr>
              <w:t>DC_1A_n40A</w:t>
            </w:r>
          </w:p>
        </w:tc>
        <w:tc>
          <w:tcPr>
            <w:tcW w:w="2280" w:type="dxa"/>
            <w:vAlign w:val="center"/>
          </w:tcPr>
          <w:p w:rsidR="008140D5" w:rsidRPr="001C2388" w:rsidRDefault="008140D5" w:rsidP="008140D5">
            <w:pPr>
              <w:pStyle w:val="TAC"/>
              <w:keepNext w:val="0"/>
              <w:rPr>
                <w:lang w:val="fi-FI" w:eastAsia="fi-FI"/>
              </w:rPr>
            </w:pPr>
            <w:r w:rsidRPr="001C2388">
              <w:rPr>
                <w:lang w:val="fi-FI" w:eastAsia="fi-FI"/>
              </w:rPr>
              <w:t>DC_1A_n40A</w:t>
            </w:r>
          </w:p>
        </w:tc>
        <w:tc>
          <w:tcPr>
            <w:tcW w:w="2738" w:type="dxa"/>
            <w:shd w:val="clear" w:color="auto" w:fill="auto"/>
            <w:noWrap/>
            <w:vAlign w:val="center"/>
          </w:tcPr>
          <w:p w:rsidR="008140D5" w:rsidRPr="001C2388" w:rsidRDefault="008140D5" w:rsidP="008140D5">
            <w:pPr>
              <w:pStyle w:val="TAC"/>
              <w:keepNext w:val="0"/>
              <w:rPr>
                <w:lang w:val="fi-FI" w:eastAsia="fi-FI"/>
              </w:rPr>
            </w:pPr>
            <w:r w:rsidRPr="001C2388">
              <w:rPr>
                <w:rFonts w:eastAsia="Yu Mincho"/>
                <w:lang w:val="fi-FI" w:eastAsia="ja-JP"/>
              </w:rPr>
              <w:t>No</w:t>
            </w:r>
          </w:p>
        </w:tc>
      </w:tr>
      <w:tr w:rsidR="008140D5" w:rsidRPr="001C2388" w:rsidTr="008140D5">
        <w:trPr>
          <w:trHeight w:val="288"/>
          <w:jc w:val="center"/>
        </w:trPr>
        <w:tc>
          <w:tcPr>
            <w:tcW w:w="2537" w:type="dxa"/>
            <w:shd w:val="clear" w:color="auto" w:fill="auto"/>
            <w:noWrap/>
            <w:vAlign w:val="center"/>
          </w:tcPr>
          <w:p w:rsidR="008140D5" w:rsidRPr="001C2388" w:rsidRDefault="008140D5" w:rsidP="008140D5">
            <w:pPr>
              <w:pStyle w:val="TAC"/>
              <w:keepNext w:val="0"/>
              <w:rPr>
                <w:lang w:val="fi-FI" w:eastAsia="fi-FI"/>
              </w:rPr>
            </w:pPr>
            <w:r w:rsidRPr="007C2EA3">
              <w:rPr>
                <w:lang w:val="fi-FI" w:eastAsia="fi-FI"/>
              </w:rPr>
              <w:t>DC_1A_n4</w:t>
            </w:r>
            <w:r w:rsidRPr="007C2EA3">
              <w:rPr>
                <w:lang w:val="fi-FI" w:eastAsia="ja-JP"/>
              </w:rPr>
              <w:t>1</w:t>
            </w:r>
            <w:r w:rsidRPr="007C2EA3">
              <w:rPr>
                <w:lang w:val="fi-FI" w:eastAsia="fi-FI"/>
              </w:rPr>
              <w:t>A</w:t>
            </w:r>
          </w:p>
        </w:tc>
        <w:tc>
          <w:tcPr>
            <w:tcW w:w="2280" w:type="dxa"/>
            <w:vAlign w:val="center"/>
          </w:tcPr>
          <w:p w:rsidR="008140D5" w:rsidRPr="001C2388" w:rsidRDefault="008140D5" w:rsidP="008140D5">
            <w:pPr>
              <w:pStyle w:val="TAC"/>
              <w:keepNext w:val="0"/>
              <w:rPr>
                <w:lang w:val="fi-FI" w:eastAsia="fi-FI"/>
              </w:rPr>
            </w:pPr>
            <w:r w:rsidRPr="007C2EA3">
              <w:rPr>
                <w:lang w:val="fi-FI" w:eastAsia="fi-FI"/>
              </w:rPr>
              <w:t>DC_1A_n41A</w:t>
            </w:r>
          </w:p>
        </w:tc>
        <w:tc>
          <w:tcPr>
            <w:tcW w:w="2738" w:type="dxa"/>
            <w:shd w:val="clear" w:color="auto" w:fill="auto"/>
            <w:noWrap/>
            <w:vAlign w:val="center"/>
          </w:tcPr>
          <w:p w:rsidR="008140D5" w:rsidRPr="001C2388" w:rsidRDefault="008140D5" w:rsidP="008140D5">
            <w:pPr>
              <w:pStyle w:val="TAC"/>
              <w:keepNext w:val="0"/>
              <w:rPr>
                <w:rFonts w:eastAsia="Yu Mincho"/>
                <w:lang w:val="fi-FI" w:eastAsia="ja-JP"/>
              </w:rPr>
            </w:pPr>
            <w:r w:rsidRPr="00D91D25">
              <w:rPr>
                <w:rFonts w:eastAsia="Yu Mincho"/>
                <w:lang w:val="fi-FI" w:eastAsia="ja-JP"/>
              </w:rPr>
              <w:t>No</w:t>
            </w:r>
          </w:p>
        </w:tc>
      </w:tr>
      <w:tr w:rsidR="008140D5" w:rsidRPr="001C2388" w:rsidTr="008140D5">
        <w:trPr>
          <w:trHeight w:val="288"/>
          <w:jc w:val="center"/>
        </w:trPr>
        <w:tc>
          <w:tcPr>
            <w:tcW w:w="2537" w:type="dxa"/>
            <w:shd w:val="clear" w:color="auto" w:fill="auto"/>
            <w:noWrap/>
            <w:vAlign w:val="center"/>
          </w:tcPr>
          <w:p w:rsidR="008140D5" w:rsidRPr="001C2388" w:rsidRDefault="008140D5" w:rsidP="008140D5">
            <w:pPr>
              <w:pStyle w:val="TAC"/>
              <w:keepNext w:val="0"/>
              <w:rPr>
                <w:lang w:val="fi-FI" w:eastAsia="fi-FI"/>
              </w:rPr>
            </w:pPr>
            <w:r w:rsidRPr="001C2388">
              <w:rPr>
                <w:lang w:val="fi-FI" w:eastAsia="fi-FI"/>
              </w:rPr>
              <w:t>DC_1A_n51A</w:t>
            </w:r>
          </w:p>
        </w:tc>
        <w:tc>
          <w:tcPr>
            <w:tcW w:w="2280" w:type="dxa"/>
            <w:vAlign w:val="center"/>
          </w:tcPr>
          <w:p w:rsidR="008140D5" w:rsidRPr="001C2388" w:rsidRDefault="008140D5" w:rsidP="008140D5">
            <w:pPr>
              <w:pStyle w:val="TAC"/>
              <w:keepNext w:val="0"/>
              <w:rPr>
                <w:lang w:val="fi-FI" w:eastAsia="fi-FI"/>
              </w:rPr>
            </w:pPr>
            <w:r w:rsidRPr="001C2388">
              <w:rPr>
                <w:lang w:val="fi-FI" w:eastAsia="fi-FI"/>
              </w:rPr>
              <w:t>DC_1A_n51A</w:t>
            </w:r>
          </w:p>
        </w:tc>
        <w:tc>
          <w:tcPr>
            <w:tcW w:w="2738" w:type="dxa"/>
            <w:shd w:val="clear" w:color="auto" w:fill="auto"/>
            <w:noWrap/>
            <w:vAlign w:val="center"/>
          </w:tcPr>
          <w:p w:rsidR="008140D5" w:rsidRPr="001C2388" w:rsidRDefault="008140D5" w:rsidP="008140D5">
            <w:pPr>
              <w:pStyle w:val="TAC"/>
              <w:keepNext w:val="0"/>
              <w:rPr>
                <w:lang w:val="fi-FI" w:eastAsia="fi-FI"/>
              </w:rPr>
            </w:pPr>
            <w:r w:rsidRPr="001C2388">
              <w:rPr>
                <w:rFonts w:eastAsia="Yu Mincho"/>
                <w:lang w:val="fi-FI" w:eastAsia="ja-JP"/>
              </w:rPr>
              <w:t>No</w:t>
            </w:r>
          </w:p>
        </w:tc>
      </w:tr>
      <w:tr w:rsidR="008140D5" w:rsidRPr="001C2388" w:rsidTr="008140D5">
        <w:trPr>
          <w:trHeight w:val="288"/>
          <w:jc w:val="center"/>
        </w:trPr>
        <w:tc>
          <w:tcPr>
            <w:tcW w:w="2537" w:type="dxa"/>
            <w:shd w:val="clear" w:color="auto" w:fill="auto"/>
            <w:noWrap/>
            <w:vAlign w:val="center"/>
          </w:tcPr>
          <w:p w:rsidR="008140D5" w:rsidRPr="001C2388" w:rsidRDefault="008140D5" w:rsidP="008140D5">
            <w:pPr>
              <w:pStyle w:val="TAC"/>
              <w:keepNext w:val="0"/>
              <w:rPr>
                <w:lang w:val="en-US" w:eastAsia="fi-FI"/>
              </w:rPr>
            </w:pPr>
            <w:r w:rsidRPr="001C2388">
              <w:rPr>
                <w:lang w:val="en-US" w:eastAsia="fi-FI"/>
              </w:rPr>
              <w:t>DC_1A_n77A</w:t>
            </w:r>
            <w:r w:rsidRPr="001C2388">
              <w:rPr>
                <w:vertAlign w:val="superscript"/>
                <w:lang w:val="en-US" w:eastAsia="fi-FI"/>
              </w:rPr>
              <w:t>7</w:t>
            </w:r>
          </w:p>
          <w:p w:rsidR="008140D5" w:rsidRPr="001C2388" w:rsidRDefault="008140D5" w:rsidP="008140D5">
            <w:pPr>
              <w:pStyle w:val="TAC"/>
              <w:keepNext w:val="0"/>
              <w:rPr>
                <w:lang w:val="en-US" w:eastAsia="fi-FI"/>
              </w:rPr>
            </w:pPr>
            <w:r w:rsidRPr="001C2388">
              <w:rPr>
                <w:lang w:val="en-US" w:eastAsia="fi-FI"/>
              </w:rPr>
              <w:t>DC_1A_n77C</w:t>
            </w:r>
            <w:r w:rsidRPr="001C2388">
              <w:rPr>
                <w:vertAlign w:val="superscript"/>
                <w:lang w:val="en-US" w:eastAsia="fi-FI"/>
              </w:rPr>
              <w:t>7</w:t>
            </w:r>
          </w:p>
        </w:tc>
        <w:tc>
          <w:tcPr>
            <w:tcW w:w="2280" w:type="dxa"/>
            <w:vAlign w:val="center"/>
          </w:tcPr>
          <w:p w:rsidR="008140D5" w:rsidRPr="001C2388" w:rsidRDefault="008140D5" w:rsidP="008140D5">
            <w:pPr>
              <w:pStyle w:val="TAC"/>
              <w:keepNext w:val="0"/>
              <w:rPr>
                <w:lang w:val="fi-FI" w:eastAsia="fi-FI"/>
              </w:rPr>
            </w:pPr>
            <w:r w:rsidRPr="001C2388">
              <w:rPr>
                <w:lang w:val="fi-FI" w:eastAsia="fi-FI"/>
              </w:rPr>
              <w:t>DC_1A_n77A</w:t>
            </w:r>
          </w:p>
        </w:tc>
        <w:tc>
          <w:tcPr>
            <w:tcW w:w="2738" w:type="dxa"/>
            <w:shd w:val="clear" w:color="auto" w:fill="auto"/>
            <w:noWrap/>
            <w:vAlign w:val="center"/>
          </w:tcPr>
          <w:p w:rsidR="008140D5" w:rsidRPr="001C2388" w:rsidRDefault="008140D5" w:rsidP="008140D5">
            <w:pPr>
              <w:pStyle w:val="TAC"/>
              <w:keepNext w:val="0"/>
              <w:rPr>
                <w:lang w:val="fi-FI" w:eastAsia="fi-FI"/>
              </w:rPr>
            </w:pPr>
            <w:r w:rsidRPr="001C2388">
              <w:rPr>
                <w:lang w:val="fi-FI" w:eastAsia="fi-FI"/>
              </w:rPr>
              <w:t>DC_1_n77</w:t>
            </w:r>
          </w:p>
        </w:tc>
      </w:tr>
      <w:tr w:rsidR="008140D5" w:rsidRPr="001C2388" w:rsidTr="008140D5">
        <w:trPr>
          <w:trHeight w:val="288"/>
          <w:jc w:val="center"/>
        </w:trPr>
        <w:tc>
          <w:tcPr>
            <w:tcW w:w="2537" w:type="dxa"/>
            <w:shd w:val="clear" w:color="auto" w:fill="auto"/>
            <w:noWrap/>
            <w:vAlign w:val="center"/>
          </w:tcPr>
          <w:p w:rsidR="008140D5" w:rsidRPr="001C2388" w:rsidRDefault="008140D5" w:rsidP="008140D5">
            <w:pPr>
              <w:pStyle w:val="TAC"/>
              <w:keepNext w:val="0"/>
              <w:rPr>
                <w:lang w:val="en-US" w:eastAsia="fi-FI"/>
              </w:rPr>
            </w:pPr>
            <w:r w:rsidRPr="0083286B">
              <w:rPr>
                <w:bCs/>
                <w:lang w:val="fi-FI" w:eastAsia="fi-FI"/>
              </w:rPr>
              <w:t>DC_</w:t>
            </w:r>
            <w:r w:rsidRPr="0083286B">
              <w:rPr>
                <w:bCs/>
                <w:lang w:val="fi-FI" w:eastAsia="zh-CN"/>
              </w:rPr>
              <w:t>1</w:t>
            </w:r>
            <w:r w:rsidRPr="0083286B">
              <w:rPr>
                <w:bCs/>
                <w:lang w:val="fi-FI" w:eastAsia="fi-FI"/>
              </w:rPr>
              <w:t>A_n</w:t>
            </w:r>
            <w:r w:rsidRPr="0083286B">
              <w:rPr>
                <w:bCs/>
                <w:lang w:val="fi-FI" w:eastAsia="zh-CN"/>
              </w:rPr>
              <w:t>77(2</w:t>
            </w:r>
            <w:r w:rsidRPr="0083286B">
              <w:rPr>
                <w:bCs/>
                <w:lang w:val="fi-FI" w:eastAsia="fi-FI"/>
              </w:rPr>
              <w:t>A)</w:t>
            </w:r>
          </w:p>
        </w:tc>
        <w:tc>
          <w:tcPr>
            <w:tcW w:w="2280" w:type="dxa"/>
            <w:vAlign w:val="center"/>
          </w:tcPr>
          <w:p w:rsidR="008140D5" w:rsidRPr="001C2388" w:rsidRDefault="008140D5" w:rsidP="008140D5">
            <w:pPr>
              <w:pStyle w:val="TAC"/>
              <w:keepNext w:val="0"/>
              <w:rPr>
                <w:lang w:val="fi-FI" w:eastAsia="fi-FI"/>
              </w:rPr>
            </w:pPr>
            <w:r w:rsidRPr="0083286B">
              <w:rPr>
                <w:bCs/>
                <w:lang w:val="fi-FI" w:eastAsia="fi-FI"/>
              </w:rPr>
              <w:t>DC_</w:t>
            </w:r>
            <w:r w:rsidRPr="0083286B">
              <w:rPr>
                <w:bCs/>
                <w:lang w:val="fi-FI" w:eastAsia="zh-CN"/>
              </w:rPr>
              <w:t>1</w:t>
            </w:r>
            <w:r w:rsidRPr="0083286B">
              <w:rPr>
                <w:bCs/>
                <w:lang w:val="fi-FI" w:eastAsia="fi-FI"/>
              </w:rPr>
              <w:t>A_n</w:t>
            </w:r>
            <w:r w:rsidRPr="0083286B">
              <w:rPr>
                <w:bCs/>
                <w:lang w:val="fi-FI" w:eastAsia="zh-CN"/>
              </w:rPr>
              <w:t>77</w:t>
            </w:r>
            <w:r w:rsidRPr="0083286B">
              <w:rPr>
                <w:bCs/>
                <w:lang w:val="fi-FI" w:eastAsia="fi-FI"/>
              </w:rPr>
              <w:t>A</w:t>
            </w:r>
          </w:p>
        </w:tc>
        <w:tc>
          <w:tcPr>
            <w:tcW w:w="2738" w:type="dxa"/>
            <w:shd w:val="clear" w:color="auto" w:fill="auto"/>
            <w:noWrap/>
            <w:vAlign w:val="center"/>
          </w:tcPr>
          <w:p w:rsidR="008140D5" w:rsidRPr="001C2388" w:rsidRDefault="008140D5" w:rsidP="008140D5">
            <w:pPr>
              <w:pStyle w:val="TAC"/>
              <w:keepNext w:val="0"/>
              <w:rPr>
                <w:lang w:val="fi-FI" w:eastAsia="fi-FI"/>
              </w:rPr>
            </w:pPr>
            <w:r w:rsidRPr="007C2EA3">
              <w:rPr>
                <w:lang w:val="fi-FI" w:eastAsia="fi-FI"/>
              </w:rPr>
              <w:t>DC_1_n77</w:t>
            </w:r>
          </w:p>
        </w:tc>
      </w:tr>
      <w:tr w:rsidR="008140D5" w:rsidRPr="001C2388" w:rsidTr="008140D5">
        <w:trPr>
          <w:trHeight w:val="288"/>
          <w:jc w:val="center"/>
        </w:trPr>
        <w:tc>
          <w:tcPr>
            <w:tcW w:w="2537" w:type="dxa"/>
            <w:shd w:val="clear" w:color="auto" w:fill="auto"/>
            <w:noWrap/>
            <w:vAlign w:val="center"/>
          </w:tcPr>
          <w:p w:rsidR="008140D5" w:rsidRPr="001C2388" w:rsidRDefault="008140D5" w:rsidP="008140D5">
            <w:pPr>
              <w:pStyle w:val="TAC"/>
              <w:keepNext w:val="0"/>
              <w:rPr>
                <w:lang w:val="en-US" w:eastAsia="fi-FI"/>
              </w:rPr>
            </w:pPr>
            <w:r w:rsidRPr="001C2388">
              <w:rPr>
                <w:lang w:val="en-US" w:eastAsia="fi-FI"/>
              </w:rPr>
              <w:t>DC_1A_n78A</w:t>
            </w:r>
            <w:r w:rsidRPr="001C2388">
              <w:rPr>
                <w:vertAlign w:val="superscript"/>
                <w:lang w:val="en-US" w:eastAsia="fi-FI"/>
              </w:rPr>
              <w:t>7</w:t>
            </w:r>
          </w:p>
          <w:p w:rsidR="008140D5" w:rsidRPr="001C2388" w:rsidRDefault="008140D5" w:rsidP="008140D5">
            <w:pPr>
              <w:pStyle w:val="TAC"/>
              <w:keepNext w:val="0"/>
              <w:rPr>
                <w:lang w:val="en-US" w:eastAsia="fi-FI"/>
              </w:rPr>
            </w:pPr>
            <w:r w:rsidRPr="001C2388">
              <w:rPr>
                <w:lang w:val="en-US" w:eastAsia="fi-FI"/>
              </w:rPr>
              <w:t>DC_1A_n78C</w:t>
            </w:r>
            <w:r w:rsidRPr="001C2388">
              <w:rPr>
                <w:vertAlign w:val="superscript"/>
                <w:lang w:val="en-US" w:eastAsia="fi-FI"/>
              </w:rPr>
              <w:t>7</w:t>
            </w:r>
          </w:p>
        </w:tc>
        <w:tc>
          <w:tcPr>
            <w:tcW w:w="2280" w:type="dxa"/>
            <w:vAlign w:val="center"/>
          </w:tcPr>
          <w:p w:rsidR="008140D5" w:rsidRPr="001C2388" w:rsidRDefault="008140D5" w:rsidP="008140D5">
            <w:pPr>
              <w:pStyle w:val="TAC"/>
              <w:keepNext w:val="0"/>
              <w:rPr>
                <w:lang w:val="fi-FI" w:eastAsia="fi-FI"/>
              </w:rPr>
            </w:pPr>
            <w:r w:rsidRPr="001C2388">
              <w:rPr>
                <w:lang w:val="fi-FI" w:eastAsia="fi-FI"/>
              </w:rPr>
              <w:t>DC_1A_n78A</w:t>
            </w:r>
          </w:p>
        </w:tc>
        <w:tc>
          <w:tcPr>
            <w:tcW w:w="2738" w:type="dxa"/>
            <w:shd w:val="clear" w:color="auto" w:fill="auto"/>
            <w:noWrap/>
            <w:vAlign w:val="center"/>
          </w:tcPr>
          <w:p w:rsidR="008140D5" w:rsidRPr="001C2388" w:rsidRDefault="008140D5" w:rsidP="008140D5">
            <w:pPr>
              <w:pStyle w:val="TAC"/>
              <w:keepNext w:val="0"/>
              <w:rPr>
                <w:lang w:val="fi-FI" w:eastAsia="fi-FI"/>
              </w:rPr>
            </w:pPr>
            <w:r w:rsidRPr="001C2388">
              <w:rPr>
                <w:lang w:val="fi-FI" w:eastAsia="fi-FI"/>
              </w:rPr>
              <w:t>No</w:t>
            </w:r>
          </w:p>
        </w:tc>
      </w:tr>
      <w:tr w:rsidR="008140D5" w:rsidRPr="001C2388" w:rsidTr="008140D5">
        <w:trPr>
          <w:trHeight w:val="288"/>
          <w:jc w:val="center"/>
        </w:trPr>
        <w:tc>
          <w:tcPr>
            <w:tcW w:w="2537" w:type="dxa"/>
            <w:shd w:val="clear" w:color="auto" w:fill="auto"/>
            <w:noWrap/>
            <w:vAlign w:val="center"/>
          </w:tcPr>
          <w:p w:rsidR="008140D5" w:rsidRPr="001C2388" w:rsidRDefault="008140D5" w:rsidP="008140D5">
            <w:pPr>
              <w:pStyle w:val="TAC"/>
              <w:keepNext w:val="0"/>
              <w:rPr>
                <w:lang w:val="en-US" w:eastAsia="fi-FI"/>
              </w:rPr>
            </w:pPr>
            <w:r w:rsidRPr="001C2388">
              <w:rPr>
                <w:lang w:val="en-US" w:eastAsia="fi-FI"/>
              </w:rPr>
              <w:t>DC_1A_n79A</w:t>
            </w:r>
            <w:r w:rsidRPr="001C2388">
              <w:rPr>
                <w:vertAlign w:val="superscript"/>
                <w:lang w:val="en-US" w:eastAsia="fi-FI"/>
              </w:rPr>
              <w:t>7</w:t>
            </w:r>
          </w:p>
          <w:p w:rsidR="008140D5" w:rsidRPr="001C2388" w:rsidRDefault="008140D5" w:rsidP="008140D5">
            <w:pPr>
              <w:pStyle w:val="TAC"/>
              <w:keepNext w:val="0"/>
              <w:rPr>
                <w:lang w:val="en-US" w:eastAsia="fi-FI"/>
              </w:rPr>
            </w:pPr>
            <w:r w:rsidRPr="001C2388">
              <w:rPr>
                <w:lang w:val="en-US" w:eastAsia="fi-FI"/>
              </w:rPr>
              <w:t>DC_1A_n79C</w:t>
            </w:r>
            <w:r w:rsidRPr="001C2388">
              <w:rPr>
                <w:vertAlign w:val="superscript"/>
                <w:lang w:val="en-US" w:eastAsia="fi-FI"/>
              </w:rPr>
              <w:t>7</w:t>
            </w:r>
          </w:p>
        </w:tc>
        <w:tc>
          <w:tcPr>
            <w:tcW w:w="2280" w:type="dxa"/>
            <w:vAlign w:val="center"/>
          </w:tcPr>
          <w:p w:rsidR="008140D5" w:rsidRPr="001C2388" w:rsidRDefault="008140D5" w:rsidP="008140D5">
            <w:pPr>
              <w:pStyle w:val="TAC"/>
              <w:keepNext w:val="0"/>
              <w:rPr>
                <w:lang w:val="fi-FI" w:eastAsia="fi-FI"/>
              </w:rPr>
            </w:pPr>
            <w:r w:rsidRPr="001C2388">
              <w:rPr>
                <w:lang w:val="fi-FI" w:eastAsia="fi-FI"/>
              </w:rPr>
              <w:t>DC_1A_n79A</w:t>
            </w:r>
          </w:p>
        </w:tc>
        <w:tc>
          <w:tcPr>
            <w:tcW w:w="2738" w:type="dxa"/>
            <w:shd w:val="clear" w:color="auto" w:fill="auto"/>
            <w:noWrap/>
            <w:vAlign w:val="center"/>
          </w:tcPr>
          <w:p w:rsidR="008140D5" w:rsidRPr="001C2388" w:rsidRDefault="008140D5" w:rsidP="008140D5">
            <w:pPr>
              <w:pStyle w:val="TAC"/>
              <w:keepNext w:val="0"/>
              <w:rPr>
                <w:lang w:val="fi-FI" w:eastAsia="fi-FI"/>
              </w:rPr>
            </w:pPr>
            <w:r w:rsidRPr="001C2388">
              <w:rPr>
                <w:lang w:val="fi-FI" w:eastAsia="fi-FI"/>
              </w:rPr>
              <w:t>No</w:t>
            </w:r>
          </w:p>
        </w:tc>
      </w:tr>
      <w:tr w:rsidR="008140D5" w:rsidRPr="001C2388" w:rsidTr="008140D5">
        <w:trPr>
          <w:trHeight w:val="288"/>
          <w:jc w:val="center"/>
        </w:trPr>
        <w:tc>
          <w:tcPr>
            <w:tcW w:w="2537" w:type="dxa"/>
            <w:shd w:val="clear" w:color="auto" w:fill="auto"/>
            <w:noWrap/>
            <w:vAlign w:val="center"/>
          </w:tcPr>
          <w:p w:rsidR="008140D5" w:rsidRPr="001C2388" w:rsidRDefault="008140D5" w:rsidP="008140D5">
            <w:pPr>
              <w:pStyle w:val="TAC"/>
              <w:keepNext w:val="0"/>
              <w:rPr>
                <w:lang w:val="fi-FI" w:eastAsia="fi-FI"/>
              </w:rPr>
            </w:pPr>
            <w:r w:rsidRPr="001C2388">
              <w:rPr>
                <w:lang w:val="fi-FI" w:eastAsia="fi-FI"/>
              </w:rPr>
              <w:t>DC_2A_n5A</w:t>
            </w:r>
          </w:p>
        </w:tc>
        <w:tc>
          <w:tcPr>
            <w:tcW w:w="2280" w:type="dxa"/>
            <w:vAlign w:val="center"/>
          </w:tcPr>
          <w:p w:rsidR="008140D5" w:rsidRPr="001C2388" w:rsidRDefault="008140D5" w:rsidP="008140D5">
            <w:pPr>
              <w:pStyle w:val="TAC"/>
              <w:keepNext w:val="0"/>
              <w:rPr>
                <w:lang w:val="fi-FI" w:eastAsia="fi-FI"/>
              </w:rPr>
            </w:pPr>
            <w:r w:rsidRPr="001C2388">
              <w:rPr>
                <w:lang w:val="fi-FI" w:eastAsia="fi-FI"/>
              </w:rPr>
              <w:t>DC_2A_n5A</w:t>
            </w:r>
          </w:p>
        </w:tc>
        <w:tc>
          <w:tcPr>
            <w:tcW w:w="2738" w:type="dxa"/>
            <w:shd w:val="clear" w:color="auto" w:fill="auto"/>
            <w:noWrap/>
            <w:vAlign w:val="center"/>
          </w:tcPr>
          <w:p w:rsidR="008140D5" w:rsidRPr="001C2388" w:rsidRDefault="008140D5" w:rsidP="008140D5">
            <w:pPr>
              <w:pStyle w:val="TAC"/>
              <w:keepNext w:val="0"/>
              <w:rPr>
                <w:lang w:val="fi-FI" w:eastAsia="ja-JP"/>
              </w:rPr>
            </w:pPr>
            <w:r w:rsidRPr="001C2388">
              <w:rPr>
                <w:rFonts w:eastAsia="Yu Mincho"/>
                <w:lang w:eastAsia="ja-JP"/>
              </w:rPr>
              <w:t>No</w:t>
            </w:r>
          </w:p>
        </w:tc>
      </w:tr>
      <w:tr w:rsidR="008140D5" w:rsidRPr="001C2388" w:rsidTr="008140D5">
        <w:trPr>
          <w:trHeight w:val="288"/>
          <w:jc w:val="center"/>
        </w:trPr>
        <w:tc>
          <w:tcPr>
            <w:tcW w:w="2537" w:type="dxa"/>
            <w:shd w:val="clear" w:color="auto" w:fill="auto"/>
            <w:noWrap/>
            <w:vAlign w:val="center"/>
          </w:tcPr>
          <w:p w:rsidR="008140D5" w:rsidRPr="001C2388" w:rsidRDefault="008140D5" w:rsidP="008140D5">
            <w:pPr>
              <w:pStyle w:val="TAC"/>
              <w:keepNext w:val="0"/>
              <w:rPr>
                <w:lang w:val="fi-FI" w:eastAsia="fi-FI"/>
              </w:rPr>
            </w:pPr>
            <w:r w:rsidRPr="001C2388">
              <w:rPr>
                <w:lang w:val="fi-FI" w:eastAsia="fi-FI"/>
              </w:rPr>
              <w:t>DC_2A-2A_n5A</w:t>
            </w:r>
          </w:p>
        </w:tc>
        <w:tc>
          <w:tcPr>
            <w:tcW w:w="2280" w:type="dxa"/>
            <w:vAlign w:val="center"/>
          </w:tcPr>
          <w:p w:rsidR="008140D5" w:rsidRPr="001C2388" w:rsidRDefault="008140D5" w:rsidP="008140D5">
            <w:pPr>
              <w:pStyle w:val="TAC"/>
              <w:keepNext w:val="0"/>
              <w:rPr>
                <w:lang w:val="fi-FI" w:eastAsia="fi-FI"/>
              </w:rPr>
            </w:pPr>
            <w:r w:rsidRPr="001C2388">
              <w:rPr>
                <w:lang w:val="fi-FI" w:eastAsia="fi-FI"/>
              </w:rPr>
              <w:t>DC_2A_n5A</w:t>
            </w:r>
          </w:p>
        </w:tc>
        <w:tc>
          <w:tcPr>
            <w:tcW w:w="2738" w:type="dxa"/>
            <w:shd w:val="clear" w:color="auto" w:fill="auto"/>
            <w:noWrap/>
            <w:vAlign w:val="center"/>
          </w:tcPr>
          <w:p w:rsidR="008140D5" w:rsidRPr="001C2388" w:rsidRDefault="008140D5" w:rsidP="008140D5">
            <w:pPr>
              <w:pStyle w:val="TAC"/>
              <w:keepNext w:val="0"/>
              <w:rPr>
                <w:rFonts w:eastAsia="Yu Mincho"/>
                <w:lang w:eastAsia="ja-JP"/>
              </w:rPr>
            </w:pPr>
          </w:p>
        </w:tc>
      </w:tr>
      <w:tr w:rsidR="008140D5" w:rsidRPr="001C2388" w:rsidTr="008140D5">
        <w:trPr>
          <w:trHeight w:val="288"/>
          <w:jc w:val="center"/>
        </w:trPr>
        <w:tc>
          <w:tcPr>
            <w:tcW w:w="2537" w:type="dxa"/>
            <w:shd w:val="clear" w:color="auto" w:fill="auto"/>
            <w:noWrap/>
            <w:vAlign w:val="center"/>
          </w:tcPr>
          <w:p w:rsidR="008140D5" w:rsidRPr="001C2388" w:rsidRDefault="008140D5" w:rsidP="008140D5">
            <w:pPr>
              <w:pStyle w:val="TAC"/>
              <w:keepNext w:val="0"/>
              <w:rPr>
                <w:lang w:val="fi-FI" w:eastAsia="fi-FI"/>
              </w:rPr>
            </w:pPr>
            <w:r w:rsidRPr="0083286B">
              <w:rPr>
                <w:bCs/>
                <w:lang w:val="fi-FI" w:eastAsia="zh-CN"/>
              </w:rPr>
              <w:t>DC_2A_n7A</w:t>
            </w:r>
          </w:p>
        </w:tc>
        <w:tc>
          <w:tcPr>
            <w:tcW w:w="2280" w:type="dxa"/>
            <w:vAlign w:val="center"/>
          </w:tcPr>
          <w:p w:rsidR="008140D5" w:rsidRPr="001C2388" w:rsidRDefault="008140D5" w:rsidP="008140D5">
            <w:pPr>
              <w:pStyle w:val="TAC"/>
              <w:keepNext w:val="0"/>
              <w:rPr>
                <w:lang w:val="fi-FI" w:eastAsia="fi-FI"/>
              </w:rPr>
            </w:pPr>
            <w:r w:rsidRPr="0083286B">
              <w:rPr>
                <w:bCs/>
                <w:lang w:val="fi-FI" w:eastAsia="fi-FI"/>
              </w:rPr>
              <w:t>DC_</w:t>
            </w:r>
            <w:r w:rsidRPr="0083286B">
              <w:rPr>
                <w:bCs/>
                <w:lang w:val="fi-FI" w:eastAsia="zh-CN"/>
              </w:rPr>
              <w:t>2</w:t>
            </w:r>
            <w:r w:rsidRPr="0083286B">
              <w:rPr>
                <w:bCs/>
                <w:lang w:val="fi-FI" w:eastAsia="fi-FI"/>
              </w:rPr>
              <w:t>A_n</w:t>
            </w:r>
            <w:r w:rsidRPr="0083286B">
              <w:rPr>
                <w:bCs/>
                <w:lang w:val="fi-FI" w:eastAsia="zh-CN"/>
              </w:rPr>
              <w:t>7</w:t>
            </w:r>
            <w:r w:rsidRPr="0083286B">
              <w:rPr>
                <w:bCs/>
                <w:lang w:val="fi-FI" w:eastAsia="fi-FI"/>
              </w:rPr>
              <w:t>A</w:t>
            </w:r>
          </w:p>
        </w:tc>
        <w:tc>
          <w:tcPr>
            <w:tcW w:w="2738" w:type="dxa"/>
            <w:shd w:val="clear" w:color="auto" w:fill="auto"/>
            <w:noWrap/>
            <w:vAlign w:val="center"/>
          </w:tcPr>
          <w:p w:rsidR="008140D5" w:rsidRPr="001C2388" w:rsidRDefault="008140D5" w:rsidP="008140D5">
            <w:pPr>
              <w:pStyle w:val="TAC"/>
              <w:keepNext w:val="0"/>
              <w:rPr>
                <w:rFonts w:eastAsia="Yu Mincho"/>
                <w:lang w:eastAsia="ja-JP"/>
              </w:rPr>
            </w:pPr>
            <w:r w:rsidRPr="0083286B">
              <w:rPr>
                <w:bCs/>
                <w:lang w:eastAsia="fi-FI"/>
              </w:rPr>
              <w:t>No</w:t>
            </w:r>
          </w:p>
        </w:tc>
      </w:tr>
      <w:tr w:rsidR="008140D5" w:rsidRPr="001C2388" w:rsidTr="008140D5">
        <w:trPr>
          <w:trHeight w:val="288"/>
          <w:jc w:val="center"/>
        </w:trPr>
        <w:tc>
          <w:tcPr>
            <w:tcW w:w="2537" w:type="dxa"/>
            <w:shd w:val="clear" w:color="auto" w:fill="auto"/>
            <w:noWrap/>
            <w:vAlign w:val="center"/>
          </w:tcPr>
          <w:p w:rsidR="008140D5" w:rsidRPr="001C2388" w:rsidRDefault="008140D5" w:rsidP="008140D5">
            <w:pPr>
              <w:pStyle w:val="TAC"/>
              <w:keepNext w:val="0"/>
              <w:rPr>
                <w:lang w:val="fi-FI" w:eastAsia="fi-FI"/>
              </w:rPr>
            </w:pPr>
            <w:r w:rsidRPr="007C2EA3">
              <w:rPr>
                <w:lang w:val="fi-FI" w:eastAsia="fi-FI"/>
              </w:rPr>
              <w:t>DC_2A_n38A</w:t>
            </w:r>
          </w:p>
        </w:tc>
        <w:tc>
          <w:tcPr>
            <w:tcW w:w="2280" w:type="dxa"/>
            <w:vAlign w:val="center"/>
          </w:tcPr>
          <w:p w:rsidR="008140D5" w:rsidRPr="001C2388" w:rsidRDefault="008140D5" w:rsidP="008140D5">
            <w:pPr>
              <w:pStyle w:val="TAC"/>
              <w:keepNext w:val="0"/>
              <w:rPr>
                <w:lang w:val="fi-FI" w:eastAsia="fi-FI"/>
              </w:rPr>
            </w:pPr>
            <w:r w:rsidRPr="007C2EA3">
              <w:rPr>
                <w:lang w:val="fi-FI" w:eastAsia="fi-FI"/>
              </w:rPr>
              <w:t>DC_2A_n38A</w:t>
            </w:r>
          </w:p>
        </w:tc>
        <w:tc>
          <w:tcPr>
            <w:tcW w:w="2738" w:type="dxa"/>
            <w:shd w:val="clear" w:color="auto" w:fill="auto"/>
            <w:noWrap/>
            <w:vAlign w:val="center"/>
          </w:tcPr>
          <w:p w:rsidR="008140D5" w:rsidRPr="001C2388" w:rsidRDefault="008140D5" w:rsidP="008140D5">
            <w:pPr>
              <w:pStyle w:val="TAC"/>
              <w:keepNext w:val="0"/>
              <w:rPr>
                <w:rFonts w:eastAsia="Yu Mincho"/>
                <w:lang w:eastAsia="ja-JP"/>
              </w:rPr>
            </w:pPr>
            <w:r w:rsidRPr="007C2EA3">
              <w:rPr>
                <w:rFonts w:eastAsia="MS Mincho"/>
              </w:rPr>
              <w:t>No</w:t>
            </w:r>
          </w:p>
        </w:tc>
      </w:tr>
      <w:tr w:rsidR="008140D5" w:rsidRPr="001C2388" w:rsidTr="008140D5">
        <w:trPr>
          <w:trHeight w:val="288"/>
          <w:jc w:val="center"/>
        </w:trPr>
        <w:tc>
          <w:tcPr>
            <w:tcW w:w="2537" w:type="dxa"/>
            <w:shd w:val="clear" w:color="auto" w:fill="auto"/>
            <w:noWrap/>
            <w:vAlign w:val="center"/>
          </w:tcPr>
          <w:p w:rsidR="008140D5" w:rsidRPr="0083286B" w:rsidRDefault="008140D5" w:rsidP="008140D5">
            <w:pPr>
              <w:pStyle w:val="TAC"/>
              <w:rPr>
                <w:lang w:val="en-US" w:eastAsia="fi-FI"/>
              </w:rPr>
            </w:pPr>
            <w:r w:rsidRPr="0083286B">
              <w:rPr>
                <w:lang w:val="en-US" w:eastAsia="fi-FI"/>
              </w:rPr>
              <w:t>DC_2A_n41A</w:t>
            </w:r>
          </w:p>
          <w:p w:rsidR="008140D5" w:rsidRPr="0083286B" w:rsidRDefault="008140D5" w:rsidP="008140D5">
            <w:pPr>
              <w:pStyle w:val="TAC"/>
              <w:keepNext w:val="0"/>
              <w:rPr>
                <w:lang w:val="en-US" w:eastAsia="fi-FI"/>
              </w:rPr>
            </w:pPr>
            <w:r w:rsidRPr="0083286B">
              <w:rPr>
                <w:lang w:val="en-US" w:eastAsia="fi-FI"/>
              </w:rPr>
              <w:t>DC_2C_n41A</w:t>
            </w:r>
          </w:p>
        </w:tc>
        <w:tc>
          <w:tcPr>
            <w:tcW w:w="2280" w:type="dxa"/>
            <w:vAlign w:val="center"/>
          </w:tcPr>
          <w:p w:rsidR="008140D5" w:rsidRPr="0083286B" w:rsidRDefault="008140D5" w:rsidP="008140D5">
            <w:pPr>
              <w:pStyle w:val="TAC"/>
              <w:rPr>
                <w:lang w:val="en-US" w:eastAsia="fi-FI"/>
              </w:rPr>
            </w:pPr>
            <w:r w:rsidRPr="0083286B">
              <w:rPr>
                <w:lang w:val="en-US" w:eastAsia="fi-FI"/>
              </w:rPr>
              <w:t>DC_2A_n41A</w:t>
            </w:r>
          </w:p>
          <w:p w:rsidR="008140D5" w:rsidRPr="0083286B" w:rsidRDefault="008140D5" w:rsidP="008140D5">
            <w:pPr>
              <w:pStyle w:val="TAC"/>
              <w:keepNext w:val="0"/>
              <w:rPr>
                <w:lang w:val="en-US" w:eastAsia="fi-FI"/>
              </w:rPr>
            </w:pPr>
            <w:r w:rsidRPr="0083286B">
              <w:rPr>
                <w:lang w:val="en-US" w:eastAsia="fi-FI"/>
              </w:rPr>
              <w:t>DC_2C_n41A</w:t>
            </w:r>
          </w:p>
        </w:tc>
        <w:tc>
          <w:tcPr>
            <w:tcW w:w="2738" w:type="dxa"/>
            <w:shd w:val="clear" w:color="auto" w:fill="auto"/>
            <w:noWrap/>
            <w:vAlign w:val="center"/>
          </w:tcPr>
          <w:p w:rsidR="008140D5" w:rsidRPr="001C2388" w:rsidRDefault="008140D5" w:rsidP="008140D5">
            <w:pPr>
              <w:pStyle w:val="TAC"/>
              <w:keepNext w:val="0"/>
              <w:rPr>
                <w:rFonts w:eastAsia="Yu Mincho"/>
                <w:lang w:eastAsia="ja-JP"/>
              </w:rPr>
            </w:pPr>
            <w:r w:rsidRPr="001C2388">
              <w:rPr>
                <w:rFonts w:eastAsia="Yu Mincho"/>
                <w:lang w:eastAsia="ja-JP"/>
              </w:rPr>
              <w:t>No</w:t>
            </w:r>
          </w:p>
        </w:tc>
      </w:tr>
      <w:tr w:rsidR="008140D5" w:rsidRPr="001C2388" w:rsidTr="008140D5">
        <w:trPr>
          <w:trHeight w:val="288"/>
          <w:jc w:val="center"/>
        </w:trPr>
        <w:tc>
          <w:tcPr>
            <w:tcW w:w="2537" w:type="dxa"/>
            <w:shd w:val="clear" w:color="auto" w:fill="auto"/>
            <w:noWrap/>
            <w:vAlign w:val="center"/>
          </w:tcPr>
          <w:p w:rsidR="008140D5" w:rsidRPr="001C2388" w:rsidRDefault="008140D5" w:rsidP="008140D5">
            <w:pPr>
              <w:pStyle w:val="TAC"/>
              <w:keepNext w:val="0"/>
              <w:rPr>
                <w:lang w:val="fi-FI" w:eastAsia="fi-FI"/>
              </w:rPr>
            </w:pPr>
            <w:r w:rsidRPr="001C2388">
              <w:rPr>
                <w:lang w:val="fi-FI" w:eastAsia="fi-FI"/>
              </w:rPr>
              <w:t>DC_2A_n66A</w:t>
            </w:r>
          </w:p>
        </w:tc>
        <w:tc>
          <w:tcPr>
            <w:tcW w:w="2280" w:type="dxa"/>
            <w:vAlign w:val="center"/>
          </w:tcPr>
          <w:p w:rsidR="008140D5" w:rsidRPr="001C2388" w:rsidRDefault="008140D5" w:rsidP="008140D5">
            <w:pPr>
              <w:pStyle w:val="TAC"/>
              <w:keepNext w:val="0"/>
              <w:rPr>
                <w:lang w:val="fi-FI" w:eastAsia="fi-FI"/>
              </w:rPr>
            </w:pPr>
            <w:r w:rsidRPr="001C2388">
              <w:rPr>
                <w:lang w:val="fi-FI" w:eastAsia="fi-FI"/>
              </w:rPr>
              <w:t>DC_2A_n66A</w:t>
            </w:r>
          </w:p>
        </w:tc>
        <w:tc>
          <w:tcPr>
            <w:tcW w:w="2738" w:type="dxa"/>
            <w:shd w:val="clear" w:color="auto" w:fill="auto"/>
            <w:noWrap/>
            <w:vAlign w:val="center"/>
          </w:tcPr>
          <w:p w:rsidR="008140D5" w:rsidRPr="001C2388" w:rsidRDefault="008140D5" w:rsidP="008140D5">
            <w:pPr>
              <w:pStyle w:val="TAC"/>
              <w:keepNext w:val="0"/>
              <w:rPr>
                <w:lang w:val="fi-FI" w:eastAsia="ja-JP"/>
              </w:rPr>
            </w:pPr>
            <w:r w:rsidRPr="001C2388">
              <w:rPr>
                <w:rFonts w:eastAsia="Yu Mincho"/>
                <w:lang w:eastAsia="ja-JP"/>
              </w:rPr>
              <w:t>DC_2_n66</w:t>
            </w:r>
          </w:p>
        </w:tc>
      </w:tr>
      <w:tr w:rsidR="008140D5" w:rsidRPr="001C2388" w:rsidTr="008140D5">
        <w:trPr>
          <w:trHeight w:val="288"/>
          <w:jc w:val="center"/>
        </w:trPr>
        <w:tc>
          <w:tcPr>
            <w:tcW w:w="2537" w:type="dxa"/>
            <w:shd w:val="clear" w:color="auto" w:fill="auto"/>
            <w:noWrap/>
            <w:vAlign w:val="center"/>
          </w:tcPr>
          <w:p w:rsidR="008140D5" w:rsidRPr="001C2388" w:rsidRDefault="008140D5" w:rsidP="008140D5">
            <w:pPr>
              <w:pStyle w:val="TAC"/>
              <w:keepNext w:val="0"/>
              <w:rPr>
                <w:lang w:val="fi-FI" w:eastAsia="fi-FI"/>
              </w:rPr>
            </w:pPr>
            <w:r w:rsidRPr="00D52F0B">
              <w:rPr>
                <w:lang w:val="fi-FI" w:eastAsia="fi-FI"/>
              </w:rPr>
              <w:t>DC_2A-2A_n66A</w:t>
            </w:r>
          </w:p>
        </w:tc>
        <w:tc>
          <w:tcPr>
            <w:tcW w:w="2280" w:type="dxa"/>
            <w:vAlign w:val="center"/>
          </w:tcPr>
          <w:p w:rsidR="008140D5" w:rsidRPr="001C2388" w:rsidRDefault="008140D5" w:rsidP="008140D5">
            <w:pPr>
              <w:pStyle w:val="TAC"/>
              <w:keepNext w:val="0"/>
              <w:rPr>
                <w:lang w:val="fi-FI" w:eastAsia="fi-FI"/>
              </w:rPr>
            </w:pPr>
            <w:r w:rsidRPr="00D52F0B">
              <w:rPr>
                <w:lang w:val="fi-FI" w:eastAsia="fi-FI"/>
              </w:rPr>
              <w:t>DC_2A_n66A</w:t>
            </w:r>
          </w:p>
        </w:tc>
        <w:tc>
          <w:tcPr>
            <w:tcW w:w="2738" w:type="dxa"/>
            <w:shd w:val="clear" w:color="auto" w:fill="auto"/>
            <w:noWrap/>
            <w:vAlign w:val="center"/>
          </w:tcPr>
          <w:p w:rsidR="008140D5" w:rsidRPr="001C2388" w:rsidRDefault="008140D5" w:rsidP="008140D5">
            <w:pPr>
              <w:pStyle w:val="TAC"/>
              <w:keepNext w:val="0"/>
              <w:rPr>
                <w:rFonts w:eastAsia="Yu Mincho"/>
                <w:lang w:eastAsia="ja-JP"/>
              </w:rPr>
            </w:pPr>
            <w:r w:rsidRPr="00D52F0B">
              <w:rPr>
                <w:rFonts w:eastAsia="Yu Mincho"/>
                <w:lang w:eastAsia="ja-JP"/>
              </w:rPr>
              <w:t>DC_2_n66</w:t>
            </w:r>
          </w:p>
        </w:tc>
      </w:tr>
      <w:tr w:rsidR="008140D5" w:rsidRPr="001C2388" w:rsidTr="008140D5">
        <w:trPr>
          <w:trHeight w:val="288"/>
          <w:jc w:val="center"/>
        </w:trPr>
        <w:tc>
          <w:tcPr>
            <w:tcW w:w="2537" w:type="dxa"/>
            <w:shd w:val="clear" w:color="auto" w:fill="auto"/>
            <w:noWrap/>
            <w:vAlign w:val="center"/>
          </w:tcPr>
          <w:p w:rsidR="008140D5" w:rsidRPr="0083286B" w:rsidRDefault="008140D5" w:rsidP="008140D5">
            <w:pPr>
              <w:pStyle w:val="TAC"/>
              <w:rPr>
                <w:lang w:val="en-US" w:eastAsia="fi-FI"/>
              </w:rPr>
            </w:pPr>
            <w:r w:rsidRPr="0083286B">
              <w:rPr>
                <w:lang w:val="en-US" w:eastAsia="fi-FI"/>
              </w:rPr>
              <w:t>DC_2A_n71A</w:t>
            </w:r>
          </w:p>
          <w:p w:rsidR="008140D5" w:rsidRPr="0083286B" w:rsidRDefault="008140D5" w:rsidP="008140D5">
            <w:pPr>
              <w:pStyle w:val="TAC"/>
              <w:keepNext w:val="0"/>
              <w:rPr>
                <w:lang w:val="en-US" w:eastAsia="fi-FI"/>
              </w:rPr>
            </w:pPr>
            <w:r w:rsidRPr="0083286B">
              <w:rPr>
                <w:lang w:val="en-US" w:eastAsia="fi-FI"/>
              </w:rPr>
              <w:t>DC_2A_n71B</w:t>
            </w:r>
          </w:p>
        </w:tc>
        <w:tc>
          <w:tcPr>
            <w:tcW w:w="2280" w:type="dxa"/>
            <w:vAlign w:val="center"/>
          </w:tcPr>
          <w:p w:rsidR="008140D5" w:rsidRPr="001C2388" w:rsidRDefault="008140D5" w:rsidP="008140D5">
            <w:pPr>
              <w:pStyle w:val="TAC"/>
              <w:keepNext w:val="0"/>
              <w:rPr>
                <w:lang w:val="fi-FI" w:eastAsia="fi-FI"/>
              </w:rPr>
            </w:pPr>
            <w:r w:rsidRPr="001C2388">
              <w:rPr>
                <w:lang w:val="fi-FI" w:eastAsia="fi-FI"/>
              </w:rPr>
              <w:t>DC_2A_n71A</w:t>
            </w:r>
          </w:p>
        </w:tc>
        <w:tc>
          <w:tcPr>
            <w:tcW w:w="2738" w:type="dxa"/>
            <w:shd w:val="clear" w:color="auto" w:fill="auto"/>
            <w:noWrap/>
            <w:vAlign w:val="center"/>
          </w:tcPr>
          <w:p w:rsidR="008140D5" w:rsidRPr="001C2388" w:rsidRDefault="008140D5" w:rsidP="008140D5">
            <w:pPr>
              <w:pStyle w:val="TAC"/>
              <w:keepNext w:val="0"/>
              <w:rPr>
                <w:lang w:val="fi-FI" w:eastAsia="fi-FI"/>
              </w:rPr>
            </w:pPr>
            <w:r w:rsidRPr="001C2388">
              <w:rPr>
                <w:lang w:val="fi-FI" w:eastAsia="ja-JP"/>
              </w:rPr>
              <w:t>No</w:t>
            </w:r>
          </w:p>
        </w:tc>
      </w:tr>
      <w:tr w:rsidR="008140D5" w:rsidRPr="001C2388" w:rsidTr="008140D5">
        <w:trPr>
          <w:trHeight w:val="288"/>
          <w:jc w:val="center"/>
        </w:trPr>
        <w:tc>
          <w:tcPr>
            <w:tcW w:w="2537" w:type="dxa"/>
            <w:shd w:val="clear" w:color="auto" w:fill="auto"/>
            <w:noWrap/>
            <w:vAlign w:val="center"/>
          </w:tcPr>
          <w:p w:rsidR="008140D5" w:rsidRPr="001C2388" w:rsidRDefault="008140D5" w:rsidP="008140D5">
            <w:pPr>
              <w:pStyle w:val="TAC"/>
              <w:keepNext w:val="0"/>
              <w:rPr>
                <w:lang w:val="fi-FI" w:eastAsia="fi-FI"/>
              </w:rPr>
            </w:pPr>
            <w:r w:rsidRPr="001C2388">
              <w:rPr>
                <w:lang w:val="fi-FI" w:eastAsia="fi-FI"/>
              </w:rPr>
              <w:t>DC_2A_n78A</w:t>
            </w:r>
          </w:p>
        </w:tc>
        <w:tc>
          <w:tcPr>
            <w:tcW w:w="2280" w:type="dxa"/>
            <w:vAlign w:val="center"/>
          </w:tcPr>
          <w:p w:rsidR="008140D5" w:rsidRPr="001C2388" w:rsidRDefault="008140D5" w:rsidP="008140D5">
            <w:pPr>
              <w:pStyle w:val="TAC"/>
              <w:keepNext w:val="0"/>
              <w:rPr>
                <w:lang w:val="fi-FI" w:eastAsia="fi-FI"/>
              </w:rPr>
            </w:pPr>
            <w:r w:rsidRPr="001C2388">
              <w:rPr>
                <w:lang w:val="fi-FI" w:eastAsia="fi-FI"/>
              </w:rPr>
              <w:t>DC_2A_n78A</w:t>
            </w:r>
          </w:p>
        </w:tc>
        <w:tc>
          <w:tcPr>
            <w:tcW w:w="2738" w:type="dxa"/>
            <w:shd w:val="clear" w:color="auto" w:fill="auto"/>
            <w:noWrap/>
            <w:vAlign w:val="center"/>
          </w:tcPr>
          <w:p w:rsidR="008140D5" w:rsidRPr="001C2388" w:rsidRDefault="008140D5" w:rsidP="008140D5">
            <w:pPr>
              <w:pStyle w:val="TAC"/>
              <w:keepNext w:val="0"/>
              <w:rPr>
                <w:lang w:val="fi-FI" w:eastAsia="ja-JP"/>
              </w:rPr>
            </w:pPr>
            <w:r w:rsidRPr="001C2388">
              <w:rPr>
                <w:lang w:val="fi-FI" w:eastAsia="ja-JP"/>
              </w:rPr>
              <w:t>DC_2_n78</w:t>
            </w:r>
          </w:p>
        </w:tc>
      </w:tr>
      <w:tr w:rsidR="00165AA4" w:rsidRPr="001C2388" w:rsidTr="008140D5">
        <w:trPr>
          <w:trHeight w:val="288"/>
          <w:jc w:val="center"/>
        </w:trPr>
        <w:tc>
          <w:tcPr>
            <w:tcW w:w="2537" w:type="dxa"/>
            <w:shd w:val="clear" w:color="auto" w:fill="auto"/>
            <w:noWrap/>
          </w:tcPr>
          <w:p w:rsidR="00165AA4" w:rsidRPr="001C2388" w:rsidRDefault="00165AA4" w:rsidP="00165AA4">
            <w:pPr>
              <w:pStyle w:val="TAC"/>
              <w:keepNext w:val="0"/>
              <w:rPr>
                <w:lang w:val="fi-FI" w:eastAsia="fi-FI"/>
              </w:rPr>
            </w:pPr>
            <w:r w:rsidRPr="001C2388">
              <w:t>DC_3A_n1A</w:t>
            </w:r>
          </w:p>
        </w:tc>
        <w:tc>
          <w:tcPr>
            <w:tcW w:w="2280" w:type="dxa"/>
          </w:tcPr>
          <w:p w:rsidR="00165AA4" w:rsidRPr="001C2388" w:rsidRDefault="00165AA4" w:rsidP="00165AA4">
            <w:pPr>
              <w:pStyle w:val="TAC"/>
              <w:keepNext w:val="0"/>
              <w:rPr>
                <w:lang w:val="fi-FI" w:eastAsia="fi-FI"/>
              </w:rPr>
            </w:pPr>
            <w:r w:rsidRPr="001C2388">
              <w:t>DC_3A_n1A</w:t>
            </w:r>
          </w:p>
        </w:tc>
        <w:tc>
          <w:tcPr>
            <w:tcW w:w="2738" w:type="dxa"/>
            <w:shd w:val="clear" w:color="auto" w:fill="auto"/>
            <w:noWrap/>
            <w:vAlign w:val="center"/>
          </w:tcPr>
          <w:p w:rsidR="00165AA4" w:rsidRPr="001C2388" w:rsidRDefault="00165AA4" w:rsidP="00165AA4">
            <w:pPr>
              <w:pStyle w:val="TAC"/>
              <w:keepNext w:val="0"/>
              <w:rPr>
                <w:lang w:val="fi-FI" w:eastAsia="ja-JP"/>
              </w:rPr>
            </w:pPr>
            <w:r w:rsidRPr="001C2388">
              <w:rPr>
                <w:lang w:eastAsia="zh-TW"/>
              </w:rPr>
              <w:t>DC_3_n1</w:t>
            </w:r>
          </w:p>
        </w:tc>
      </w:tr>
      <w:tr w:rsidR="00165AA4" w:rsidRPr="001C2388" w:rsidTr="008140D5">
        <w:trPr>
          <w:trHeight w:val="288"/>
          <w:jc w:val="center"/>
        </w:trPr>
        <w:tc>
          <w:tcPr>
            <w:tcW w:w="2537" w:type="dxa"/>
            <w:shd w:val="clear" w:color="auto" w:fill="auto"/>
            <w:noWrap/>
            <w:vAlign w:val="center"/>
          </w:tcPr>
          <w:p w:rsidR="00165AA4" w:rsidRPr="001C2388" w:rsidRDefault="00165AA4" w:rsidP="00165AA4">
            <w:pPr>
              <w:pStyle w:val="TAC"/>
              <w:keepNext w:val="0"/>
              <w:rPr>
                <w:lang w:val="fi-FI" w:eastAsia="fi-FI"/>
              </w:rPr>
            </w:pPr>
            <w:r w:rsidRPr="001C2388">
              <w:t>DC_3A-3A_n1A</w:t>
            </w:r>
          </w:p>
        </w:tc>
        <w:tc>
          <w:tcPr>
            <w:tcW w:w="2280" w:type="dxa"/>
            <w:vAlign w:val="center"/>
          </w:tcPr>
          <w:p w:rsidR="00165AA4" w:rsidRPr="001C2388" w:rsidRDefault="00165AA4" w:rsidP="00165AA4">
            <w:pPr>
              <w:pStyle w:val="TAC"/>
              <w:keepNext w:val="0"/>
              <w:rPr>
                <w:lang w:val="fi-FI" w:eastAsia="fi-FI"/>
              </w:rPr>
            </w:pPr>
            <w:r w:rsidRPr="001C2388">
              <w:t>DC_3A_n1A</w:t>
            </w:r>
          </w:p>
        </w:tc>
        <w:tc>
          <w:tcPr>
            <w:tcW w:w="2738" w:type="dxa"/>
            <w:shd w:val="clear" w:color="auto" w:fill="auto"/>
            <w:noWrap/>
            <w:vAlign w:val="center"/>
          </w:tcPr>
          <w:p w:rsidR="00165AA4" w:rsidRPr="001C2388" w:rsidRDefault="00165AA4" w:rsidP="00165AA4">
            <w:pPr>
              <w:pStyle w:val="TAC"/>
              <w:keepNext w:val="0"/>
              <w:rPr>
                <w:lang w:val="fi-FI" w:eastAsia="ja-JP"/>
              </w:rPr>
            </w:pPr>
            <w:r w:rsidRPr="001C2388">
              <w:rPr>
                <w:lang w:eastAsia="zh-TW"/>
              </w:rPr>
              <w:t>DC_3_n1</w:t>
            </w:r>
          </w:p>
        </w:tc>
      </w:tr>
      <w:tr w:rsidR="00165AA4" w:rsidRPr="001C2388" w:rsidTr="008140D5">
        <w:trPr>
          <w:trHeight w:val="288"/>
          <w:jc w:val="center"/>
        </w:trPr>
        <w:tc>
          <w:tcPr>
            <w:tcW w:w="2537" w:type="dxa"/>
            <w:shd w:val="clear" w:color="auto" w:fill="auto"/>
            <w:noWrap/>
            <w:vAlign w:val="center"/>
          </w:tcPr>
          <w:p w:rsidR="00165AA4" w:rsidRPr="0083286B" w:rsidRDefault="00165AA4" w:rsidP="00165AA4">
            <w:pPr>
              <w:pStyle w:val="TAC"/>
              <w:rPr>
                <w:lang w:val="en-US" w:eastAsia="fi-FI"/>
              </w:rPr>
            </w:pPr>
            <w:r w:rsidRPr="0083286B">
              <w:rPr>
                <w:lang w:val="en-US" w:eastAsia="fi-FI"/>
              </w:rPr>
              <w:t>DC_</w:t>
            </w:r>
            <w:r w:rsidRPr="0083286B">
              <w:rPr>
                <w:lang w:val="en-US" w:eastAsia="zh-CN"/>
              </w:rPr>
              <w:t>3A_n5A</w:t>
            </w:r>
          </w:p>
          <w:p w:rsidR="00165AA4" w:rsidRPr="0083286B" w:rsidRDefault="00165AA4" w:rsidP="00165AA4">
            <w:pPr>
              <w:pStyle w:val="TAC"/>
              <w:keepNext w:val="0"/>
              <w:rPr>
                <w:lang w:val="en-US" w:eastAsia="fi-FI"/>
              </w:rPr>
            </w:pPr>
            <w:r w:rsidRPr="0083286B">
              <w:rPr>
                <w:lang w:val="en-US" w:eastAsia="fi-FI"/>
              </w:rPr>
              <w:t>DC_</w:t>
            </w:r>
            <w:r w:rsidRPr="0083286B">
              <w:rPr>
                <w:lang w:val="en-US" w:eastAsia="zh-CN"/>
              </w:rPr>
              <w:t>3C_n5A</w:t>
            </w:r>
          </w:p>
        </w:tc>
        <w:tc>
          <w:tcPr>
            <w:tcW w:w="2280" w:type="dxa"/>
            <w:vAlign w:val="center"/>
          </w:tcPr>
          <w:p w:rsidR="00165AA4" w:rsidRPr="0083286B" w:rsidRDefault="00165AA4" w:rsidP="00165AA4">
            <w:pPr>
              <w:pStyle w:val="TAH"/>
              <w:rPr>
                <w:b w:val="0"/>
                <w:lang w:val="en-US" w:eastAsia="zh-CN"/>
              </w:rPr>
            </w:pPr>
            <w:r w:rsidRPr="0083286B">
              <w:rPr>
                <w:b w:val="0"/>
                <w:lang w:val="en-US" w:eastAsia="fi-FI"/>
              </w:rPr>
              <w:t>DC_</w:t>
            </w:r>
            <w:r w:rsidRPr="0083286B">
              <w:rPr>
                <w:b w:val="0"/>
                <w:lang w:val="en-US" w:eastAsia="zh-CN"/>
              </w:rPr>
              <w:t>3A_n5A</w:t>
            </w:r>
          </w:p>
          <w:p w:rsidR="00165AA4" w:rsidRPr="0083286B" w:rsidRDefault="00165AA4" w:rsidP="00165AA4">
            <w:pPr>
              <w:pStyle w:val="TAC"/>
              <w:keepNext w:val="0"/>
              <w:rPr>
                <w:lang w:val="en-US" w:eastAsia="fi-FI"/>
              </w:rPr>
            </w:pPr>
            <w:r w:rsidRPr="0083286B">
              <w:rPr>
                <w:lang w:val="en-US" w:eastAsia="fi-FI"/>
              </w:rPr>
              <w:t>DC_</w:t>
            </w:r>
            <w:r w:rsidRPr="0083286B">
              <w:rPr>
                <w:lang w:val="en-US" w:eastAsia="zh-CN"/>
              </w:rPr>
              <w:t>3C_n5A</w:t>
            </w:r>
          </w:p>
        </w:tc>
        <w:tc>
          <w:tcPr>
            <w:tcW w:w="2738" w:type="dxa"/>
            <w:shd w:val="clear" w:color="auto" w:fill="auto"/>
            <w:noWrap/>
            <w:vAlign w:val="center"/>
          </w:tcPr>
          <w:p w:rsidR="00165AA4" w:rsidRPr="001C2388" w:rsidRDefault="00165AA4" w:rsidP="00165AA4">
            <w:pPr>
              <w:pStyle w:val="TAC"/>
              <w:keepNext w:val="0"/>
              <w:rPr>
                <w:lang w:val="fi-FI" w:eastAsia="ja-JP"/>
              </w:rPr>
            </w:pPr>
            <w:r w:rsidRPr="001C2388">
              <w:t>DC_</w:t>
            </w:r>
            <w:r w:rsidRPr="001C2388">
              <w:rPr>
                <w:lang w:eastAsia="zh-CN"/>
              </w:rPr>
              <w:t>3_n5</w:t>
            </w:r>
          </w:p>
        </w:tc>
      </w:tr>
      <w:tr w:rsidR="00165AA4" w:rsidRPr="001C2388" w:rsidTr="008140D5">
        <w:trPr>
          <w:trHeight w:val="288"/>
          <w:jc w:val="center"/>
        </w:trPr>
        <w:tc>
          <w:tcPr>
            <w:tcW w:w="2537" w:type="dxa"/>
            <w:shd w:val="clear" w:color="auto" w:fill="auto"/>
            <w:noWrap/>
            <w:vAlign w:val="center"/>
          </w:tcPr>
          <w:p w:rsidR="00165AA4" w:rsidRPr="0083286B" w:rsidRDefault="00165AA4" w:rsidP="00165AA4">
            <w:pPr>
              <w:pStyle w:val="TAC"/>
              <w:rPr>
                <w:lang w:val="en-US" w:eastAsia="fi-FI"/>
              </w:rPr>
            </w:pPr>
            <w:r w:rsidRPr="0083286B">
              <w:rPr>
                <w:lang w:val="en-US" w:eastAsia="fi-FI"/>
              </w:rPr>
              <w:t>DC_3A_n7A</w:t>
            </w:r>
          </w:p>
          <w:p w:rsidR="00165AA4" w:rsidRPr="0083286B" w:rsidRDefault="00165AA4" w:rsidP="00165AA4">
            <w:pPr>
              <w:pStyle w:val="TAC"/>
              <w:keepNext w:val="0"/>
              <w:rPr>
                <w:lang w:val="en-US" w:eastAsia="fi-FI"/>
              </w:rPr>
            </w:pPr>
            <w:r w:rsidRPr="0083286B">
              <w:rPr>
                <w:lang w:val="en-US" w:eastAsia="fi-FI"/>
              </w:rPr>
              <w:t>DC_3C_n7A</w:t>
            </w:r>
          </w:p>
        </w:tc>
        <w:tc>
          <w:tcPr>
            <w:tcW w:w="2280" w:type="dxa"/>
            <w:vAlign w:val="center"/>
          </w:tcPr>
          <w:p w:rsidR="00165AA4" w:rsidRPr="0083286B" w:rsidRDefault="00165AA4" w:rsidP="00165AA4">
            <w:pPr>
              <w:pStyle w:val="TAC"/>
              <w:rPr>
                <w:lang w:val="en-US" w:eastAsia="fi-FI"/>
              </w:rPr>
            </w:pPr>
            <w:r w:rsidRPr="0083286B">
              <w:rPr>
                <w:lang w:val="en-US" w:eastAsia="fi-FI"/>
              </w:rPr>
              <w:t>DC_3A_n7A</w:t>
            </w:r>
          </w:p>
          <w:p w:rsidR="00165AA4" w:rsidRPr="0083286B" w:rsidRDefault="00165AA4" w:rsidP="00165AA4">
            <w:pPr>
              <w:pStyle w:val="TAC"/>
              <w:keepNext w:val="0"/>
              <w:rPr>
                <w:lang w:val="en-US" w:eastAsia="fi-FI"/>
              </w:rPr>
            </w:pPr>
            <w:r w:rsidRPr="0083286B">
              <w:rPr>
                <w:lang w:val="en-US" w:eastAsia="fi-FI"/>
              </w:rPr>
              <w:t>DC_3C_n7A</w:t>
            </w:r>
          </w:p>
        </w:tc>
        <w:tc>
          <w:tcPr>
            <w:tcW w:w="2738" w:type="dxa"/>
            <w:shd w:val="clear" w:color="auto" w:fill="auto"/>
            <w:noWrap/>
            <w:vAlign w:val="center"/>
          </w:tcPr>
          <w:p w:rsidR="00165AA4" w:rsidRPr="001C2388" w:rsidRDefault="00165AA4" w:rsidP="00165AA4">
            <w:pPr>
              <w:pStyle w:val="TAC"/>
              <w:keepNext w:val="0"/>
              <w:rPr>
                <w:lang w:val="fi-FI" w:eastAsia="fi-FI"/>
              </w:rPr>
            </w:pPr>
            <w:r w:rsidRPr="001C2388">
              <w:rPr>
                <w:lang w:val="fi-FI" w:eastAsia="fi-FI"/>
              </w:rPr>
              <w:t>No</w:t>
            </w:r>
          </w:p>
        </w:tc>
      </w:tr>
      <w:tr w:rsidR="00165AA4" w:rsidRPr="001C2388" w:rsidTr="008140D5">
        <w:trPr>
          <w:trHeight w:val="288"/>
          <w:jc w:val="center"/>
        </w:trPr>
        <w:tc>
          <w:tcPr>
            <w:tcW w:w="2537" w:type="dxa"/>
            <w:shd w:val="clear" w:color="auto" w:fill="auto"/>
            <w:noWrap/>
            <w:vAlign w:val="center"/>
          </w:tcPr>
          <w:p w:rsidR="00165AA4" w:rsidRPr="001C2388" w:rsidRDefault="00165AA4" w:rsidP="00165AA4">
            <w:pPr>
              <w:pStyle w:val="TAC"/>
              <w:rPr>
                <w:lang w:val="fi-FI" w:eastAsia="fi-FI"/>
              </w:rPr>
            </w:pPr>
            <w:r w:rsidRPr="001C2388">
              <w:rPr>
                <w:lang w:val="fi-FI" w:eastAsia="fi-FI"/>
              </w:rPr>
              <w:t>DC_</w:t>
            </w:r>
            <w:r w:rsidRPr="001C2388">
              <w:rPr>
                <w:lang w:val="fi-FI" w:eastAsia="zh-CN"/>
              </w:rPr>
              <w:t>3A_n20A</w:t>
            </w:r>
          </w:p>
        </w:tc>
        <w:tc>
          <w:tcPr>
            <w:tcW w:w="2280" w:type="dxa"/>
            <w:vAlign w:val="center"/>
          </w:tcPr>
          <w:p w:rsidR="00165AA4" w:rsidRPr="001C2388" w:rsidRDefault="00165AA4" w:rsidP="00165AA4">
            <w:pPr>
              <w:pStyle w:val="TAC"/>
              <w:rPr>
                <w:lang w:val="fi-FI" w:eastAsia="fi-FI"/>
              </w:rPr>
            </w:pPr>
            <w:r w:rsidRPr="001C2388">
              <w:rPr>
                <w:lang w:val="fi-FI" w:eastAsia="fi-FI"/>
              </w:rPr>
              <w:t>DC_</w:t>
            </w:r>
            <w:r w:rsidRPr="001C2388">
              <w:rPr>
                <w:lang w:val="fi-FI" w:eastAsia="zh-CN"/>
              </w:rPr>
              <w:t>3A_n20A</w:t>
            </w:r>
          </w:p>
        </w:tc>
        <w:tc>
          <w:tcPr>
            <w:tcW w:w="2738" w:type="dxa"/>
            <w:shd w:val="clear" w:color="auto" w:fill="auto"/>
            <w:noWrap/>
            <w:vAlign w:val="center"/>
          </w:tcPr>
          <w:p w:rsidR="00165AA4" w:rsidRPr="001C2388" w:rsidRDefault="00165AA4" w:rsidP="00165AA4">
            <w:pPr>
              <w:pStyle w:val="TAC"/>
              <w:keepNext w:val="0"/>
              <w:rPr>
                <w:lang w:val="fi-FI" w:eastAsia="fi-FI"/>
              </w:rPr>
            </w:pPr>
            <w:r w:rsidRPr="001C2388">
              <w:rPr>
                <w:lang w:val="fi-FI" w:eastAsia="fi-FI"/>
              </w:rPr>
              <w:t>No</w:t>
            </w:r>
          </w:p>
        </w:tc>
      </w:tr>
      <w:tr w:rsidR="00165AA4" w:rsidRPr="001C2388" w:rsidTr="008140D5">
        <w:trPr>
          <w:trHeight w:val="288"/>
          <w:jc w:val="center"/>
        </w:trPr>
        <w:tc>
          <w:tcPr>
            <w:tcW w:w="2537" w:type="dxa"/>
            <w:shd w:val="clear" w:color="auto" w:fill="auto"/>
            <w:noWrap/>
            <w:vAlign w:val="center"/>
          </w:tcPr>
          <w:p w:rsidR="00165AA4" w:rsidRPr="0083286B" w:rsidRDefault="00165AA4" w:rsidP="00165AA4">
            <w:pPr>
              <w:pStyle w:val="TAC"/>
              <w:rPr>
                <w:lang w:val="en-US" w:eastAsia="fi-FI"/>
              </w:rPr>
            </w:pPr>
            <w:r w:rsidRPr="0083286B">
              <w:rPr>
                <w:lang w:val="en-US" w:eastAsia="fi-FI"/>
              </w:rPr>
              <w:t>DC_3A_n28A</w:t>
            </w:r>
          </w:p>
          <w:p w:rsidR="00165AA4" w:rsidRPr="0083286B" w:rsidRDefault="00165AA4" w:rsidP="00165AA4">
            <w:pPr>
              <w:pStyle w:val="TAC"/>
              <w:keepNext w:val="0"/>
              <w:rPr>
                <w:lang w:val="en-US" w:eastAsia="fi-FI"/>
              </w:rPr>
            </w:pPr>
            <w:r w:rsidRPr="0083286B">
              <w:rPr>
                <w:lang w:val="en-US" w:eastAsia="fi-FI"/>
              </w:rPr>
              <w:t>DC_3C_n28A</w:t>
            </w:r>
          </w:p>
        </w:tc>
        <w:tc>
          <w:tcPr>
            <w:tcW w:w="2280" w:type="dxa"/>
            <w:vAlign w:val="center"/>
          </w:tcPr>
          <w:p w:rsidR="00165AA4" w:rsidRPr="0083286B" w:rsidRDefault="00165AA4" w:rsidP="00165AA4">
            <w:pPr>
              <w:pStyle w:val="TAC"/>
              <w:rPr>
                <w:lang w:val="en-US" w:eastAsia="fi-FI"/>
              </w:rPr>
            </w:pPr>
            <w:r w:rsidRPr="0083286B">
              <w:rPr>
                <w:lang w:val="en-US" w:eastAsia="fi-FI"/>
              </w:rPr>
              <w:t>DC_3A_n28A</w:t>
            </w:r>
          </w:p>
          <w:p w:rsidR="00165AA4" w:rsidRPr="0083286B" w:rsidRDefault="00165AA4" w:rsidP="00165AA4">
            <w:pPr>
              <w:pStyle w:val="TAC"/>
              <w:keepNext w:val="0"/>
              <w:rPr>
                <w:lang w:val="en-US" w:eastAsia="fi-FI"/>
              </w:rPr>
            </w:pPr>
            <w:r w:rsidRPr="0083286B">
              <w:rPr>
                <w:lang w:val="en-US" w:eastAsia="fi-FI"/>
              </w:rPr>
              <w:t>DC_3C_n28A</w:t>
            </w:r>
          </w:p>
        </w:tc>
        <w:tc>
          <w:tcPr>
            <w:tcW w:w="2738" w:type="dxa"/>
            <w:shd w:val="clear" w:color="auto" w:fill="auto"/>
            <w:noWrap/>
            <w:vAlign w:val="center"/>
          </w:tcPr>
          <w:p w:rsidR="00165AA4" w:rsidRPr="001C2388" w:rsidRDefault="00165AA4" w:rsidP="00165AA4">
            <w:pPr>
              <w:pStyle w:val="TAC"/>
              <w:keepNext w:val="0"/>
              <w:rPr>
                <w:lang w:val="fi-FI" w:eastAsia="fi-FI"/>
              </w:rPr>
            </w:pPr>
            <w:r w:rsidRPr="001C2388">
              <w:rPr>
                <w:lang w:val="fi-FI" w:eastAsia="fi-FI"/>
              </w:rPr>
              <w:t>No</w:t>
            </w:r>
          </w:p>
        </w:tc>
      </w:tr>
      <w:tr w:rsidR="00165AA4" w:rsidRPr="001C2388" w:rsidTr="008140D5">
        <w:trPr>
          <w:trHeight w:val="288"/>
          <w:jc w:val="center"/>
        </w:trPr>
        <w:tc>
          <w:tcPr>
            <w:tcW w:w="2537" w:type="dxa"/>
            <w:shd w:val="clear" w:color="auto" w:fill="auto"/>
            <w:noWrap/>
            <w:vAlign w:val="center"/>
          </w:tcPr>
          <w:p w:rsidR="00165AA4" w:rsidRPr="0083286B" w:rsidRDefault="00165AA4" w:rsidP="00165AA4">
            <w:pPr>
              <w:pStyle w:val="TAC"/>
              <w:rPr>
                <w:lang w:val="en-US" w:eastAsia="fi-FI"/>
              </w:rPr>
            </w:pPr>
            <w:r w:rsidRPr="0083286B">
              <w:rPr>
                <w:lang w:val="en-US" w:eastAsia="fi-FI"/>
              </w:rPr>
              <w:t>DC_3A_n38A</w:t>
            </w:r>
          </w:p>
          <w:p w:rsidR="00165AA4" w:rsidRPr="0083286B" w:rsidRDefault="00165AA4" w:rsidP="00165AA4">
            <w:pPr>
              <w:pStyle w:val="TAC"/>
              <w:rPr>
                <w:lang w:val="en-US" w:eastAsia="fi-FI"/>
              </w:rPr>
            </w:pPr>
            <w:r w:rsidRPr="0083286B">
              <w:rPr>
                <w:lang w:val="en-US" w:eastAsia="fi-FI"/>
              </w:rPr>
              <w:t>DC_3C_n38A</w:t>
            </w:r>
          </w:p>
        </w:tc>
        <w:tc>
          <w:tcPr>
            <w:tcW w:w="2280" w:type="dxa"/>
            <w:vAlign w:val="center"/>
          </w:tcPr>
          <w:p w:rsidR="00165AA4" w:rsidRPr="001C2388" w:rsidRDefault="00165AA4" w:rsidP="00165AA4">
            <w:pPr>
              <w:pStyle w:val="TAC"/>
              <w:rPr>
                <w:lang w:val="fi-FI" w:eastAsia="fi-FI"/>
              </w:rPr>
            </w:pPr>
            <w:r w:rsidRPr="001C2388">
              <w:rPr>
                <w:lang w:val="fi-FI" w:eastAsia="fi-FI"/>
              </w:rPr>
              <w:t>DC_3A_n38A</w:t>
            </w:r>
          </w:p>
        </w:tc>
        <w:tc>
          <w:tcPr>
            <w:tcW w:w="2738" w:type="dxa"/>
            <w:shd w:val="clear" w:color="auto" w:fill="auto"/>
            <w:noWrap/>
            <w:vAlign w:val="center"/>
          </w:tcPr>
          <w:p w:rsidR="00165AA4" w:rsidRPr="001C2388" w:rsidRDefault="00165AA4" w:rsidP="00165AA4">
            <w:pPr>
              <w:pStyle w:val="TAC"/>
              <w:keepNext w:val="0"/>
              <w:rPr>
                <w:lang w:val="fi-FI" w:eastAsia="fi-FI"/>
              </w:rPr>
            </w:pPr>
            <w:r w:rsidRPr="001C2388">
              <w:rPr>
                <w:lang w:val="fi-FI" w:eastAsia="fi-FI"/>
              </w:rPr>
              <w:t>No</w:t>
            </w:r>
          </w:p>
        </w:tc>
      </w:tr>
      <w:tr w:rsidR="00165AA4" w:rsidRPr="001C2388" w:rsidTr="008140D5">
        <w:trPr>
          <w:trHeight w:val="288"/>
          <w:jc w:val="center"/>
        </w:trPr>
        <w:tc>
          <w:tcPr>
            <w:tcW w:w="2537" w:type="dxa"/>
            <w:shd w:val="clear" w:color="auto" w:fill="auto"/>
            <w:noWrap/>
            <w:vAlign w:val="center"/>
          </w:tcPr>
          <w:p w:rsidR="00165AA4" w:rsidRPr="001C2388" w:rsidRDefault="00165AA4" w:rsidP="00165AA4">
            <w:pPr>
              <w:pStyle w:val="TAC"/>
              <w:keepNext w:val="0"/>
              <w:rPr>
                <w:lang w:val="fi-FI" w:eastAsia="fi-FI"/>
              </w:rPr>
            </w:pPr>
            <w:r w:rsidRPr="001C2388">
              <w:rPr>
                <w:lang w:val="fi-FI" w:eastAsia="fi-FI"/>
              </w:rPr>
              <w:t>DC_3A_n40A</w:t>
            </w:r>
          </w:p>
        </w:tc>
        <w:tc>
          <w:tcPr>
            <w:tcW w:w="2280" w:type="dxa"/>
            <w:vAlign w:val="center"/>
          </w:tcPr>
          <w:p w:rsidR="00165AA4" w:rsidRPr="001C2388" w:rsidRDefault="00165AA4" w:rsidP="00165AA4">
            <w:pPr>
              <w:pStyle w:val="TAC"/>
              <w:keepNext w:val="0"/>
              <w:rPr>
                <w:lang w:val="fi-FI" w:eastAsia="fi-FI"/>
              </w:rPr>
            </w:pPr>
            <w:r w:rsidRPr="001C2388">
              <w:rPr>
                <w:lang w:val="fi-FI" w:eastAsia="fi-FI"/>
              </w:rPr>
              <w:t>DC_3A_n40A</w:t>
            </w:r>
          </w:p>
        </w:tc>
        <w:tc>
          <w:tcPr>
            <w:tcW w:w="2738" w:type="dxa"/>
            <w:shd w:val="clear" w:color="auto" w:fill="auto"/>
            <w:noWrap/>
            <w:vAlign w:val="center"/>
          </w:tcPr>
          <w:p w:rsidR="00165AA4" w:rsidRPr="001C2388" w:rsidRDefault="00165AA4" w:rsidP="00165AA4">
            <w:pPr>
              <w:pStyle w:val="TAC"/>
              <w:keepNext w:val="0"/>
              <w:rPr>
                <w:lang w:val="fi-FI" w:eastAsia="fi-FI"/>
              </w:rPr>
            </w:pPr>
            <w:r w:rsidRPr="001C2388">
              <w:rPr>
                <w:lang w:val="fi-FI" w:eastAsia="fi-FI"/>
              </w:rPr>
              <w:t>No</w:t>
            </w:r>
          </w:p>
        </w:tc>
      </w:tr>
      <w:tr w:rsidR="00165AA4" w:rsidRPr="001C2388" w:rsidTr="008140D5">
        <w:trPr>
          <w:trHeight w:val="288"/>
          <w:jc w:val="center"/>
        </w:trPr>
        <w:tc>
          <w:tcPr>
            <w:tcW w:w="2537" w:type="dxa"/>
            <w:shd w:val="clear" w:color="auto" w:fill="auto"/>
            <w:noWrap/>
          </w:tcPr>
          <w:p w:rsidR="00165AA4" w:rsidRPr="001C2388" w:rsidRDefault="00165AA4" w:rsidP="00165AA4">
            <w:pPr>
              <w:pStyle w:val="TAC"/>
            </w:pPr>
            <w:r w:rsidRPr="001C2388">
              <w:t>DC_3A_n41A</w:t>
            </w:r>
          </w:p>
          <w:p w:rsidR="00165AA4" w:rsidRPr="0083286B" w:rsidRDefault="00165AA4" w:rsidP="00165AA4">
            <w:pPr>
              <w:pStyle w:val="TAC"/>
              <w:keepNext w:val="0"/>
              <w:rPr>
                <w:lang w:val="en-US" w:eastAsia="fi-FI"/>
              </w:rPr>
            </w:pPr>
            <w:r w:rsidRPr="001C2388">
              <w:t>DC_3C_n41A</w:t>
            </w:r>
          </w:p>
        </w:tc>
        <w:tc>
          <w:tcPr>
            <w:tcW w:w="2280" w:type="dxa"/>
          </w:tcPr>
          <w:p w:rsidR="00165AA4" w:rsidRPr="001C2388" w:rsidRDefault="00165AA4" w:rsidP="00165AA4">
            <w:pPr>
              <w:pStyle w:val="TAC"/>
            </w:pPr>
            <w:r w:rsidRPr="001C2388">
              <w:t>DC_3A_n41A</w:t>
            </w:r>
          </w:p>
          <w:p w:rsidR="00165AA4" w:rsidRPr="0083286B" w:rsidRDefault="00165AA4" w:rsidP="00165AA4">
            <w:pPr>
              <w:pStyle w:val="TAC"/>
              <w:keepNext w:val="0"/>
              <w:rPr>
                <w:lang w:val="en-US" w:eastAsia="fi-FI"/>
              </w:rPr>
            </w:pPr>
            <w:r w:rsidRPr="001C2388">
              <w:t>DC_3C_n41A</w:t>
            </w:r>
          </w:p>
        </w:tc>
        <w:tc>
          <w:tcPr>
            <w:tcW w:w="2738" w:type="dxa"/>
            <w:shd w:val="clear" w:color="auto" w:fill="auto"/>
            <w:noWrap/>
            <w:vAlign w:val="center"/>
          </w:tcPr>
          <w:p w:rsidR="00165AA4" w:rsidRPr="001C2388" w:rsidRDefault="00165AA4" w:rsidP="00165AA4">
            <w:pPr>
              <w:pStyle w:val="TAC"/>
              <w:keepNext w:val="0"/>
              <w:rPr>
                <w:lang w:val="fi-FI" w:eastAsia="fi-FI"/>
              </w:rPr>
            </w:pPr>
            <w:r w:rsidRPr="001C2388">
              <w:rPr>
                <w:lang w:eastAsia="zh-CN"/>
              </w:rPr>
              <w:t>DC_3_n41</w:t>
            </w:r>
          </w:p>
        </w:tc>
      </w:tr>
      <w:tr w:rsidR="00165AA4" w:rsidRPr="001C2388" w:rsidTr="008140D5">
        <w:trPr>
          <w:trHeight w:val="288"/>
          <w:jc w:val="center"/>
        </w:trPr>
        <w:tc>
          <w:tcPr>
            <w:tcW w:w="2537" w:type="dxa"/>
            <w:shd w:val="clear" w:color="auto" w:fill="auto"/>
            <w:noWrap/>
            <w:vAlign w:val="center"/>
          </w:tcPr>
          <w:p w:rsidR="00165AA4" w:rsidRPr="001C2388" w:rsidRDefault="00165AA4" w:rsidP="00165AA4">
            <w:pPr>
              <w:pStyle w:val="TAC"/>
              <w:keepNext w:val="0"/>
              <w:rPr>
                <w:lang w:val="fi-FI" w:eastAsia="fi-FI"/>
              </w:rPr>
            </w:pPr>
            <w:r w:rsidRPr="001C2388">
              <w:rPr>
                <w:lang w:val="fi-FI" w:eastAsia="fi-FI"/>
              </w:rPr>
              <w:t>DC_3A_n51A</w:t>
            </w:r>
          </w:p>
        </w:tc>
        <w:tc>
          <w:tcPr>
            <w:tcW w:w="2280" w:type="dxa"/>
            <w:vAlign w:val="center"/>
          </w:tcPr>
          <w:p w:rsidR="00165AA4" w:rsidRPr="001C2388" w:rsidRDefault="00165AA4" w:rsidP="00165AA4">
            <w:pPr>
              <w:pStyle w:val="TAC"/>
              <w:keepNext w:val="0"/>
              <w:rPr>
                <w:lang w:val="fi-FI" w:eastAsia="fi-FI"/>
              </w:rPr>
            </w:pPr>
            <w:r w:rsidRPr="001C2388">
              <w:rPr>
                <w:lang w:val="fi-FI" w:eastAsia="fi-FI"/>
              </w:rPr>
              <w:t>DC_3A_n51A</w:t>
            </w:r>
          </w:p>
        </w:tc>
        <w:tc>
          <w:tcPr>
            <w:tcW w:w="2738" w:type="dxa"/>
            <w:shd w:val="clear" w:color="auto" w:fill="auto"/>
            <w:noWrap/>
            <w:vAlign w:val="center"/>
          </w:tcPr>
          <w:p w:rsidR="00165AA4" w:rsidRPr="001C2388" w:rsidRDefault="00165AA4" w:rsidP="00165AA4">
            <w:pPr>
              <w:pStyle w:val="TAC"/>
              <w:keepNext w:val="0"/>
              <w:rPr>
                <w:lang w:val="fi-FI" w:eastAsia="fi-FI"/>
              </w:rPr>
            </w:pPr>
            <w:r w:rsidRPr="001C2388">
              <w:rPr>
                <w:rFonts w:eastAsia="Yu Mincho"/>
                <w:lang w:val="fi-FI" w:eastAsia="ja-JP"/>
              </w:rPr>
              <w:t>No</w:t>
            </w:r>
          </w:p>
        </w:tc>
      </w:tr>
      <w:tr w:rsidR="00165AA4" w:rsidRPr="001C2388" w:rsidTr="008140D5">
        <w:trPr>
          <w:trHeight w:val="288"/>
          <w:jc w:val="center"/>
        </w:trPr>
        <w:tc>
          <w:tcPr>
            <w:tcW w:w="2537" w:type="dxa"/>
            <w:shd w:val="clear" w:color="auto" w:fill="auto"/>
            <w:noWrap/>
            <w:vAlign w:val="center"/>
          </w:tcPr>
          <w:p w:rsidR="00165AA4" w:rsidRPr="001C2388" w:rsidRDefault="00165AA4" w:rsidP="00165AA4">
            <w:pPr>
              <w:pStyle w:val="TAC"/>
              <w:keepNext w:val="0"/>
              <w:rPr>
                <w:lang w:val="en-US" w:eastAsia="fi-FI"/>
              </w:rPr>
            </w:pPr>
            <w:r w:rsidRPr="001C2388">
              <w:rPr>
                <w:lang w:val="en-US" w:eastAsia="fi-FI"/>
              </w:rPr>
              <w:t>DC_3A_n77A</w:t>
            </w:r>
            <w:r w:rsidRPr="001C2388">
              <w:rPr>
                <w:vertAlign w:val="superscript"/>
                <w:lang w:val="en-US" w:eastAsia="fi-FI"/>
              </w:rPr>
              <w:t>7</w:t>
            </w:r>
          </w:p>
          <w:p w:rsidR="00165AA4" w:rsidRPr="001C2388" w:rsidRDefault="00165AA4" w:rsidP="00165AA4">
            <w:pPr>
              <w:pStyle w:val="TAC"/>
              <w:keepNext w:val="0"/>
              <w:rPr>
                <w:lang w:val="en-US" w:eastAsia="fi-FI"/>
              </w:rPr>
            </w:pPr>
            <w:r w:rsidRPr="001C2388">
              <w:rPr>
                <w:lang w:val="en-US" w:eastAsia="fi-FI"/>
              </w:rPr>
              <w:t>DC_3A_n77C</w:t>
            </w:r>
            <w:r w:rsidRPr="001C2388">
              <w:rPr>
                <w:vertAlign w:val="superscript"/>
                <w:lang w:val="en-US" w:eastAsia="fi-FI"/>
              </w:rPr>
              <w:t>7</w:t>
            </w:r>
          </w:p>
        </w:tc>
        <w:tc>
          <w:tcPr>
            <w:tcW w:w="2280" w:type="dxa"/>
            <w:vAlign w:val="center"/>
          </w:tcPr>
          <w:p w:rsidR="00165AA4" w:rsidRPr="001C2388" w:rsidRDefault="00165AA4" w:rsidP="00165AA4">
            <w:pPr>
              <w:pStyle w:val="TAC"/>
              <w:keepNext w:val="0"/>
              <w:rPr>
                <w:lang w:val="fi-FI" w:eastAsia="fi-FI"/>
              </w:rPr>
            </w:pPr>
            <w:r w:rsidRPr="001C2388">
              <w:rPr>
                <w:lang w:val="fi-FI" w:eastAsia="fi-FI"/>
              </w:rPr>
              <w:t>DC_3A_n77A</w:t>
            </w:r>
          </w:p>
        </w:tc>
        <w:tc>
          <w:tcPr>
            <w:tcW w:w="2738" w:type="dxa"/>
            <w:shd w:val="clear" w:color="auto" w:fill="auto"/>
            <w:noWrap/>
            <w:vAlign w:val="center"/>
          </w:tcPr>
          <w:p w:rsidR="00165AA4" w:rsidRPr="001C2388" w:rsidRDefault="00165AA4" w:rsidP="00165AA4">
            <w:pPr>
              <w:pStyle w:val="TAC"/>
              <w:keepNext w:val="0"/>
              <w:rPr>
                <w:lang w:val="fi-FI" w:eastAsia="fi-FI"/>
              </w:rPr>
            </w:pPr>
            <w:r w:rsidRPr="001C2388">
              <w:rPr>
                <w:lang w:val="fi-FI" w:eastAsia="fi-FI"/>
              </w:rPr>
              <w:t>DC_3_n77</w:t>
            </w:r>
          </w:p>
        </w:tc>
      </w:tr>
      <w:tr w:rsidR="00165AA4" w:rsidRPr="001C2388" w:rsidTr="008140D5">
        <w:trPr>
          <w:trHeight w:val="288"/>
          <w:jc w:val="center"/>
        </w:trPr>
        <w:tc>
          <w:tcPr>
            <w:tcW w:w="2537" w:type="dxa"/>
            <w:shd w:val="clear" w:color="auto" w:fill="auto"/>
            <w:noWrap/>
            <w:vAlign w:val="center"/>
          </w:tcPr>
          <w:p w:rsidR="00165AA4" w:rsidRPr="001C2388" w:rsidRDefault="00165AA4" w:rsidP="00165AA4">
            <w:pPr>
              <w:pStyle w:val="TAC"/>
              <w:keepNext w:val="0"/>
              <w:rPr>
                <w:lang w:val="en-US" w:eastAsia="fi-FI"/>
              </w:rPr>
            </w:pPr>
            <w:r w:rsidRPr="001C2388">
              <w:rPr>
                <w:lang w:val="fi-FI" w:eastAsia="fi-FI"/>
              </w:rPr>
              <w:t>DC_</w:t>
            </w:r>
            <w:r w:rsidRPr="001C2388">
              <w:rPr>
                <w:lang w:val="fi-FI" w:eastAsia="zh-TW"/>
              </w:rPr>
              <w:t>3</w:t>
            </w:r>
            <w:r w:rsidRPr="001C2388">
              <w:rPr>
                <w:lang w:val="fi-FI" w:eastAsia="fi-FI"/>
              </w:rPr>
              <w:t>A</w:t>
            </w:r>
            <w:r w:rsidRPr="001C2388">
              <w:rPr>
                <w:lang w:val="fi-FI" w:eastAsia="zh-TW"/>
              </w:rPr>
              <w:t>-3A</w:t>
            </w:r>
            <w:r w:rsidRPr="001C2388">
              <w:rPr>
                <w:lang w:val="fi-FI" w:eastAsia="fi-FI"/>
              </w:rPr>
              <w:t>_n</w:t>
            </w:r>
            <w:r w:rsidRPr="001C2388">
              <w:rPr>
                <w:lang w:val="fi-FI" w:eastAsia="zh-TW"/>
              </w:rPr>
              <w:t>77</w:t>
            </w:r>
            <w:r w:rsidRPr="001C2388">
              <w:rPr>
                <w:lang w:val="fi-FI" w:eastAsia="fi-FI"/>
              </w:rPr>
              <w:t>A</w:t>
            </w:r>
          </w:p>
        </w:tc>
        <w:tc>
          <w:tcPr>
            <w:tcW w:w="2280" w:type="dxa"/>
            <w:vAlign w:val="center"/>
          </w:tcPr>
          <w:p w:rsidR="00165AA4" w:rsidRPr="001C2388" w:rsidRDefault="00165AA4" w:rsidP="00165AA4">
            <w:pPr>
              <w:pStyle w:val="TAC"/>
              <w:keepNext w:val="0"/>
              <w:rPr>
                <w:lang w:val="fi-FI" w:eastAsia="fi-FI"/>
              </w:rPr>
            </w:pPr>
            <w:r w:rsidRPr="001C2388">
              <w:rPr>
                <w:lang w:val="fi-FI" w:eastAsia="fi-FI"/>
              </w:rPr>
              <w:t>DC_</w:t>
            </w:r>
            <w:r w:rsidRPr="001C2388">
              <w:rPr>
                <w:lang w:val="fi-FI" w:eastAsia="zh-TW"/>
              </w:rPr>
              <w:t>3</w:t>
            </w:r>
            <w:r w:rsidRPr="001C2388">
              <w:rPr>
                <w:lang w:val="fi-FI" w:eastAsia="fi-FI"/>
              </w:rPr>
              <w:t>A_n</w:t>
            </w:r>
            <w:r w:rsidRPr="001C2388">
              <w:rPr>
                <w:lang w:val="fi-FI" w:eastAsia="zh-TW"/>
              </w:rPr>
              <w:t>77</w:t>
            </w:r>
            <w:r w:rsidRPr="001C2388">
              <w:rPr>
                <w:lang w:val="fi-FI" w:eastAsia="fi-FI"/>
              </w:rPr>
              <w:t>A</w:t>
            </w:r>
          </w:p>
        </w:tc>
        <w:tc>
          <w:tcPr>
            <w:tcW w:w="2738" w:type="dxa"/>
            <w:shd w:val="clear" w:color="auto" w:fill="auto"/>
            <w:noWrap/>
            <w:vAlign w:val="center"/>
          </w:tcPr>
          <w:p w:rsidR="00165AA4" w:rsidRPr="001C2388" w:rsidRDefault="00165AA4" w:rsidP="00165AA4">
            <w:pPr>
              <w:pStyle w:val="TAC"/>
              <w:keepNext w:val="0"/>
              <w:rPr>
                <w:lang w:val="fi-FI" w:eastAsia="fi-FI"/>
              </w:rPr>
            </w:pPr>
            <w:r w:rsidRPr="001C2388">
              <w:rPr>
                <w:rFonts w:eastAsia="MS Mincho"/>
              </w:rPr>
              <w:t>DC_3_n77</w:t>
            </w:r>
          </w:p>
        </w:tc>
      </w:tr>
      <w:tr w:rsidR="00165AA4" w:rsidRPr="001C2388" w:rsidTr="008140D5">
        <w:trPr>
          <w:trHeight w:val="288"/>
          <w:jc w:val="center"/>
        </w:trPr>
        <w:tc>
          <w:tcPr>
            <w:tcW w:w="2537" w:type="dxa"/>
            <w:shd w:val="clear" w:color="auto" w:fill="auto"/>
            <w:noWrap/>
            <w:vAlign w:val="center"/>
          </w:tcPr>
          <w:p w:rsidR="00165AA4" w:rsidRPr="001C2388" w:rsidRDefault="00165AA4" w:rsidP="00165AA4">
            <w:pPr>
              <w:pStyle w:val="TAC"/>
              <w:keepNext w:val="0"/>
              <w:rPr>
                <w:lang w:val="en-US" w:eastAsia="fi-FI"/>
              </w:rPr>
            </w:pPr>
            <w:r w:rsidRPr="001C2388">
              <w:rPr>
                <w:lang w:val="en-US" w:eastAsia="fi-FI"/>
              </w:rPr>
              <w:t>DC_3A_n78A</w:t>
            </w:r>
            <w:r w:rsidRPr="001C2388">
              <w:rPr>
                <w:vertAlign w:val="superscript"/>
                <w:lang w:val="en-US" w:eastAsia="fi-FI"/>
              </w:rPr>
              <w:t>7</w:t>
            </w:r>
          </w:p>
          <w:p w:rsidR="00165AA4" w:rsidRPr="001C2388" w:rsidRDefault="00165AA4" w:rsidP="00165AA4">
            <w:pPr>
              <w:pStyle w:val="TAC"/>
              <w:keepNext w:val="0"/>
              <w:rPr>
                <w:vertAlign w:val="superscript"/>
                <w:lang w:val="en-US" w:eastAsia="fi-FI"/>
              </w:rPr>
            </w:pPr>
            <w:r w:rsidRPr="001C2388">
              <w:rPr>
                <w:lang w:val="en-US" w:eastAsia="fi-FI"/>
              </w:rPr>
              <w:t>DC_3A_n78C</w:t>
            </w:r>
            <w:r w:rsidRPr="001C2388">
              <w:rPr>
                <w:vertAlign w:val="superscript"/>
                <w:lang w:val="en-US" w:eastAsia="fi-FI"/>
              </w:rPr>
              <w:t>7</w:t>
            </w:r>
          </w:p>
          <w:p w:rsidR="00165AA4" w:rsidRPr="001C2388" w:rsidRDefault="00165AA4" w:rsidP="00165AA4">
            <w:pPr>
              <w:pStyle w:val="TAC"/>
              <w:keepNext w:val="0"/>
              <w:rPr>
                <w:lang w:val="en-US" w:eastAsia="fi-FI"/>
              </w:rPr>
            </w:pPr>
            <w:r w:rsidRPr="001C2388">
              <w:rPr>
                <w:lang w:val="fi-FI" w:eastAsia="fi-FI"/>
              </w:rPr>
              <w:t>DC_3C_n78A</w:t>
            </w:r>
            <w:r w:rsidRPr="001C2388">
              <w:rPr>
                <w:vertAlign w:val="superscript"/>
                <w:lang w:val="fi-FI" w:eastAsia="fi-FI"/>
              </w:rPr>
              <w:t>7</w:t>
            </w:r>
          </w:p>
        </w:tc>
        <w:tc>
          <w:tcPr>
            <w:tcW w:w="2280" w:type="dxa"/>
            <w:vAlign w:val="center"/>
          </w:tcPr>
          <w:p w:rsidR="00165AA4" w:rsidRDefault="00165AA4" w:rsidP="00165AA4">
            <w:pPr>
              <w:pStyle w:val="TAC"/>
              <w:keepNext w:val="0"/>
              <w:rPr>
                <w:ins w:id="8" w:author="Huawei" w:date="2019-10-23T16:43:00Z"/>
                <w:lang w:val="fi-FI" w:eastAsia="fi-FI"/>
              </w:rPr>
            </w:pPr>
            <w:r w:rsidRPr="001C2388">
              <w:rPr>
                <w:lang w:val="fi-FI" w:eastAsia="fi-FI"/>
              </w:rPr>
              <w:t>DC_3A_n78A</w:t>
            </w:r>
          </w:p>
          <w:p w:rsidR="00EA3ED8" w:rsidRPr="001C2388" w:rsidRDefault="00EA3ED8" w:rsidP="00165AA4">
            <w:pPr>
              <w:pStyle w:val="TAC"/>
              <w:keepNext w:val="0"/>
              <w:rPr>
                <w:lang w:val="fi-FI" w:eastAsia="fi-FI"/>
              </w:rPr>
            </w:pPr>
            <w:ins w:id="9" w:author="Huawei" w:date="2019-10-23T16:43:00Z">
              <w:r w:rsidRPr="001C2388">
                <w:rPr>
                  <w:lang w:val="fi-FI" w:eastAsia="fi-FI"/>
                </w:rPr>
                <w:t>DC_3</w:t>
              </w:r>
              <w:r>
                <w:rPr>
                  <w:lang w:val="fi-FI" w:eastAsia="fi-FI"/>
                </w:rPr>
                <w:t>C</w:t>
              </w:r>
              <w:r w:rsidRPr="001C2388">
                <w:rPr>
                  <w:lang w:val="fi-FI" w:eastAsia="fi-FI"/>
                </w:rPr>
                <w:t>_n78A</w:t>
              </w:r>
            </w:ins>
          </w:p>
        </w:tc>
        <w:tc>
          <w:tcPr>
            <w:tcW w:w="2738" w:type="dxa"/>
            <w:shd w:val="clear" w:color="auto" w:fill="auto"/>
            <w:noWrap/>
            <w:vAlign w:val="center"/>
          </w:tcPr>
          <w:p w:rsidR="00165AA4" w:rsidRPr="001C2388" w:rsidRDefault="00165AA4" w:rsidP="00165AA4">
            <w:pPr>
              <w:pStyle w:val="TAC"/>
              <w:keepNext w:val="0"/>
              <w:rPr>
                <w:lang w:val="fi-FI" w:eastAsia="fi-FI"/>
              </w:rPr>
            </w:pPr>
            <w:r w:rsidRPr="001C2388">
              <w:rPr>
                <w:rFonts w:eastAsia="MS Mincho"/>
                <w:lang w:val="fi-FI"/>
              </w:rPr>
              <w:t>DC_3_n78</w:t>
            </w:r>
          </w:p>
        </w:tc>
      </w:tr>
      <w:tr w:rsidR="00EA3ED8" w:rsidRPr="001C2388" w:rsidTr="008140D5">
        <w:trPr>
          <w:trHeight w:val="288"/>
          <w:jc w:val="center"/>
          <w:ins w:id="10" w:author="Huawei" w:date="2019-10-23T16:42:00Z"/>
        </w:trPr>
        <w:tc>
          <w:tcPr>
            <w:tcW w:w="2537" w:type="dxa"/>
            <w:shd w:val="clear" w:color="auto" w:fill="auto"/>
            <w:noWrap/>
            <w:vAlign w:val="center"/>
          </w:tcPr>
          <w:p w:rsidR="00EA3ED8" w:rsidRPr="001C2388" w:rsidRDefault="00EA3ED8" w:rsidP="00165AA4">
            <w:pPr>
              <w:pStyle w:val="TAC"/>
              <w:keepNext w:val="0"/>
              <w:rPr>
                <w:ins w:id="11" w:author="Huawei" w:date="2019-10-23T16:42:00Z"/>
                <w:lang w:val="en-US" w:eastAsia="fi-FI"/>
              </w:rPr>
            </w:pPr>
            <w:ins w:id="12" w:author="Huawei" w:date="2019-10-23T16:42:00Z">
              <w:r w:rsidRPr="001C2388">
                <w:rPr>
                  <w:lang w:val="fi-FI" w:eastAsia="fi-FI"/>
                </w:rPr>
                <w:lastRenderedPageBreak/>
                <w:t>DC_3C_n78</w:t>
              </w:r>
              <w:r>
                <w:rPr>
                  <w:lang w:val="fi-FI" w:eastAsia="fi-FI"/>
                </w:rPr>
                <w:t>(2</w:t>
              </w:r>
              <w:r w:rsidRPr="001C2388">
                <w:rPr>
                  <w:lang w:val="fi-FI" w:eastAsia="fi-FI"/>
                </w:rPr>
                <w:t>A</w:t>
              </w:r>
              <w:r>
                <w:rPr>
                  <w:lang w:val="fi-FI" w:eastAsia="fi-FI"/>
                </w:rPr>
                <w:t>)</w:t>
              </w:r>
              <w:r w:rsidRPr="001C2388">
                <w:rPr>
                  <w:vertAlign w:val="superscript"/>
                  <w:lang w:val="fi-FI" w:eastAsia="fi-FI"/>
                </w:rPr>
                <w:t>7</w:t>
              </w:r>
            </w:ins>
          </w:p>
        </w:tc>
        <w:tc>
          <w:tcPr>
            <w:tcW w:w="2280" w:type="dxa"/>
            <w:vAlign w:val="center"/>
          </w:tcPr>
          <w:p w:rsidR="00EA3ED8" w:rsidRDefault="00EA3ED8" w:rsidP="00165AA4">
            <w:pPr>
              <w:pStyle w:val="TAC"/>
              <w:keepNext w:val="0"/>
              <w:rPr>
                <w:ins w:id="13" w:author="Huawei" w:date="2019-10-23T16:43:00Z"/>
                <w:lang w:val="fi-FI" w:eastAsia="fi-FI"/>
              </w:rPr>
            </w:pPr>
            <w:ins w:id="14" w:author="Huawei" w:date="2019-10-23T16:42:00Z">
              <w:r w:rsidRPr="001C2388">
                <w:rPr>
                  <w:lang w:val="fi-FI" w:eastAsia="fi-FI"/>
                </w:rPr>
                <w:t>DC_3A_n78A</w:t>
              </w:r>
            </w:ins>
          </w:p>
          <w:p w:rsidR="00EA3ED8" w:rsidRPr="001C2388" w:rsidRDefault="00EA3ED8" w:rsidP="00EA3ED8">
            <w:pPr>
              <w:pStyle w:val="TAC"/>
              <w:keepNext w:val="0"/>
              <w:rPr>
                <w:ins w:id="15" w:author="Huawei" w:date="2019-10-23T16:42:00Z"/>
                <w:lang w:val="fi-FI" w:eastAsia="fi-FI"/>
              </w:rPr>
            </w:pPr>
            <w:ins w:id="16" w:author="Huawei" w:date="2019-10-23T16:43:00Z">
              <w:r w:rsidRPr="001C2388">
                <w:rPr>
                  <w:lang w:val="fi-FI" w:eastAsia="fi-FI"/>
                </w:rPr>
                <w:t>DC_3</w:t>
              </w:r>
              <w:r>
                <w:rPr>
                  <w:lang w:val="fi-FI" w:eastAsia="fi-FI"/>
                </w:rPr>
                <w:t>C</w:t>
              </w:r>
              <w:r w:rsidRPr="001C2388">
                <w:rPr>
                  <w:lang w:val="fi-FI" w:eastAsia="fi-FI"/>
                </w:rPr>
                <w:t>_n78A</w:t>
              </w:r>
            </w:ins>
          </w:p>
        </w:tc>
        <w:tc>
          <w:tcPr>
            <w:tcW w:w="2738" w:type="dxa"/>
            <w:shd w:val="clear" w:color="auto" w:fill="auto"/>
            <w:noWrap/>
            <w:vAlign w:val="center"/>
          </w:tcPr>
          <w:p w:rsidR="00EA3ED8" w:rsidRPr="001C2388" w:rsidRDefault="00EA3ED8" w:rsidP="00165AA4">
            <w:pPr>
              <w:pStyle w:val="TAC"/>
              <w:keepNext w:val="0"/>
              <w:rPr>
                <w:ins w:id="17" w:author="Huawei" w:date="2019-10-23T16:42:00Z"/>
                <w:rFonts w:eastAsia="MS Mincho"/>
                <w:lang w:val="fi-FI"/>
              </w:rPr>
            </w:pPr>
            <w:ins w:id="18" w:author="Huawei" w:date="2019-10-23T16:43:00Z">
              <w:r w:rsidRPr="001C2388">
                <w:rPr>
                  <w:rFonts w:eastAsia="MS Mincho"/>
                  <w:lang w:val="fi-FI"/>
                </w:rPr>
                <w:t>DC_3_n78</w:t>
              </w:r>
            </w:ins>
          </w:p>
        </w:tc>
      </w:tr>
      <w:tr w:rsidR="00165AA4" w:rsidRPr="001C2388" w:rsidTr="008140D5">
        <w:trPr>
          <w:trHeight w:val="288"/>
          <w:jc w:val="center"/>
        </w:trPr>
        <w:tc>
          <w:tcPr>
            <w:tcW w:w="2537" w:type="dxa"/>
            <w:shd w:val="clear" w:color="auto" w:fill="auto"/>
            <w:noWrap/>
            <w:vAlign w:val="center"/>
          </w:tcPr>
          <w:p w:rsidR="00165AA4" w:rsidRPr="001C2388" w:rsidRDefault="00165AA4" w:rsidP="00165AA4">
            <w:pPr>
              <w:pStyle w:val="TAC"/>
              <w:keepNext w:val="0"/>
              <w:rPr>
                <w:lang w:val="en-US" w:eastAsia="fi-FI"/>
              </w:rPr>
            </w:pPr>
            <w:r w:rsidRPr="001C2388">
              <w:rPr>
                <w:lang w:val="fi-FI" w:eastAsia="fi-FI"/>
              </w:rPr>
              <w:t>DC_</w:t>
            </w:r>
            <w:r w:rsidRPr="001C2388">
              <w:rPr>
                <w:lang w:val="fi-FI" w:eastAsia="zh-TW"/>
              </w:rPr>
              <w:t>3</w:t>
            </w:r>
            <w:r w:rsidRPr="001C2388">
              <w:rPr>
                <w:lang w:val="fi-FI" w:eastAsia="fi-FI"/>
              </w:rPr>
              <w:t>A</w:t>
            </w:r>
            <w:r w:rsidRPr="001C2388">
              <w:rPr>
                <w:lang w:val="fi-FI" w:eastAsia="zh-TW"/>
              </w:rPr>
              <w:t>-3A</w:t>
            </w:r>
            <w:r w:rsidRPr="001C2388">
              <w:rPr>
                <w:lang w:val="fi-FI" w:eastAsia="fi-FI"/>
              </w:rPr>
              <w:t>_n</w:t>
            </w:r>
            <w:r w:rsidRPr="001C2388">
              <w:rPr>
                <w:lang w:val="fi-FI" w:eastAsia="zh-TW"/>
              </w:rPr>
              <w:t>78</w:t>
            </w:r>
            <w:r w:rsidRPr="001C2388">
              <w:rPr>
                <w:lang w:val="fi-FI" w:eastAsia="fi-FI"/>
              </w:rPr>
              <w:t>A</w:t>
            </w:r>
          </w:p>
        </w:tc>
        <w:tc>
          <w:tcPr>
            <w:tcW w:w="2280" w:type="dxa"/>
            <w:vAlign w:val="center"/>
          </w:tcPr>
          <w:p w:rsidR="00165AA4" w:rsidRPr="001C2388" w:rsidRDefault="00165AA4" w:rsidP="00165AA4">
            <w:pPr>
              <w:pStyle w:val="TAC"/>
              <w:keepNext w:val="0"/>
              <w:rPr>
                <w:lang w:val="fi-FI" w:eastAsia="fi-FI"/>
              </w:rPr>
            </w:pPr>
            <w:r w:rsidRPr="001C2388">
              <w:rPr>
                <w:lang w:val="fi-FI" w:eastAsia="fi-FI"/>
              </w:rPr>
              <w:t>DC_</w:t>
            </w:r>
            <w:r w:rsidRPr="001C2388">
              <w:rPr>
                <w:lang w:val="fi-FI" w:eastAsia="zh-TW"/>
              </w:rPr>
              <w:t>3</w:t>
            </w:r>
            <w:r w:rsidRPr="001C2388">
              <w:rPr>
                <w:lang w:val="fi-FI" w:eastAsia="fi-FI"/>
              </w:rPr>
              <w:t>A_n</w:t>
            </w:r>
            <w:r w:rsidRPr="001C2388">
              <w:rPr>
                <w:lang w:val="fi-FI" w:eastAsia="zh-TW"/>
              </w:rPr>
              <w:t>78</w:t>
            </w:r>
            <w:r w:rsidRPr="001C2388">
              <w:rPr>
                <w:lang w:val="fi-FI" w:eastAsia="fi-FI"/>
              </w:rPr>
              <w:t>A</w:t>
            </w:r>
          </w:p>
        </w:tc>
        <w:tc>
          <w:tcPr>
            <w:tcW w:w="2738" w:type="dxa"/>
            <w:shd w:val="clear" w:color="auto" w:fill="auto"/>
            <w:noWrap/>
            <w:vAlign w:val="center"/>
          </w:tcPr>
          <w:p w:rsidR="00165AA4" w:rsidRPr="001C2388" w:rsidRDefault="00165AA4" w:rsidP="00165AA4">
            <w:pPr>
              <w:pStyle w:val="TAC"/>
              <w:keepNext w:val="0"/>
              <w:rPr>
                <w:lang w:val="fi-FI" w:eastAsia="fi-FI"/>
              </w:rPr>
            </w:pPr>
            <w:r w:rsidRPr="001C2388">
              <w:rPr>
                <w:rFonts w:eastAsia="MS Mincho"/>
                <w:lang w:val="fi-FI"/>
              </w:rPr>
              <w:t>DC_3_n78</w:t>
            </w:r>
          </w:p>
        </w:tc>
      </w:tr>
      <w:tr w:rsidR="00165AA4" w:rsidRPr="001C2388" w:rsidTr="008140D5">
        <w:trPr>
          <w:trHeight w:val="288"/>
          <w:jc w:val="center"/>
        </w:trPr>
        <w:tc>
          <w:tcPr>
            <w:tcW w:w="2537" w:type="dxa"/>
            <w:shd w:val="clear" w:color="auto" w:fill="auto"/>
            <w:noWrap/>
            <w:vAlign w:val="center"/>
          </w:tcPr>
          <w:p w:rsidR="00165AA4" w:rsidRPr="001C2388" w:rsidRDefault="00165AA4" w:rsidP="00165AA4">
            <w:pPr>
              <w:pStyle w:val="TAC"/>
              <w:keepNext w:val="0"/>
              <w:rPr>
                <w:lang w:val="en-US" w:eastAsia="fi-FI"/>
              </w:rPr>
            </w:pPr>
            <w:r w:rsidRPr="001C2388">
              <w:rPr>
                <w:lang w:val="en-US" w:eastAsia="fi-FI"/>
              </w:rPr>
              <w:t>DC_3A_n79A</w:t>
            </w:r>
            <w:r w:rsidRPr="0083286B">
              <w:rPr>
                <w:vertAlign w:val="superscript"/>
                <w:lang w:val="en-US" w:eastAsia="fi-FI"/>
              </w:rPr>
              <w:t>7</w:t>
            </w:r>
          </w:p>
          <w:p w:rsidR="00165AA4" w:rsidRPr="0083286B" w:rsidRDefault="00165AA4" w:rsidP="00165AA4">
            <w:pPr>
              <w:pStyle w:val="TAC"/>
              <w:keepNext w:val="0"/>
              <w:rPr>
                <w:vertAlign w:val="superscript"/>
                <w:lang w:val="en-US" w:eastAsia="fi-FI"/>
              </w:rPr>
            </w:pPr>
            <w:r w:rsidRPr="001C2388">
              <w:rPr>
                <w:lang w:val="en-US" w:eastAsia="fi-FI"/>
              </w:rPr>
              <w:t>DC_3A_n79C</w:t>
            </w:r>
            <w:r w:rsidRPr="0083286B">
              <w:rPr>
                <w:vertAlign w:val="superscript"/>
                <w:lang w:val="en-US" w:eastAsia="fi-FI"/>
              </w:rPr>
              <w:t>7</w:t>
            </w:r>
          </w:p>
          <w:p w:rsidR="00165AA4" w:rsidRPr="001C2388" w:rsidRDefault="00165AA4" w:rsidP="00165AA4">
            <w:pPr>
              <w:pStyle w:val="TAC"/>
              <w:keepNext w:val="0"/>
              <w:rPr>
                <w:lang w:val="en-US" w:eastAsia="fi-FI"/>
              </w:rPr>
            </w:pPr>
            <w:r w:rsidRPr="001C2388">
              <w:rPr>
                <w:lang w:val="fi-FI" w:eastAsia="fi-FI"/>
              </w:rPr>
              <w:t>DC_3C_n7</w:t>
            </w:r>
            <w:r w:rsidRPr="001C2388">
              <w:rPr>
                <w:rFonts w:hint="eastAsia"/>
                <w:lang w:val="en-US" w:eastAsia="zh-CN"/>
              </w:rPr>
              <w:t>9</w:t>
            </w:r>
            <w:r w:rsidRPr="001C2388">
              <w:rPr>
                <w:lang w:val="fi-FI" w:eastAsia="fi-FI"/>
              </w:rPr>
              <w:t>A</w:t>
            </w:r>
            <w:r w:rsidRPr="00A7723F">
              <w:rPr>
                <w:vertAlign w:val="superscript"/>
                <w:lang w:val="en-US" w:eastAsia="fi-FI"/>
              </w:rPr>
              <w:t>7</w:t>
            </w:r>
          </w:p>
        </w:tc>
        <w:tc>
          <w:tcPr>
            <w:tcW w:w="2280" w:type="dxa"/>
            <w:vAlign w:val="center"/>
          </w:tcPr>
          <w:p w:rsidR="00165AA4" w:rsidRPr="0083286B" w:rsidRDefault="00165AA4" w:rsidP="00165AA4">
            <w:pPr>
              <w:pStyle w:val="TAC"/>
              <w:rPr>
                <w:lang w:val="en-US" w:eastAsia="fi-FI"/>
              </w:rPr>
            </w:pPr>
            <w:r w:rsidRPr="0083286B">
              <w:rPr>
                <w:lang w:val="en-US" w:eastAsia="fi-FI"/>
              </w:rPr>
              <w:t>DC_3A_n79A</w:t>
            </w:r>
          </w:p>
          <w:p w:rsidR="00165AA4" w:rsidRPr="0083286B" w:rsidRDefault="00165AA4" w:rsidP="00165AA4">
            <w:pPr>
              <w:pStyle w:val="TAC"/>
              <w:keepNext w:val="0"/>
              <w:rPr>
                <w:lang w:val="en-US" w:eastAsia="fi-FI"/>
              </w:rPr>
            </w:pPr>
            <w:r w:rsidRPr="0083286B">
              <w:rPr>
                <w:lang w:val="en-US" w:eastAsia="fi-FI"/>
              </w:rPr>
              <w:t>DC_3C_n7</w:t>
            </w:r>
            <w:r w:rsidRPr="001C2388">
              <w:rPr>
                <w:lang w:val="en-US" w:eastAsia="zh-CN"/>
              </w:rPr>
              <w:t>9</w:t>
            </w:r>
            <w:r w:rsidRPr="0083286B">
              <w:rPr>
                <w:lang w:val="en-US" w:eastAsia="fi-FI"/>
              </w:rPr>
              <w:t>A</w:t>
            </w:r>
          </w:p>
        </w:tc>
        <w:tc>
          <w:tcPr>
            <w:tcW w:w="2738" w:type="dxa"/>
            <w:shd w:val="clear" w:color="auto" w:fill="auto"/>
            <w:noWrap/>
            <w:vAlign w:val="center"/>
          </w:tcPr>
          <w:p w:rsidR="00165AA4" w:rsidRPr="001C2388" w:rsidRDefault="00165AA4" w:rsidP="00165AA4">
            <w:pPr>
              <w:pStyle w:val="TAC"/>
              <w:keepNext w:val="0"/>
              <w:rPr>
                <w:lang w:val="fi-FI" w:eastAsia="fi-FI"/>
              </w:rPr>
            </w:pPr>
            <w:r w:rsidRPr="001C2388">
              <w:rPr>
                <w:lang w:val="fi-FI" w:eastAsia="fi-FI"/>
              </w:rPr>
              <w:t>No</w:t>
            </w:r>
          </w:p>
        </w:tc>
      </w:tr>
      <w:tr w:rsidR="00165AA4" w:rsidRPr="001C2388" w:rsidTr="008140D5">
        <w:trPr>
          <w:trHeight w:val="288"/>
          <w:jc w:val="center"/>
        </w:trPr>
        <w:tc>
          <w:tcPr>
            <w:tcW w:w="2537" w:type="dxa"/>
            <w:shd w:val="clear" w:color="auto" w:fill="auto"/>
            <w:noWrap/>
            <w:vAlign w:val="center"/>
          </w:tcPr>
          <w:p w:rsidR="00165AA4" w:rsidRPr="001C2388" w:rsidRDefault="00165AA4" w:rsidP="00165AA4">
            <w:pPr>
              <w:pStyle w:val="TAC"/>
              <w:keepNext w:val="0"/>
              <w:rPr>
                <w:lang w:val="en-US" w:eastAsia="fi-FI"/>
              </w:rPr>
            </w:pPr>
            <w:r w:rsidRPr="001C2388">
              <w:rPr>
                <w:lang w:val="fi-FI" w:eastAsia="fi-FI"/>
              </w:rPr>
              <w:t>DC_</w:t>
            </w:r>
            <w:r w:rsidRPr="001C2388">
              <w:rPr>
                <w:lang w:val="fi-FI" w:eastAsia="zh-CN"/>
              </w:rPr>
              <w:t>5A_n2A</w:t>
            </w:r>
          </w:p>
        </w:tc>
        <w:tc>
          <w:tcPr>
            <w:tcW w:w="2280" w:type="dxa"/>
            <w:vAlign w:val="center"/>
          </w:tcPr>
          <w:p w:rsidR="00165AA4" w:rsidRPr="001C2388" w:rsidRDefault="00165AA4" w:rsidP="00165AA4">
            <w:pPr>
              <w:pStyle w:val="TAC"/>
              <w:keepNext w:val="0"/>
              <w:rPr>
                <w:lang w:val="fi-FI" w:eastAsia="fi-FI"/>
              </w:rPr>
            </w:pPr>
            <w:r w:rsidRPr="001C2388">
              <w:rPr>
                <w:lang w:val="fi-FI" w:eastAsia="fi-FI"/>
              </w:rPr>
              <w:t>DC_</w:t>
            </w:r>
            <w:r w:rsidRPr="001C2388">
              <w:rPr>
                <w:lang w:val="fi-FI" w:eastAsia="zh-CN"/>
              </w:rPr>
              <w:t>5A_n2A</w:t>
            </w:r>
          </w:p>
        </w:tc>
        <w:tc>
          <w:tcPr>
            <w:tcW w:w="2738" w:type="dxa"/>
            <w:shd w:val="clear" w:color="auto" w:fill="auto"/>
            <w:noWrap/>
            <w:vAlign w:val="center"/>
          </w:tcPr>
          <w:p w:rsidR="00165AA4" w:rsidRPr="001C2388" w:rsidRDefault="00165AA4" w:rsidP="00165AA4">
            <w:pPr>
              <w:pStyle w:val="TAC"/>
              <w:keepNext w:val="0"/>
              <w:rPr>
                <w:lang w:val="fi-FI" w:eastAsia="fi-FI"/>
              </w:rPr>
            </w:pPr>
            <w:r w:rsidRPr="001C2388">
              <w:rPr>
                <w:lang w:val="fi-FI" w:eastAsia="fi-FI"/>
              </w:rPr>
              <w:t>No</w:t>
            </w:r>
          </w:p>
        </w:tc>
      </w:tr>
      <w:tr w:rsidR="00165AA4" w:rsidRPr="001C2388" w:rsidTr="008140D5">
        <w:trPr>
          <w:trHeight w:val="288"/>
          <w:jc w:val="center"/>
        </w:trPr>
        <w:tc>
          <w:tcPr>
            <w:tcW w:w="2537" w:type="dxa"/>
            <w:shd w:val="clear" w:color="auto" w:fill="auto"/>
            <w:noWrap/>
            <w:vAlign w:val="center"/>
          </w:tcPr>
          <w:p w:rsidR="00165AA4" w:rsidRPr="007C2EA3" w:rsidRDefault="00165AA4" w:rsidP="00165AA4">
            <w:pPr>
              <w:pStyle w:val="TAC"/>
              <w:keepNext w:val="0"/>
              <w:rPr>
                <w:lang w:val="fi-FI" w:eastAsia="fi-FI"/>
              </w:rPr>
            </w:pPr>
            <w:r w:rsidRPr="0083286B">
              <w:rPr>
                <w:bCs/>
                <w:lang w:val="fi-FI" w:eastAsia="zh-CN"/>
              </w:rPr>
              <w:t>DC_5A_n7A</w:t>
            </w:r>
          </w:p>
        </w:tc>
        <w:tc>
          <w:tcPr>
            <w:tcW w:w="2280" w:type="dxa"/>
            <w:vAlign w:val="center"/>
          </w:tcPr>
          <w:p w:rsidR="00165AA4" w:rsidRPr="001C2388" w:rsidRDefault="00165AA4" w:rsidP="00165AA4">
            <w:pPr>
              <w:pStyle w:val="TAC"/>
              <w:keepNext w:val="0"/>
              <w:rPr>
                <w:lang w:val="fi-FI" w:eastAsia="fi-FI"/>
              </w:rPr>
            </w:pPr>
            <w:r w:rsidRPr="0083286B">
              <w:rPr>
                <w:bCs/>
                <w:lang w:val="fi-FI" w:eastAsia="fi-FI"/>
              </w:rPr>
              <w:t>DC_</w:t>
            </w:r>
            <w:r w:rsidRPr="0083286B">
              <w:rPr>
                <w:bCs/>
                <w:lang w:val="fi-FI" w:eastAsia="zh-CN"/>
              </w:rPr>
              <w:t>5</w:t>
            </w:r>
            <w:r w:rsidRPr="0083286B">
              <w:rPr>
                <w:bCs/>
                <w:lang w:val="fi-FI" w:eastAsia="fi-FI"/>
              </w:rPr>
              <w:t>A_n</w:t>
            </w:r>
            <w:r w:rsidRPr="0083286B">
              <w:rPr>
                <w:bCs/>
                <w:lang w:val="fi-FI" w:eastAsia="zh-CN"/>
              </w:rPr>
              <w:t>7</w:t>
            </w:r>
            <w:r w:rsidRPr="0083286B">
              <w:rPr>
                <w:bCs/>
                <w:lang w:val="fi-FI" w:eastAsia="fi-FI"/>
              </w:rPr>
              <w:t>A</w:t>
            </w:r>
          </w:p>
        </w:tc>
        <w:tc>
          <w:tcPr>
            <w:tcW w:w="2738" w:type="dxa"/>
            <w:shd w:val="clear" w:color="auto" w:fill="auto"/>
            <w:noWrap/>
            <w:vAlign w:val="center"/>
          </w:tcPr>
          <w:p w:rsidR="00165AA4" w:rsidRPr="001C2388" w:rsidRDefault="00165AA4" w:rsidP="00165AA4">
            <w:pPr>
              <w:pStyle w:val="TAC"/>
              <w:keepNext w:val="0"/>
              <w:rPr>
                <w:lang w:val="fi-FI" w:eastAsia="fi-FI"/>
              </w:rPr>
            </w:pPr>
            <w:r w:rsidRPr="0083286B">
              <w:rPr>
                <w:bCs/>
                <w:lang w:val="fi-FI" w:eastAsia="fi-FI"/>
              </w:rPr>
              <w:t>DC_</w:t>
            </w:r>
            <w:r w:rsidRPr="0083286B">
              <w:rPr>
                <w:bCs/>
                <w:lang w:val="fi-FI" w:eastAsia="zh-CN"/>
              </w:rPr>
              <w:t>5</w:t>
            </w:r>
            <w:r w:rsidRPr="0083286B">
              <w:rPr>
                <w:bCs/>
                <w:lang w:val="fi-FI" w:eastAsia="fi-FI"/>
              </w:rPr>
              <w:t>_n</w:t>
            </w:r>
            <w:r w:rsidRPr="0083286B">
              <w:rPr>
                <w:bCs/>
                <w:lang w:val="fi-FI" w:eastAsia="zh-CN"/>
              </w:rPr>
              <w:t>7</w:t>
            </w:r>
          </w:p>
        </w:tc>
      </w:tr>
      <w:tr w:rsidR="00165AA4" w:rsidRPr="001C2388" w:rsidTr="008140D5">
        <w:trPr>
          <w:trHeight w:val="288"/>
          <w:jc w:val="center"/>
        </w:trPr>
        <w:tc>
          <w:tcPr>
            <w:tcW w:w="2537" w:type="dxa"/>
            <w:shd w:val="clear" w:color="auto" w:fill="auto"/>
            <w:noWrap/>
            <w:vAlign w:val="center"/>
          </w:tcPr>
          <w:p w:rsidR="00165AA4" w:rsidRPr="001C2388" w:rsidRDefault="00165AA4" w:rsidP="00165AA4">
            <w:pPr>
              <w:pStyle w:val="TAC"/>
              <w:keepNext w:val="0"/>
              <w:rPr>
                <w:lang w:val="fi-FI" w:eastAsia="fi-FI"/>
              </w:rPr>
            </w:pPr>
            <w:r w:rsidRPr="001C2388">
              <w:rPr>
                <w:lang w:val="fi-FI" w:eastAsia="fi-FI"/>
              </w:rPr>
              <w:t>DC_5A_n40A</w:t>
            </w:r>
          </w:p>
        </w:tc>
        <w:tc>
          <w:tcPr>
            <w:tcW w:w="2280" w:type="dxa"/>
            <w:vAlign w:val="center"/>
          </w:tcPr>
          <w:p w:rsidR="00165AA4" w:rsidRPr="001C2388" w:rsidRDefault="00165AA4" w:rsidP="00165AA4">
            <w:pPr>
              <w:pStyle w:val="TAC"/>
              <w:keepNext w:val="0"/>
              <w:rPr>
                <w:lang w:val="fi-FI" w:eastAsia="fi-FI"/>
              </w:rPr>
            </w:pPr>
            <w:r w:rsidRPr="001C2388">
              <w:rPr>
                <w:lang w:val="fi-FI" w:eastAsia="fi-FI"/>
              </w:rPr>
              <w:t>DC_5A_n40A</w:t>
            </w:r>
          </w:p>
        </w:tc>
        <w:tc>
          <w:tcPr>
            <w:tcW w:w="2738" w:type="dxa"/>
            <w:shd w:val="clear" w:color="auto" w:fill="auto"/>
            <w:noWrap/>
            <w:vAlign w:val="center"/>
          </w:tcPr>
          <w:p w:rsidR="00165AA4" w:rsidRPr="001C2388" w:rsidRDefault="00165AA4" w:rsidP="00165AA4">
            <w:pPr>
              <w:pStyle w:val="TAC"/>
              <w:keepNext w:val="0"/>
              <w:rPr>
                <w:lang w:val="fi-FI" w:eastAsia="fi-FI"/>
              </w:rPr>
            </w:pPr>
            <w:r w:rsidRPr="001C2388">
              <w:rPr>
                <w:lang w:val="fi-FI" w:eastAsia="fi-FI"/>
              </w:rPr>
              <w:t>No</w:t>
            </w:r>
          </w:p>
        </w:tc>
      </w:tr>
      <w:tr w:rsidR="00165AA4" w:rsidRPr="001C2388" w:rsidTr="008140D5">
        <w:trPr>
          <w:trHeight w:val="288"/>
          <w:jc w:val="center"/>
        </w:trPr>
        <w:tc>
          <w:tcPr>
            <w:tcW w:w="2537" w:type="dxa"/>
            <w:shd w:val="clear" w:color="auto" w:fill="auto"/>
            <w:noWrap/>
            <w:vAlign w:val="center"/>
          </w:tcPr>
          <w:p w:rsidR="00165AA4" w:rsidRPr="001C2388" w:rsidRDefault="00165AA4" w:rsidP="00165AA4">
            <w:pPr>
              <w:pStyle w:val="TAC"/>
              <w:keepNext w:val="0"/>
              <w:rPr>
                <w:lang w:val="fi-FI" w:eastAsia="fi-FI"/>
              </w:rPr>
            </w:pPr>
            <w:r w:rsidRPr="001C2388">
              <w:rPr>
                <w:lang w:val="fi-FI" w:eastAsia="fi-FI"/>
              </w:rPr>
              <w:t>DC_5A_n66A</w:t>
            </w:r>
          </w:p>
        </w:tc>
        <w:tc>
          <w:tcPr>
            <w:tcW w:w="2280" w:type="dxa"/>
            <w:vAlign w:val="center"/>
          </w:tcPr>
          <w:p w:rsidR="00165AA4" w:rsidRPr="001C2388" w:rsidRDefault="00165AA4" w:rsidP="00165AA4">
            <w:pPr>
              <w:pStyle w:val="TAC"/>
              <w:keepNext w:val="0"/>
              <w:rPr>
                <w:lang w:val="fi-FI" w:eastAsia="fi-FI"/>
              </w:rPr>
            </w:pPr>
            <w:r w:rsidRPr="001C2388">
              <w:rPr>
                <w:lang w:val="fi-FI" w:eastAsia="fi-FI"/>
              </w:rPr>
              <w:t>DC_5A_n66A</w:t>
            </w:r>
          </w:p>
        </w:tc>
        <w:tc>
          <w:tcPr>
            <w:tcW w:w="2738" w:type="dxa"/>
            <w:shd w:val="clear" w:color="auto" w:fill="auto"/>
            <w:noWrap/>
            <w:vAlign w:val="center"/>
          </w:tcPr>
          <w:p w:rsidR="00165AA4" w:rsidRPr="001C2388" w:rsidRDefault="00165AA4" w:rsidP="00165AA4">
            <w:pPr>
              <w:pStyle w:val="TAC"/>
              <w:keepNext w:val="0"/>
              <w:rPr>
                <w:lang w:val="fi-FI" w:eastAsia="fi-FI"/>
              </w:rPr>
            </w:pPr>
            <w:r w:rsidRPr="001C2388">
              <w:rPr>
                <w:lang w:val="fi-FI" w:eastAsia="fi-FI"/>
              </w:rPr>
              <w:t>DC_5_n66</w:t>
            </w:r>
          </w:p>
        </w:tc>
      </w:tr>
      <w:tr w:rsidR="00165AA4" w:rsidRPr="001C2388" w:rsidTr="008140D5">
        <w:trPr>
          <w:trHeight w:val="288"/>
          <w:jc w:val="center"/>
        </w:trPr>
        <w:tc>
          <w:tcPr>
            <w:tcW w:w="2537" w:type="dxa"/>
            <w:shd w:val="clear" w:color="auto" w:fill="auto"/>
            <w:noWrap/>
            <w:vAlign w:val="center"/>
          </w:tcPr>
          <w:p w:rsidR="00165AA4" w:rsidRPr="001C2388" w:rsidRDefault="00165AA4" w:rsidP="00165AA4">
            <w:pPr>
              <w:pStyle w:val="TAC"/>
              <w:keepNext w:val="0"/>
              <w:rPr>
                <w:lang w:val="fi-FI" w:eastAsia="fi-FI"/>
              </w:rPr>
            </w:pPr>
            <w:r w:rsidRPr="001C2388">
              <w:rPr>
                <w:lang w:val="fi-FI" w:eastAsia="fi-FI"/>
              </w:rPr>
              <w:t>DC_</w:t>
            </w:r>
            <w:r w:rsidRPr="001C2388">
              <w:rPr>
                <w:lang w:val="fi-FI" w:eastAsia="zh-CN"/>
              </w:rPr>
              <w:t>5</w:t>
            </w:r>
            <w:r w:rsidRPr="001C2388">
              <w:rPr>
                <w:lang w:val="fi-FI" w:eastAsia="fi-FI"/>
              </w:rPr>
              <w:t>A_n</w:t>
            </w:r>
            <w:r w:rsidRPr="001C2388">
              <w:rPr>
                <w:lang w:val="fi-FI" w:eastAsia="zh-CN"/>
              </w:rPr>
              <w:t>71</w:t>
            </w:r>
            <w:r w:rsidRPr="001C2388">
              <w:rPr>
                <w:lang w:val="fi-FI" w:eastAsia="fi-FI"/>
              </w:rPr>
              <w:t>A</w:t>
            </w:r>
          </w:p>
        </w:tc>
        <w:tc>
          <w:tcPr>
            <w:tcW w:w="2280" w:type="dxa"/>
            <w:vAlign w:val="center"/>
          </w:tcPr>
          <w:p w:rsidR="00165AA4" w:rsidRPr="001C2388" w:rsidRDefault="00165AA4" w:rsidP="00165AA4">
            <w:pPr>
              <w:pStyle w:val="TAC"/>
              <w:keepNext w:val="0"/>
              <w:rPr>
                <w:lang w:val="fi-FI" w:eastAsia="fi-FI"/>
              </w:rPr>
            </w:pPr>
            <w:r w:rsidRPr="001C2388">
              <w:rPr>
                <w:lang w:val="fi-FI" w:eastAsia="fi-FI"/>
              </w:rPr>
              <w:t>DC_</w:t>
            </w:r>
            <w:r w:rsidRPr="001C2388">
              <w:rPr>
                <w:lang w:val="fi-FI" w:eastAsia="zh-CN"/>
              </w:rPr>
              <w:t>5</w:t>
            </w:r>
            <w:r w:rsidRPr="001C2388">
              <w:rPr>
                <w:lang w:val="fi-FI" w:eastAsia="fi-FI"/>
              </w:rPr>
              <w:t>A_n</w:t>
            </w:r>
            <w:r w:rsidRPr="001C2388">
              <w:rPr>
                <w:lang w:val="fi-FI" w:eastAsia="zh-CN"/>
              </w:rPr>
              <w:t>71</w:t>
            </w:r>
            <w:r w:rsidRPr="001C2388">
              <w:rPr>
                <w:lang w:val="fi-FI" w:eastAsia="fi-FI"/>
              </w:rPr>
              <w:t>A</w:t>
            </w:r>
          </w:p>
        </w:tc>
        <w:tc>
          <w:tcPr>
            <w:tcW w:w="2738" w:type="dxa"/>
            <w:shd w:val="clear" w:color="auto" w:fill="auto"/>
            <w:noWrap/>
            <w:vAlign w:val="center"/>
          </w:tcPr>
          <w:p w:rsidR="00165AA4" w:rsidRPr="001C2388" w:rsidRDefault="00165AA4" w:rsidP="00165AA4">
            <w:pPr>
              <w:pStyle w:val="TAC"/>
              <w:keepNext w:val="0"/>
              <w:rPr>
                <w:lang w:val="fi-FI" w:eastAsia="fi-FI"/>
              </w:rPr>
            </w:pPr>
            <w:r w:rsidRPr="001C2388">
              <w:rPr>
                <w:rFonts w:eastAsia="MS Mincho"/>
              </w:rPr>
              <w:t>No</w:t>
            </w:r>
          </w:p>
        </w:tc>
      </w:tr>
      <w:tr w:rsidR="00165AA4" w:rsidRPr="001C2388" w:rsidTr="008140D5">
        <w:trPr>
          <w:trHeight w:val="288"/>
          <w:jc w:val="center"/>
        </w:trPr>
        <w:tc>
          <w:tcPr>
            <w:tcW w:w="2537" w:type="dxa"/>
            <w:shd w:val="clear" w:color="auto" w:fill="auto"/>
            <w:noWrap/>
            <w:vAlign w:val="center"/>
          </w:tcPr>
          <w:p w:rsidR="00165AA4" w:rsidRPr="001C2388" w:rsidRDefault="00165AA4" w:rsidP="00165AA4">
            <w:pPr>
              <w:pStyle w:val="TAC"/>
              <w:keepNext w:val="0"/>
              <w:rPr>
                <w:lang w:val="fi-FI" w:eastAsia="fi-FI"/>
              </w:rPr>
            </w:pPr>
            <w:r w:rsidRPr="001C2388">
              <w:rPr>
                <w:lang w:val="fi-FI" w:eastAsia="fi-FI"/>
              </w:rPr>
              <w:t>DC_5A_n78A</w:t>
            </w:r>
            <w:r w:rsidRPr="001C2388">
              <w:rPr>
                <w:vertAlign w:val="superscript"/>
                <w:lang w:val="fi-FI" w:eastAsia="fi-FI"/>
              </w:rPr>
              <w:t>7</w:t>
            </w:r>
          </w:p>
        </w:tc>
        <w:tc>
          <w:tcPr>
            <w:tcW w:w="2280" w:type="dxa"/>
            <w:vAlign w:val="center"/>
          </w:tcPr>
          <w:p w:rsidR="00165AA4" w:rsidRPr="001C2388" w:rsidRDefault="00165AA4" w:rsidP="00165AA4">
            <w:pPr>
              <w:pStyle w:val="TAC"/>
              <w:keepNext w:val="0"/>
              <w:rPr>
                <w:lang w:val="fi-FI" w:eastAsia="fi-FI"/>
              </w:rPr>
            </w:pPr>
            <w:r w:rsidRPr="001C2388">
              <w:rPr>
                <w:lang w:val="fi-FI" w:eastAsia="fi-FI"/>
              </w:rPr>
              <w:t>DC_5A_n78A</w:t>
            </w:r>
          </w:p>
        </w:tc>
        <w:tc>
          <w:tcPr>
            <w:tcW w:w="2738" w:type="dxa"/>
            <w:shd w:val="clear" w:color="auto" w:fill="auto"/>
            <w:noWrap/>
            <w:vAlign w:val="center"/>
          </w:tcPr>
          <w:p w:rsidR="00165AA4" w:rsidRPr="001C2388" w:rsidRDefault="00165AA4" w:rsidP="00165AA4">
            <w:pPr>
              <w:pStyle w:val="TAC"/>
              <w:keepNext w:val="0"/>
              <w:rPr>
                <w:lang w:val="fi-FI" w:eastAsia="fi-FI"/>
              </w:rPr>
            </w:pPr>
            <w:r w:rsidRPr="001C2388">
              <w:rPr>
                <w:lang w:val="fi-FI" w:eastAsia="fi-FI"/>
              </w:rPr>
              <w:t>No</w:t>
            </w:r>
          </w:p>
        </w:tc>
      </w:tr>
      <w:tr w:rsidR="00165AA4" w:rsidRPr="001C2388" w:rsidTr="008140D5">
        <w:trPr>
          <w:trHeight w:val="288"/>
          <w:jc w:val="center"/>
        </w:trPr>
        <w:tc>
          <w:tcPr>
            <w:tcW w:w="2537" w:type="dxa"/>
            <w:shd w:val="clear" w:color="auto" w:fill="auto"/>
            <w:noWrap/>
          </w:tcPr>
          <w:p w:rsidR="00165AA4" w:rsidRPr="001C2388" w:rsidRDefault="00165AA4" w:rsidP="00165AA4">
            <w:pPr>
              <w:pStyle w:val="TAC"/>
              <w:keepNext w:val="0"/>
              <w:rPr>
                <w:lang w:val="fi-FI" w:eastAsia="fi-FI"/>
              </w:rPr>
            </w:pPr>
            <w:r w:rsidRPr="001C2388">
              <w:t>DC_5A_n79A</w:t>
            </w:r>
          </w:p>
        </w:tc>
        <w:tc>
          <w:tcPr>
            <w:tcW w:w="2280" w:type="dxa"/>
          </w:tcPr>
          <w:p w:rsidR="00165AA4" w:rsidRPr="001C2388" w:rsidRDefault="00165AA4" w:rsidP="00165AA4">
            <w:pPr>
              <w:pStyle w:val="TAC"/>
              <w:keepNext w:val="0"/>
              <w:rPr>
                <w:lang w:val="fi-FI" w:eastAsia="fi-FI"/>
              </w:rPr>
            </w:pPr>
            <w:r w:rsidRPr="001C2388">
              <w:t>DC_5A_n79A</w:t>
            </w:r>
          </w:p>
        </w:tc>
        <w:tc>
          <w:tcPr>
            <w:tcW w:w="2738" w:type="dxa"/>
            <w:shd w:val="clear" w:color="auto" w:fill="auto"/>
            <w:noWrap/>
            <w:vAlign w:val="center"/>
          </w:tcPr>
          <w:p w:rsidR="00165AA4" w:rsidRPr="001C2388" w:rsidRDefault="00165AA4" w:rsidP="00165AA4">
            <w:pPr>
              <w:pStyle w:val="TAC"/>
              <w:keepNext w:val="0"/>
              <w:rPr>
                <w:lang w:val="fi-FI" w:eastAsia="fi-FI"/>
              </w:rPr>
            </w:pPr>
            <w:r w:rsidRPr="001C2388">
              <w:rPr>
                <w:rFonts w:eastAsia="MS Mincho"/>
              </w:rPr>
              <w:t>No</w:t>
            </w:r>
          </w:p>
        </w:tc>
      </w:tr>
      <w:tr w:rsidR="00165AA4" w:rsidRPr="001C2388" w:rsidTr="008140D5">
        <w:trPr>
          <w:trHeight w:val="288"/>
          <w:jc w:val="center"/>
        </w:trPr>
        <w:tc>
          <w:tcPr>
            <w:tcW w:w="2537" w:type="dxa"/>
            <w:shd w:val="clear" w:color="auto" w:fill="auto"/>
            <w:noWrap/>
            <w:vAlign w:val="center"/>
          </w:tcPr>
          <w:p w:rsidR="00165AA4" w:rsidRPr="001C2388" w:rsidRDefault="00165AA4" w:rsidP="00165AA4">
            <w:pPr>
              <w:pStyle w:val="TAC"/>
              <w:keepNext w:val="0"/>
              <w:rPr>
                <w:lang w:val="fi-FI" w:eastAsia="fi-FI"/>
              </w:rPr>
            </w:pPr>
            <w:r w:rsidRPr="001C2388">
              <w:t>DC_7A_n1A</w:t>
            </w:r>
          </w:p>
        </w:tc>
        <w:tc>
          <w:tcPr>
            <w:tcW w:w="2280" w:type="dxa"/>
            <w:vAlign w:val="center"/>
          </w:tcPr>
          <w:p w:rsidR="00165AA4" w:rsidRPr="001C2388" w:rsidRDefault="00165AA4" w:rsidP="00165AA4">
            <w:pPr>
              <w:pStyle w:val="TAC"/>
              <w:keepNext w:val="0"/>
              <w:rPr>
                <w:lang w:val="fi-FI" w:eastAsia="fi-FI"/>
              </w:rPr>
            </w:pPr>
            <w:r w:rsidRPr="001C2388">
              <w:t>DC_7A_n1A</w:t>
            </w:r>
          </w:p>
        </w:tc>
        <w:tc>
          <w:tcPr>
            <w:tcW w:w="2738" w:type="dxa"/>
            <w:shd w:val="clear" w:color="auto" w:fill="auto"/>
            <w:noWrap/>
            <w:vAlign w:val="center"/>
          </w:tcPr>
          <w:p w:rsidR="00165AA4" w:rsidRPr="001C2388" w:rsidRDefault="00165AA4" w:rsidP="00165AA4">
            <w:pPr>
              <w:pStyle w:val="TAC"/>
              <w:keepNext w:val="0"/>
              <w:rPr>
                <w:lang w:val="fi-FI" w:eastAsia="fi-FI"/>
              </w:rPr>
            </w:pPr>
            <w:r w:rsidRPr="001C2388">
              <w:rPr>
                <w:lang w:eastAsia="zh-TW"/>
              </w:rPr>
              <w:t>No</w:t>
            </w:r>
          </w:p>
        </w:tc>
      </w:tr>
      <w:tr w:rsidR="00165AA4" w:rsidRPr="001C2388" w:rsidTr="008140D5">
        <w:trPr>
          <w:trHeight w:val="288"/>
          <w:jc w:val="center"/>
        </w:trPr>
        <w:tc>
          <w:tcPr>
            <w:tcW w:w="2537" w:type="dxa"/>
            <w:shd w:val="clear" w:color="auto" w:fill="auto"/>
            <w:noWrap/>
            <w:vAlign w:val="center"/>
          </w:tcPr>
          <w:p w:rsidR="00165AA4" w:rsidRPr="001C2388" w:rsidRDefault="00165AA4" w:rsidP="00165AA4">
            <w:pPr>
              <w:pStyle w:val="TAC"/>
              <w:keepNext w:val="0"/>
              <w:rPr>
                <w:lang w:val="fi-FI" w:eastAsia="fi-FI"/>
              </w:rPr>
            </w:pPr>
            <w:r w:rsidRPr="001C2388">
              <w:t>DC_7A-7A_n1A</w:t>
            </w:r>
          </w:p>
        </w:tc>
        <w:tc>
          <w:tcPr>
            <w:tcW w:w="2280" w:type="dxa"/>
            <w:vAlign w:val="center"/>
          </w:tcPr>
          <w:p w:rsidR="00165AA4" w:rsidRPr="001C2388" w:rsidRDefault="00165AA4" w:rsidP="00165AA4">
            <w:pPr>
              <w:pStyle w:val="TAC"/>
              <w:keepNext w:val="0"/>
              <w:rPr>
                <w:lang w:val="fi-FI" w:eastAsia="fi-FI"/>
              </w:rPr>
            </w:pPr>
            <w:r w:rsidRPr="001C2388">
              <w:t>DC_7A_n1A</w:t>
            </w:r>
          </w:p>
        </w:tc>
        <w:tc>
          <w:tcPr>
            <w:tcW w:w="2738" w:type="dxa"/>
            <w:shd w:val="clear" w:color="auto" w:fill="auto"/>
            <w:noWrap/>
            <w:vAlign w:val="center"/>
          </w:tcPr>
          <w:p w:rsidR="00165AA4" w:rsidRPr="001C2388" w:rsidRDefault="00165AA4" w:rsidP="00165AA4">
            <w:pPr>
              <w:pStyle w:val="TAC"/>
              <w:keepNext w:val="0"/>
              <w:rPr>
                <w:lang w:val="fi-FI" w:eastAsia="fi-FI"/>
              </w:rPr>
            </w:pPr>
            <w:r w:rsidRPr="001C2388">
              <w:rPr>
                <w:lang w:val="en-US" w:eastAsia="zh-TW"/>
              </w:rPr>
              <w:t>No</w:t>
            </w:r>
          </w:p>
        </w:tc>
      </w:tr>
      <w:tr w:rsidR="00165AA4" w:rsidRPr="001C2388" w:rsidTr="008140D5">
        <w:trPr>
          <w:trHeight w:val="288"/>
          <w:jc w:val="center"/>
        </w:trPr>
        <w:tc>
          <w:tcPr>
            <w:tcW w:w="2537" w:type="dxa"/>
            <w:shd w:val="clear" w:color="auto" w:fill="auto"/>
            <w:noWrap/>
            <w:vAlign w:val="center"/>
          </w:tcPr>
          <w:p w:rsidR="00165AA4" w:rsidRPr="001C2388" w:rsidRDefault="00165AA4" w:rsidP="00165AA4">
            <w:pPr>
              <w:pStyle w:val="TAC"/>
              <w:keepNext w:val="0"/>
            </w:pPr>
            <w:r w:rsidRPr="007C2EA3">
              <w:rPr>
                <w:lang w:val="fi-FI" w:eastAsia="fi-FI"/>
              </w:rPr>
              <w:t>DC_</w:t>
            </w:r>
            <w:r w:rsidRPr="007C2EA3">
              <w:rPr>
                <w:lang w:val="fi-FI" w:eastAsia="zh-CN"/>
              </w:rPr>
              <w:t>7A_n3A</w:t>
            </w:r>
          </w:p>
        </w:tc>
        <w:tc>
          <w:tcPr>
            <w:tcW w:w="2280" w:type="dxa"/>
            <w:vAlign w:val="center"/>
          </w:tcPr>
          <w:p w:rsidR="00165AA4" w:rsidRPr="001C2388" w:rsidRDefault="00165AA4" w:rsidP="00165AA4">
            <w:pPr>
              <w:pStyle w:val="TAC"/>
              <w:keepNext w:val="0"/>
            </w:pPr>
            <w:r w:rsidRPr="007C2EA3">
              <w:rPr>
                <w:lang w:val="fi-FI" w:eastAsia="fi-FI"/>
              </w:rPr>
              <w:t>DC_</w:t>
            </w:r>
            <w:r w:rsidRPr="007C2EA3">
              <w:rPr>
                <w:lang w:val="fi-FI" w:eastAsia="zh-CN"/>
              </w:rPr>
              <w:t>7A_n3A</w:t>
            </w:r>
          </w:p>
        </w:tc>
        <w:tc>
          <w:tcPr>
            <w:tcW w:w="2738" w:type="dxa"/>
            <w:shd w:val="clear" w:color="auto" w:fill="auto"/>
            <w:noWrap/>
            <w:vAlign w:val="center"/>
          </w:tcPr>
          <w:p w:rsidR="00165AA4" w:rsidRPr="001C2388" w:rsidRDefault="00165AA4" w:rsidP="00165AA4">
            <w:pPr>
              <w:pStyle w:val="TAC"/>
              <w:keepNext w:val="0"/>
              <w:rPr>
                <w:lang w:val="en-US" w:eastAsia="zh-TW"/>
              </w:rPr>
            </w:pPr>
            <w:r w:rsidRPr="007C2EA3">
              <w:t>No</w:t>
            </w:r>
          </w:p>
        </w:tc>
      </w:tr>
      <w:tr w:rsidR="00165AA4" w:rsidRPr="001C2388" w:rsidTr="008140D5">
        <w:trPr>
          <w:trHeight w:val="288"/>
          <w:jc w:val="center"/>
        </w:trPr>
        <w:tc>
          <w:tcPr>
            <w:tcW w:w="2537" w:type="dxa"/>
            <w:shd w:val="clear" w:color="auto" w:fill="auto"/>
            <w:noWrap/>
            <w:vAlign w:val="center"/>
          </w:tcPr>
          <w:p w:rsidR="00165AA4" w:rsidRPr="0083286B" w:rsidRDefault="00165AA4" w:rsidP="00165AA4">
            <w:pPr>
              <w:pStyle w:val="TAC"/>
              <w:rPr>
                <w:lang w:val="en-US" w:eastAsia="zh-CN"/>
              </w:rPr>
            </w:pPr>
            <w:r w:rsidRPr="0083286B">
              <w:rPr>
                <w:lang w:val="en-US" w:eastAsia="fi-FI"/>
              </w:rPr>
              <w:t>DC_</w:t>
            </w:r>
            <w:r w:rsidRPr="0083286B">
              <w:rPr>
                <w:lang w:val="en-US" w:eastAsia="zh-CN"/>
              </w:rPr>
              <w:t>7A_n5A</w:t>
            </w:r>
          </w:p>
          <w:p w:rsidR="00165AA4" w:rsidRPr="0083286B" w:rsidRDefault="00165AA4" w:rsidP="00165AA4">
            <w:pPr>
              <w:pStyle w:val="TAC"/>
              <w:keepNext w:val="0"/>
              <w:rPr>
                <w:lang w:val="en-US" w:eastAsia="fi-FI"/>
              </w:rPr>
            </w:pPr>
            <w:r w:rsidRPr="0083286B">
              <w:rPr>
                <w:lang w:val="en-US" w:eastAsia="fi-FI"/>
              </w:rPr>
              <w:t>DC_</w:t>
            </w:r>
            <w:r w:rsidRPr="0083286B">
              <w:rPr>
                <w:lang w:val="en-US" w:eastAsia="zh-CN"/>
              </w:rPr>
              <w:t>7C_n5A</w:t>
            </w:r>
          </w:p>
        </w:tc>
        <w:tc>
          <w:tcPr>
            <w:tcW w:w="2280" w:type="dxa"/>
            <w:vAlign w:val="center"/>
          </w:tcPr>
          <w:p w:rsidR="00165AA4" w:rsidRPr="0083286B" w:rsidRDefault="00165AA4" w:rsidP="00165AA4">
            <w:pPr>
              <w:pStyle w:val="TAH"/>
              <w:rPr>
                <w:b w:val="0"/>
                <w:lang w:val="en-US" w:eastAsia="zh-CN"/>
              </w:rPr>
            </w:pPr>
            <w:r w:rsidRPr="0083286B">
              <w:rPr>
                <w:b w:val="0"/>
                <w:lang w:val="en-US" w:eastAsia="fi-FI"/>
              </w:rPr>
              <w:t>DC_</w:t>
            </w:r>
            <w:r w:rsidRPr="0083286B">
              <w:rPr>
                <w:b w:val="0"/>
                <w:lang w:val="en-US" w:eastAsia="zh-CN"/>
              </w:rPr>
              <w:t>7A_n5A</w:t>
            </w:r>
          </w:p>
          <w:p w:rsidR="00165AA4" w:rsidRPr="0083286B" w:rsidRDefault="00165AA4" w:rsidP="00165AA4">
            <w:pPr>
              <w:pStyle w:val="TAC"/>
              <w:keepNext w:val="0"/>
              <w:rPr>
                <w:lang w:val="en-US" w:eastAsia="fi-FI"/>
              </w:rPr>
            </w:pPr>
            <w:r w:rsidRPr="0083286B">
              <w:rPr>
                <w:lang w:val="en-US" w:eastAsia="fi-FI"/>
              </w:rPr>
              <w:t>DC_</w:t>
            </w:r>
            <w:r w:rsidRPr="0083286B">
              <w:rPr>
                <w:lang w:val="en-US" w:eastAsia="zh-CN"/>
              </w:rPr>
              <w:t>7C_n5A</w:t>
            </w:r>
          </w:p>
        </w:tc>
        <w:tc>
          <w:tcPr>
            <w:tcW w:w="2738" w:type="dxa"/>
            <w:shd w:val="clear" w:color="auto" w:fill="auto"/>
            <w:noWrap/>
            <w:vAlign w:val="center"/>
          </w:tcPr>
          <w:p w:rsidR="00165AA4" w:rsidRPr="001C2388" w:rsidRDefault="00165AA4" w:rsidP="00165AA4">
            <w:pPr>
              <w:pStyle w:val="TAC"/>
              <w:keepNext w:val="0"/>
              <w:rPr>
                <w:lang w:val="fi-FI" w:eastAsia="fi-FI"/>
              </w:rPr>
            </w:pPr>
            <w:r w:rsidRPr="001C2388">
              <w:t>DC_</w:t>
            </w:r>
            <w:r w:rsidRPr="001C2388">
              <w:rPr>
                <w:lang w:eastAsia="zh-CN"/>
              </w:rPr>
              <w:t>7_n5</w:t>
            </w:r>
          </w:p>
        </w:tc>
      </w:tr>
      <w:tr w:rsidR="00165AA4" w:rsidRPr="001C2388" w:rsidTr="008140D5">
        <w:trPr>
          <w:trHeight w:val="288"/>
          <w:jc w:val="center"/>
        </w:trPr>
        <w:tc>
          <w:tcPr>
            <w:tcW w:w="2537" w:type="dxa"/>
            <w:shd w:val="clear" w:color="auto" w:fill="auto"/>
            <w:noWrap/>
            <w:vAlign w:val="center"/>
          </w:tcPr>
          <w:p w:rsidR="00165AA4" w:rsidRPr="007C2EA3" w:rsidRDefault="00165AA4" w:rsidP="00165AA4">
            <w:pPr>
              <w:pStyle w:val="TAC"/>
              <w:rPr>
                <w:lang w:val="en-US" w:eastAsia="fi-FI"/>
              </w:rPr>
            </w:pPr>
            <w:r w:rsidRPr="0083286B">
              <w:rPr>
                <w:bCs/>
                <w:lang w:val="fi-FI" w:eastAsia="fi-FI"/>
              </w:rPr>
              <w:t>DC_7A-7A_n5A</w:t>
            </w:r>
          </w:p>
        </w:tc>
        <w:tc>
          <w:tcPr>
            <w:tcW w:w="2280" w:type="dxa"/>
            <w:vAlign w:val="center"/>
          </w:tcPr>
          <w:p w:rsidR="00165AA4" w:rsidRPr="007C2EA3" w:rsidRDefault="00165AA4" w:rsidP="00165AA4">
            <w:pPr>
              <w:pStyle w:val="TAH"/>
              <w:rPr>
                <w:b w:val="0"/>
                <w:lang w:val="en-US" w:eastAsia="fi-FI"/>
              </w:rPr>
            </w:pPr>
            <w:r w:rsidRPr="007C2EA3">
              <w:rPr>
                <w:b w:val="0"/>
                <w:bCs/>
                <w:lang w:val="fi-FI" w:eastAsia="fi-FI"/>
              </w:rPr>
              <w:t>DC_</w:t>
            </w:r>
            <w:r w:rsidRPr="007C2EA3">
              <w:rPr>
                <w:b w:val="0"/>
                <w:bCs/>
                <w:lang w:val="fi-FI" w:eastAsia="zh-CN"/>
              </w:rPr>
              <w:t>7A_n5A</w:t>
            </w:r>
          </w:p>
        </w:tc>
        <w:tc>
          <w:tcPr>
            <w:tcW w:w="2738" w:type="dxa"/>
            <w:shd w:val="clear" w:color="auto" w:fill="auto"/>
            <w:noWrap/>
            <w:vAlign w:val="center"/>
          </w:tcPr>
          <w:p w:rsidR="00165AA4" w:rsidRPr="001C2388" w:rsidRDefault="00165AA4" w:rsidP="00165AA4">
            <w:pPr>
              <w:pStyle w:val="TAC"/>
              <w:keepNext w:val="0"/>
            </w:pPr>
            <w:r w:rsidRPr="007C2EA3">
              <w:rPr>
                <w:bCs/>
              </w:rPr>
              <w:t>DC_</w:t>
            </w:r>
            <w:r w:rsidRPr="007C2EA3">
              <w:rPr>
                <w:bCs/>
                <w:lang w:eastAsia="zh-CN"/>
              </w:rPr>
              <w:t>7_n5</w:t>
            </w:r>
          </w:p>
        </w:tc>
      </w:tr>
      <w:tr w:rsidR="00165AA4" w:rsidRPr="001C2388" w:rsidTr="008140D5">
        <w:trPr>
          <w:trHeight w:val="288"/>
          <w:jc w:val="center"/>
        </w:trPr>
        <w:tc>
          <w:tcPr>
            <w:tcW w:w="2537" w:type="dxa"/>
            <w:shd w:val="clear" w:color="auto" w:fill="auto"/>
            <w:noWrap/>
            <w:vAlign w:val="center"/>
          </w:tcPr>
          <w:p w:rsidR="00165AA4" w:rsidRPr="001C2388" w:rsidRDefault="00165AA4" w:rsidP="00165AA4">
            <w:pPr>
              <w:pStyle w:val="TAC"/>
              <w:keepNext w:val="0"/>
              <w:rPr>
                <w:lang w:val="fi-FI" w:eastAsia="fi-FI"/>
              </w:rPr>
            </w:pPr>
            <w:r w:rsidRPr="001C2388">
              <w:t>DC_7A-7A_n78A</w:t>
            </w:r>
            <w:r w:rsidRPr="001C2388">
              <w:rPr>
                <w:vertAlign w:val="superscript"/>
                <w:lang w:val="fi-FI" w:eastAsia="fi-FI"/>
              </w:rPr>
              <w:t>7</w:t>
            </w:r>
          </w:p>
        </w:tc>
        <w:tc>
          <w:tcPr>
            <w:tcW w:w="2280" w:type="dxa"/>
            <w:vAlign w:val="center"/>
          </w:tcPr>
          <w:p w:rsidR="00165AA4" w:rsidRPr="001C2388" w:rsidRDefault="00165AA4" w:rsidP="00165AA4">
            <w:pPr>
              <w:pStyle w:val="TAC"/>
              <w:keepNext w:val="0"/>
              <w:rPr>
                <w:lang w:val="fi-FI" w:eastAsia="fi-FI"/>
              </w:rPr>
            </w:pPr>
            <w:r w:rsidRPr="001C2388">
              <w:t>DC_7A_n78A</w:t>
            </w:r>
          </w:p>
        </w:tc>
        <w:tc>
          <w:tcPr>
            <w:tcW w:w="2738" w:type="dxa"/>
            <w:shd w:val="clear" w:color="auto" w:fill="auto"/>
            <w:noWrap/>
            <w:vAlign w:val="center"/>
          </w:tcPr>
          <w:p w:rsidR="00165AA4" w:rsidRPr="001C2388" w:rsidRDefault="00165AA4" w:rsidP="00165AA4">
            <w:pPr>
              <w:pStyle w:val="TAC"/>
              <w:keepNext w:val="0"/>
              <w:rPr>
                <w:lang w:val="fi-FI" w:eastAsia="fi-FI"/>
              </w:rPr>
            </w:pPr>
            <w:r w:rsidRPr="001C2388">
              <w:rPr>
                <w:lang w:val="fi-FI" w:eastAsia="fi-FI"/>
              </w:rPr>
              <w:t>No</w:t>
            </w:r>
          </w:p>
        </w:tc>
      </w:tr>
      <w:tr w:rsidR="00165AA4" w:rsidRPr="001C2388" w:rsidTr="008140D5">
        <w:trPr>
          <w:trHeight w:val="288"/>
          <w:jc w:val="center"/>
        </w:trPr>
        <w:tc>
          <w:tcPr>
            <w:tcW w:w="2537" w:type="dxa"/>
            <w:shd w:val="clear" w:color="auto" w:fill="auto"/>
            <w:noWrap/>
            <w:vAlign w:val="center"/>
          </w:tcPr>
          <w:p w:rsidR="00165AA4" w:rsidRPr="0083286B" w:rsidRDefault="00165AA4" w:rsidP="00165AA4">
            <w:pPr>
              <w:pStyle w:val="TAC"/>
              <w:rPr>
                <w:lang w:val="en-US" w:eastAsia="fi-FI"/>
              </w:rPr>
            </w:pPr>
            <w:r w:rsidRPr="0083286B">
              <w:rPr>
                <w:lang w:val="en-US" w:eastAsia="fi-FI"/>
              </w:rPr>
              <w:t>DC_7A_n28A</w:t>
            </w:r>
          </w:p>
          <w:p w:rsidR="00165AA4" w:rsidRPr="0083286B" w:rsidRDefault="00165AA4" w:rsidP="00165AA4">
            <w:pPr>
              <w:pStyle w:val="TAC"/>
              <w:keepNext w:val="0"/>
              <w:rPr>
                <w:lang w:val="en-US" w:eastAsia="fi-FI"/>
              </w:rPr>
            </w:pPr>
            <w:r w:rsidRPr="0083286B">
              <w:rPr>
                <w:lang w:val="en-US" w:eastAsia="fi-FI"/>
              </w:rPr>
              <w:t>DC_7C_n28A</w:t>
            </w:r>
          </w:p>
        </w:tc>
        <w:tc>
          <w:tcPr>
            <w:tcW w:w="2280" w:type="dxa"/>
            <w:vAlign w:val="center"/>
          </w:tcPr>
          <w:p w:rsidR="00165AA4" w:rsidRPr="0083286B" w:rsidRDefault="00165AA4" w:rsidP="00165AA4">
            <w:pPr>
              <w:pStyle w:val="TAC"/>
              <w:rPr>
                <w:lang w:val="en-US" w:eastAsia="fi-FI"/>
              </w:rPr>
            </w:pPr>
            <w:r w:rsidRPr="0083286B">
              <w:rPr>
                <w:lang w:val="en-US" w:eastAsia="fi-FI"/>
              </w:rPr>
              <w:t>DC_7A_n28A</w:t>
            </w:r>
          </w:p>
          <w:p w:rsidR="00165AA4" w:rsidRPr="0083286B" w:rsidRDefault="00165AA4" w:rsidP="00165AA4">
            <w:pPr>
              <w:pStyle w:val="TAC"/>
              <w:keepNext w:val="0"/>
              <w:rPr>
                <w:lang w:val="en-US" w:eastAsia="fi-FI"/>
              </w:rPr>
            </w:pPr>
            <w:r w:rsidRPr="0083286B">
              <w:rPr>
                <w:lang w:val="en-US" w:eastAsia="fi-FI"/>
              </w:rPr>
              <w:t>DC_7C_n28A</w:t>
            </w:r>
          </w:p>
        </w:tc>
        <w:tc>
          <w:tcPr>
            <w:tcW w:w="2738" w:type="dxa"/>
            <w:shd w:val="clear" w:color="auto" w:fill="auto"/>
            <w:noWrap/>
            <w:vAlign w:val="center"/>
          </w:tcPr>
          <w:p w:rsidR="00165AA4" w:rsidRPr="001C2388" w:rsidRDefault="00165AA4" w:rsidP="00165AA4">
            <w:pPr>
              <w:pStyle w:val="TAC"/>
              <w:keepNext w:val="0"/>
              <w:rPr>
                <w:lang w:val="fi-FI" w:eastAsia="fi-FI"/>
              </w:rPr>
            </w:pPr>
            <w:r w:rsidRPr="001C2388">
              <w:rPr>
                <w:lang w:val="fi-FI" w:eastAsia="fi-FI"/>
              </w:rPr>
              <w:t>No</w:t>
            </w:r>
          </w:p>
        </w:tc>
      </w:tr>
      <w:tr w:rsidR="00165AA4" w:rsidRPr="001C2388" w:rsidTr="008140D5">
        <w:trPr>
          <w:trHeight w:val="288"/>
          <w:jc w:val="center"/>
        </w:trPr>
        <w:tc>
          <w:tcPr>
            <w:tcW w:w="2537" w:type="dxa"/>
            <w:shd w:val="clear" w:color="auto" w:fill="auto"/>
            <w:noWrap/>
            <w:vAlign w:val="center"/>
          </w:tcPr>
          <w:p w:rsidR="00165AA4" w:rsidRPr="001C2388" w:rsidRDefault="00165AA4" w:rsidP="00165AA4">
            <w:pPr>
              <w:pStyle w:val="TAC"/>
              <w:keepNext w:val="0"/>
              <w:rPr>
                <w:lang w:val="fi-FI" w:eastAsia="fi-FI"/>
              </w:rPr>
            </w:pPr>
            <w:r w:rsidRPr="001C2388">
              <w:rPr>
                <w:lang w:val="fi-FI" w:eastAsia="fi-FI"/>
              </w:rPr>
              <w:t>DC_7A_n51A</w:t>
            </w:r>
          </w:p>
        </w:tc>
        <w:tc>
          <w:tcPr>
            <w:tcW w:w="2280" w:type="dxa"/>
            <w:vAlign w:val="center"/>
          </w:tcPr>
          <w:p w:rsidR="00165AA4" w:rsidRPr="001C2388" w:rsidRDefault="00165AA4" w:rsidP="00165AA4">
            <w:pPr>
              <w:pStyle w:val="TAC"/>
              <w:keepNext w:val="0"/>
              <w:rPr>
                <w:lang w:val="fi-FI" w:eastAsia="fi-FI"/>
              </w:rPr>
            </w:pPr>
            <w:r w:rsidRPr="001C2388">
              <w:rPr>
                <w:lang w:val="fi-FI" w:eastAsia="fi-FI"/>
              </w:rPr>
              <w:t>DC_7A_n51A</w:t>
            </w:r>
          </w:p>
        </w:tc>
        <w:tc>
          <w:tcPr>
            <w:tcW w:w="2738" w:type="dxa"/>
            <w:shd w:val="clear" w:color="auto" w:fill="auto"/>
            <w:noWrap/>
            <w:vAlign w:val="center"/>
          </w:tcPr>
          <w:p w:rsidR="00165AA4" w:rsidRPr="001C2388" w:rsidRDefault="00165AA4" w:rsidP="00165AA4">
            <w:pPr>
              <w:pStyle w:val="TAC"/>
              <w:keepNext w:val="0"/>
              <w:rPr>
                <w:lang w:val="fi-FI" w:eastAsia="fi-FI"/>
              </w:rPr>
            </w:pPr>
            <w:r w:rsidRPr="001C2388">
              <w:rPr>
                <w:lang w:val="fi-FI" w:eastAsia="fi-FI"/>
              </w:rPr>
              <w:t>No</w:t>
            </w:r>
          </w:p>
        </w:tc>
      </w:tr>
      <w:tr w:rsidR="00165AA4" w:rsidRPr="001C2388" w:rsidTr="008140D5">
        <w:trPr>
          <w:trHeight w:val="288"/>
          <w:jc w:val="center"/>
        </w:trPr>
        <w:tc>
          <w:tcPr>
            <w:tcW w:w="2537" w:type="dxa"/>
            <w:shd w:val="clear" w:color="auto" w:fill="auto"/>
            <w:noWrap/>
            <w:vAlign w:val="center"/>
          </w:tcPr>
          <w:p w:rsidR="00165AA4" w:rsidRPr="007C2EA3" w:rsidRDefault="00165AA4" w:rsidP="00165AA4">
            <w:pPr>
              <w:pStyle w:val="TAC"/>
              <w:keepNext w:val="0"/>
              <w:rPr>
                <w:lang w:val="fi-FI" w:eastAsia="zh-TW"/>
              </w:rPr>
            </w:pPr>
            <w:r w:rsidRPr="007C2EA3">
              <w:rPr>
                <w:lang w:val="fi-FI" w:eastAsia="fi-FI"/>
              </w:rPr>
              <w:t>DC_</w:t>
            </w:r>
            <w:r w:rsidRPr="007C2EA3">
              <w:rPr>
                <w:lang w:val="fi-FI" w:eastAsia="zh-CN"/>
              </w:rPr>
              <w:t>7</w:t>
            </w:r>
            <w:r w:rsidRPr="007C2EA3">
              <w:rPr>
                <w:lang w:val="fi-FI" w:eastAsia="fi-FI"/>
              </w:rPr>
              <w:t>A_n</w:t>
            </w:r>
            <w:r w:rsidRPr="007C2EA3">
              <w:rPr>
                <w:lang w:val="fi-FI" w:eastAsia="zh-CN"/>
              </w:rPr>
              <w:t>66</w:t>
            </w:r>
            <w:r w:rsidRPr="007C2EA3">
              <w:rPr>
                <w:lang w:val="fi-FI" w:eastAsia="zh-TW"/>
              </w:rPr>
              <w:t>A</w:t>
            </w:r>
          </w:p>
          <w:p w:rsidR="00165AA4" w:rsidRPr="001C2388" w:rsidRDefault="00165AA4" w:rsidP="00165AA4">
            <w:pPr>
              <w:pStyle w:val="TAC"/>
              <w:keepNext w:val="0"/>
              <w:rPr>
                <w:lang w:val="fi-FI" w:eastAsia="fi-FI"/>
              </w:rPr>
            </w:pPr>
            <w:r w:rsidRPr="007C2EA3">
              <w:rPr>
                <w:lang w:val="fi-FI" w:eastAsia="fi-FI"/>
              </w:rPr>
              <w:t>DC_</w:t>
            </w:r>
            <w:r w:rsidRPr="007C2EA3">
              <w:rPr>
                <w:lang w:val="fi-FI" w:eastAsia="zh-CN"/>
              </w:rPr>
              <w:t>7</w:t>
            </w:r>
            <w:r w:rsidRPr="007C2EA3">
              <w:rPr>
                <w:lang w:val="fi-FI" w:eastAsia="fi-FI"/>
              </w:rPr>
              <w:t>C_n</w:t>
            </w:r>
            <w:r w:rsidRPr="007C2EA3">
              <w:rPr>
                <w:lang w:val="fi-FI" w:eastAsia="zh-CN"/>
              </w:rPr>
              <w:t>66</w:t>
            </w:r>
            <w:r w:rsidRPr="007C2EA3">
              <w:rPr>
                <w:lang w:val="fi-FI" w:eastAsia="zh-TW"/>
              </w:rPr>
              <w:t>A</w:t>
            </w:r>
          </w:p>
        </w:tc>
        <w:tc>
          <w:tcPr>
            <w:tcW w:w="2280" w:type="dxa"/>
            <w:vAlign w:val="center"/>
          </w:tcPr>
          <w:p w:rsidR="00165AA4" w:rsidRPr="001C2388" w:rsidRDefault="00165AA4" w:rsidP="00165AA4">
            <w:pPr>
              <w:pStyle w:val="TAC"/>
              <w:keepNext w:val="0"/>
              <w:rPr>
                <w:lang w:val="fi-FI" w:eastAsia="fi-FI"/>
              </w:rPr>
            </w:pPr>
            <w:r w:rsidRPr="007C2EA3">
              <w:rPr>
                <w:lang w:val="fi-FI" w:eastAsia="fi-FI"/>
              </w:rPr>
              <w:t>DC_</w:t>
            </w:r>
            <w:r w:rsidRPr="007C2EA3">
              <w:rPr>
                <w:lang w:val="fi-FI" w:eastAsia="zh-CN"/>
              </w:rPr>
              <w:t>7</w:t>
            </w:r>
            <w:r w:rsidRPr="007C2EA3">
              <w:rPr>
                <w:lang w:val="fi-FI" w:eastAsia="fi-FI"/>
              </w:rPr>
              <w:t>A_n</w:t>
            </w:r>
            <w:r w:rsidRPr="007C2EA3">
              <w:rPr>
                <w:lang w:val="fi-FI" w:eastAsia="zh-CN"/>
              </w:rPr>
              <w:t>66</w:t>
            </w:r>
            <w:r w:rsidRPr="007C2EA3">
              <w:rPr>
                <w:lang w:val="fi-FI" w:eastAsia="zh-TW"/>
              </w:rPr>
              <w:t>A</w:t>
            </w:r>
          </w:p>
        </w:tc>
        <w:tc>
          <w:tcPr>
            <w:tcW w:w="2738" w:type="dxa"/>
            <w:shd w:val="clear" w:color="auto" w:fill="auto"/>
            <w:noWrap/>
            <w:vAlign w:val="center"/>
          </w:tcPr>
          <w:p w:rsidR="00165AA4" w:rsidRPr="001C2388" w:rsidRDefault="00165AA4" w:rsidP="00165AA4">
            <w:pPr>
              <w:pStyle w:val="TAC"/>
              <w:keepNext w:val="0"/>
              <w:rPr>
                <w:lang w:val="fi-FI" w:eastAsia="fi-FI"/>
              </w:rPr>
            </w:pPr>
            <w:r w:rsidRPr="007C2EA3">
              <w:rPr>
                <w:lang w:val="fi-FI" w:eastAsia="ja-JP"/>
              </w:rPr>
              <w:t>No</w:t>
            </w:r>
          </w:p>
        </w:tc>
      </w:tr>
      <w:tr w:rsidR="00165AA4" w:rsidRPr="001C2388" w:rsidTr="008140D5">
        <w:trPr>
          <w:trHeight w:val="288"/>
          <w:jc w:val="center"/>
        </w:trPr>
        <w:tc>
          <w:tcPr>
            <w:tcW w:w="2537" w:type="dxa"/>
            <w:shd w:val="clear" w:color="auto" w:fill="auto"/>
            <w:noWrap/>
            <w:vAlign w:val="center"/>
          </w:tcPr>
          <w:p w:rsidR="00165AA4" w:rsidRPr="001C2388" w:rsidRDefault="00165AA4" w:rsidP="00165AA4">
            <w:pPr>
              <w:pStyle w:val="TAC"/>
              <w:keepNext w:val="0"/>
              <w:rPr>
                <w:lang w:val="fi-FI" w:eastAsia="fi-FI"/>
              </w:rPr>
            </w:pPr>
            <w:r w:rsidRPr="007C2EA3">
              <w:rPr>
                <w:lang w:val="fi-FI" w:eastAsia="fi-FI"/>
              </w:rPr>
              <w:t>DC_</w:t>
            </w:r>
            <w:r w:rsidRPr="007C2EA3">
              <w:rPr>
                <w:lang w:val="fi-FI" w:eastAsia="zh-CN"/>
              </w:rPr>
              <w:t>7</w:t>
            </w:r>
            <w:r w:rsidRPr="007C2EA3">
              <w:rPr>
                <w:lang w:val="fi-FI" w:eastAsia="fi-FI"/>
              </w:rPr>
              <w:t>A-7A_n</w:t>
            </w:r>
            <w:r w:rsidRPr="007C2EA3">
              <w:rPr>
                <w:lang w:val="fi-FI" w:eastAsia="zh-CN"/>
              </w:rPr>
              <w:t>66</w:t>
            </w:r>
            <w:r w:rsidRPr="007C2EA3">
              <w:rPr>
                <w:lang w:val="fi-FI" w:eastAsia="zh-TW"/>
              </w:rPr>
              <w:t>A</w:t>
            </w:r>
          </w:p>
        </w:tc>
        <w:tc>
          <w:tcPr>
            <w:tcW w:w="2280" w:type="dxa"/>
            <w:vAlign w:val="center"/>
          </w:tcPr>
          <w:p w:rsidR="00165AA4" w:rsidRPr="001C2388" w:rsidRDefault="00165AA4" w:rsidP="00165AA4">
            <w:pPr>
              <w:pStyle w:val="TAC"/>
              <w:keepNext w:val="0"/>
              <w:rPr>
                <w:lang w:val="fi-FI" w:eastAsia="fi-FI"/>
              </w:rPr>
            </w:pPr>
            <w:r w:rsidRPr="007C2EA3">
              <w:rPr>
                <w:lang w:val="fi-FI" w:eastAsia="fi-FI"/>
              </w:rPr>
              <w:t>DC_</w:t>
            </w:r>
            <w:r w:rsidRPr="007C2EA3">
              <w:rPr>
                <w:lang w:val="fi-FI" w:eastAsia="zh-CN"/>
              </w:rPr>
              <w:t>7</w:t>
            </w:r>
            <w:r w:rsidRPr="007C2EA3">
              <w:rPr>
                <w:lang w:val="fi-FI" w:eastAsia="fi-FI"/>
              </w:rPr>
              <w:t>A_n</w:t>
            </w:r>
            <w:r w:rsidRPr="007C2EA3">
              <w:rPr>
                <w:lang w:val="fi-FI" w:eastAsia="zh-CN"/>
              </w:rPr>
              <w:t>66</w:t>
            </w:r>
            <w:r w:rsidRPr="007C2EA3">
              <w:rPr>
                <w:lang w:val="fi-FI" w:eastAsia="zh-TW"/>
              </w:rPr>
              <w:t>A</w:t>
            </w:r>
          </w:p>
        </w:tc>
        <w:tc>
          <w:tcPr>
            <w:tcW w:w="2738" w:type="dxa"/>
            <w:shd w:val="clear" w:color="auto" w:fill="auto"/>
            <w:noWrap/>
            <w:vAlign w:val="center"/>
          </w:tcPr>
          <w:p w:rsidR="00165AA4" w:rsidRPr="001C2388" w:rsidRDefault="00165AA4" w:rsidP="00165AA4">
            <w:pPr>
              <w:pStyle w:val="TAC"/>
              <w:keepNext w:val="0"/>
              <w:rPr>
                <w:lang w:val="fi-FI" w:eastAsia="fi-FI"/>
              </w:rPr>
            </w:pPr>
            <w:r w:rsidRPr="007C2EA3">
              <w:rPr>
                <w:lang w:val="fi-FI" w:eastAsia="ja-JP"/>
              </w:rPr>
              <w:t>No</w:t>
            </w:r>
          </w:p>
        </w:tc>
      </w:tr>
      <w:tr w:rsidR="00165AA4" w:rsidRPr="001C2388" w:rsidTr="008140D5">
        <w:trPr>
          <w:trHeight w:val="288"/>
          <w:jc w:val="center"/>
        </w:trPr>
        <w:tc>
          <w:tcPr>
            <w:tcW w:w="2537" w:type="dxa"/>
            <w:shd w:val="clear" w:color="auto" w:fill="auto"/>
            <w:noWrap/>
            <w:vAlign w:val="center"/>
          </w:tcPr>
          <w:p w:rsidR="00165AA4" w:rsidRPr="001C2388" w:rsidRDefault="00165AA4" w:rsidP="00165AA4">
            <w:pPr>
              <w:pStyle w:val="TAC"/>
              <w:keepNext w:val="0"/>
              <w:rPr>
                <w:lang w:val="fi-FI" w:eastAsia="fi-FI"/>
              </w:rPr>
            </w:pPr>
            <w:r w:rsidRPr="001C2388">
              <w:rPr>
                <w:lang w:val="fi-FI" w:eastAsia="fi-FI"/>
              </w:rPr>
              <w:t>DC_</w:t>
            </w:r>
            <w:r w:rsidRPr="001C2388">
              <w:rPr>
                <w:rFonts w:hint="eastAsia"/>
                <w:lang w:val="fi-FI" w:eastAsia="fi-FI"/>
              </w:rPr>
              <w:t>7</w:t>
            </w:r>
            <w:r w:rsidRPr="001C2388">
              <w:rPr>
                <w:lang w:val="fi-FI" w:eastAsia="fi-FI"/>
              </w:rPr>
              <w:t>A_n</w:t>
            </w:r>
            <w:r w:rsidRPr="001C2388">
              <w:rPr>
                <w:rFonts w:hint="eastAsia"/>
                <w:lang w:val="fi-FI" w:eastAsia="fi-FI"/>
              </w:rPr>
              <w:t>71</w:t>
            </w:r>
            <w:r w:rsidRPr="001C2388">
              <w:rPr>
                <w:lang w:val="fi-FI" w:eastAsia="fi-FI"/>
              </w:rPr>
              <w:t>A</w:t>
            </w:r>
          </w:p>
        </w:tc>
        <w:tc>
          <w:tcPr>
            <w:tcW w:w="2280" w:type="dxa"/>
            <w:vAlign w:val="center"/>
          </w:tcPr>
          <w:p w:rsidR="00165AA4" w:rsidRPr="001C2388" w:rsidRDefault="00165AA4" w:rsidP="00165AA4">
            <w:pPr>
              <w:pStyle w:val="TAC"/>
              <w:keepNext w:val="0"/>
              <w:rPr>
                <w:lang w:val="fi-FI" w:eastAsia="fi-FI"/>
              </w:rPr>
            </w:pPr>
            <w:r w:rsidRPr="001C2388">
              <w:rPr>
                <w:lang w:val="fi-FI" w:eastAsia="fi-FI"/>
              </w:rPr>
              <w:t>DC_7A_n</w:t>
            </w:r>
            <w:r w:rsidRPr="001C2388">
              <w:rPr>
                <w:rFonts w:hint="eastAsia"/>
                <w:lang w:val="fi-FI" w:eastAsia="fi-FI"/>
              </w:rPr>
              <w:t>7</w:t>
            </w:r>
            <w:r w:rsidRPr="001C2388">
              <w:rPr>
                <w:lang w:val="fi-FI" w:eastAsia="fi-FI"/>
              </w:rPr>
              <w:t>1A</w:t>
            </w:r>
          </w:p>
        </w:tc>
        <w:tc>
          <w:tcPr>
            <w:tcW w:w="2738" w:type="dxa"/>
            <w:shd w:val="clear" w:color="auto" w:fill="auto"/>
            <w:noWrap/>
            <w:vAlign w:val="center"/>
          </w:tcPr>
          <w:p w:rsidR="00165AA4" w:rsidRPr="001C2388" w:rsidRDefault="00165AA4" w:rsidP="00165AA4">
            <w:pPr>
              <w:pStyle w:val="TAC"/>
              <w:keepNext w:val="0"/>
              <w:rPr>
                <w:lang w:val="fi-FI" w:eastAsia="fi-FI"/>
              </w:rPr>
            </w:pPr>
            <w:r w:rsidRPr="001C2388">
              <w:t>No</w:t>
            </w:r>
          </w:p>
        </w:tc>
      </w:tr>
      <w:tr w:rsidR="00165AA4" w:rsidRPr="001C2388" w:rsidTr="008140D5">
        <w:trPr>
          <w:trHeight w:val="288"/>
          <w:jc w:val="center"/>
        </w:trPr>
        <w:tc>
          <w:tcPr>
            <w:tcW w:w="2537" w:type="dxa"/>
            <w:shd w:val="clear" w:color="auto" w:fill="auto"/>
            <w:noWrap/>
            <w:vAlign w:val="center"/>
          </w:tcPr>
          <w:p w:rsidR="00165AA4" w:rsidRPr="001C2388" w:rsidRDefault="00165AA4" w:rsidP="00165AA4">
            <w:pPr>
              <w:pStyle w:val="TAC"/>
              <w:keepNext w:val="0"/>
              <w:rPr>
                <w:lang w:val="fi-FI" w:eastAsia="fi-FI"/>
              </w:rPr>
            </w:pPr>
            <w:r w:rsidRPr="001C2388">
              <w:rPr>
                <w:lang w:val="fi-FI" w:eastAsia="fi-FI"/>
              </w:rPr>
              <w:t>DC_</w:t>
            </w:r>
            <w:r w:rsidRPr="001C2388">
              <w:rPr>
                <w:rFonts w:hint="eastAsia"/>
                <w:lang w:val="fi-FI" w:eastAsia="fi-FI"/>
              </w:rPr>
              <w:t>7</w:t>
            </w:r>
            <w:r w:rsidRPr="001C2388">
              <w:rPr>
                <w:lang w:val="fi-FI" w:eastAsia="fi-FI"/>
              </w:rPr>
              <w:t>A_n</w:t>
            </w:r>
            <w:r w:rsidRPr="001C2388">
              <w:rPr>
                <w:rFonts w:hint="eastAsia"/>
                <w:lang w:val="fi-FI" w:eastAsia="fi-FI"/>
              </w:rPr>
              <w:t>77</w:t>
            </w:r>
            <w:r w:rsidRPr="001C2388">
              <w:rPr>
                <w:lang w:val="fi-FI" w:eastAsia="fi-FI"/>
              </w:rPr>
              <w:t>A</w:t>
            </w:r>
          </w:p>
        </w:tc>
        <w:tc>
          <w:tcPr>
            <w:tcW w:w="2280" w:type="dxa"/>
            <w:vAlign w:val="center"/>
          </w:tcPr>
          <w:p w:rsidR="00165AA4" w:rsidRPr="001C2388" w:rsidRDefault="00165AA4" w:rsidP="00165AA4">
            <w:pPr>
              <w:pStyle w:val="TAC"/>
              <w:keepNext w:val="0"/>
              <w:rPr>
                <w:lang w:val="fi-FI" w:eastAsia="fi-FI"/>
              </w:rPr>
            </w:pPr>
            <w:r w:rsidRPr="001C2388">
              <w:rPr>
                <w:lang w:val="fi-FI" w:eastAsia="fi-FI"/>
              </w:rPr>
              <w:t>DC_</w:t>
            </w:r>
            <w:r w:rsidRPr="001C2388">
              <w:rPr>
                <w:rFonts w:hint="eastAsia"/>
                <w:lang w:val="fi-FI" w:eastAsia="fi-FI"/>
              </w:rPr>
              <w:t>7</w:t>
            </w:r>
            <w:r w:rsidRPr="001C2388">
              <w:rPr>
                <w:lang w:val="fi-FI" w:eastAsia="fi-FI"/>
              </w:rPr>
              <w:t>A_n</w:t>
            </w:r>
            <w:r w:rsidRPr="001C2388">
              <w:rPr>
                <w:rFonts w:hint="eastAsia"/>
                <w:lang w:val="fi-FI" w:eastAsia="fi-FI"/>
              </w:rPr>
              <w:t>77</w:t>
            </w:r>
            <w:r w:rsidRPr="001C2388">
              <w:rPr>
                <w:lang w:val="fi-FI" w:eastAsia="fi-FI"/>
              </w:rPr>
              <w:t>A</w:t>
            </w:r>
          </w:p>
        </w:tc>
        <w:tc>
          <w:tcPr>
            <w:tcW w:w="2738" w:type="dxa"/>
            <w:shd w:val="clear" w:color="auto" w:fill="auto"/>
            <w:noWrap/>
            <w:vAlign w:val="center"/>
          </w:tcPr>
          <w:p w:rsidR="00165AA4" w:rsidRPr="001C2388" w:rsidRDefault="00165AA4" w:rsidP="00165AA4">
            <w:pPr>
              <w:pStyle w:val="TAC"/>
              <w:keepNext w:val="0"/>
              <w:rPr>
                <w:lang w:val="fi-FI" w:eastAsia="fi-FI"/>
              </w:rPr>
            </w:pPr>
            <w:r w:rsidRPr="001C2388">
              <w:rPr>
                <w:rFonts w:eastAsia="MS Mincho"/>
              </w:rPr>
              <w:t>No</w:t>
            </w:r>
          </w:p>
        </w:tc>
      </w:tr>
      <w:tr w:rsidR="00165AA4" w:rsidRPr="001C2388" w:rsidTr="008140D5">
        <w:trPr>
          <w:trHeight w:val="288"/>
          <w:jc w:val="center"/>
        </w:trPr>
        <w:tc>
          <w:tcPr>
            <w:tcW w:w="2537" w:type="dxa"/>
            <w:shd w:val="clear" w:color="auto" w:fill="auto"/>
            <w:noWrap/>
            <w:vAlign w:val="center"/>
          </w:tcPr>
          <w:p w:rsidR="00165AA4" w:rsidRPr="001C2388" w:rsidRDefault="00165AA4" w:rsidP="00165AA4">
            <w:pPr>
              <w:pStyle w:val="TAC"/>
              <w:keepNext w:val="0"/>
              <w:rPr>
                <w:lang w:val="fi-FI" w:eastAsia="fi-FI"/>
              </w:rPr>
            </w:pPr>
            <w:r w:rsidRPr="001C2388">
              <w:rPr>
                <w:lang w:val="fi-FI" w:eastAsia="fi-FI"/>
              </w:rPr>
              <w:t>DC_</w:t>
            </w:r>
            <w:r w:rsidRPr="001C2388">
              <w:rPr>
                <w:rFonts w:hint="eastAsia"/>
                <w:lang w:val="fi-FI" w:eastAsia="fi-FI"/>
              </w:rPr>
              <w:t>7A-7</w:t>
            </w:r>
            <w:r w:rsidRPr="001C2388">
              <w:rPr>
                <w:lang w:val="fi-FI" w:eastAsia="fi-FI"/>
              </w:rPr>
              <w:t>A_n</w:t>
            </w:r>
            <w:r w:rsidRPr="001C2388">
              <w:rPr>
                <w:rFonts w:hint="eastAsia"/>
                <w:lang w:val="fi-FI" w:eastAsia="fi-FI"/>
              </w:rPr>
              <w:t>77</w:t>
            </w:r>
            <w:r w:rsidRPr="001C2388">
              <w:rPr>
                <w:lang w:val="fi-FI" w:eastAsia="fi-FI"/>
              </w:rPr>
              <w:t>A</w:t>
            </w:r>
          </w:p>
        </w:tc>
        <w:tc>
          <w:tcPr>
            <w:tcW w:w="2280" w:type="dxa"/>
            <w:vAlign w:val="center"/>
          </w:tcPr>
          <w:p w:rsidR="00165AA4" w:rsidRPr="001C2388" w:rsidRDefault="00165AA4" w:rsidP="00165AA4">
            <w:pPr>
              <w:pStyle w:val="TAC"/>
              <w:keepNext w:val="0"/>
              <w:rPr>
                <w:lang w:val="fi-FI" w:eastAsia="fi-FI"/>
              </w:rPr>
            </w:pPr>
            <w:r w:rsidRPr="001C2388">
              <w:rPr>
                <w:lang w:val="fi-FI" w:eastAsia="fi-FI"/>
              </w:rPr>
              <w:t>DC_</w:t>
            </w:r>
            <w:r w:rsidRPr="001C2388">
              <w:rPr>
                <w:rFonts w:hint="eastAsia"/>
                <w:lang w:val="fi-FI" w:eastAsia="fi-FI"/>
              </w:rPr>
              <w:t>7</w:t>
            </w:r>
            <w:r w:rsidRPr="001C2388">
              <w:rPr>
                <w:lang w:val="fi-FI" w:eastAsia="fi-FI"/>
              </w:rPr>
              <w:t>A_n</w:t>
            </w:r>
            <w:r w:rsidRPr="001C2388">
              <w:rPr>
                <w:rFonts w:hint="eastAsia"/>
                <w:lang w:val="fi-FI" w:eastAsia="fi-FI"/>
              </w:rPr>
              <w:t>77</w:t>
            </w:r>
            <w:r w:rsidRPr="001C2388">
              <w:rPr>
                <w:lang w:val="fi-FI" w:eastAsia="fi-FI"/>
              </w:rPr>
              <w:t>A</w:t>
            </w:r>
          </w:p>
        </w:tc>
        <w:tc>
          <w:tcPr>
            <w:tcW w:w="2738" w:type="dxa"/>
            <w:shd w:val="clear" w:color="auto" w:fill="auto"/>
            <w:noWrap/>
            <w:vAlign w:val="center"/>
          </w:tcPr>
          <w:p w:rsidR="00165AA4" w:rsidRPr="001C2388" w:rsidRDefault="00165AA4" w:rsidP="00165AA4">
            <w:pPr>
              <w:pStyle w:val="TAC"/>
              <w:keepNext w:val="0"/>
              <w:rPr>
                <w:lang w:val="fi-FI" w:eastAsia="fi-FI"/>
              </w:rPr>
            </w:pPr>
            <w:r w:rsidRPr="001C2388">
              <w:rPr>
                <w:rFonts w:eastAsia="MS Mincho"/>
              </w:rPr>
              <w:t>No</w:t>
            </w:r>
          </w:p>
        </w:tc>
      </w:tr>
      <w:tr w:rsidR="00165AA4" w:rsidRPr="001C2388" w:rsidTr="008140D5">
        <w:trPr>
          <w:trHeight w:val="585"/>
          <w:jc w:val="center"/>
        </w:trPr>
        <w:tc>
          <w:tcPr>
            <w:tcW w:w="2537" w:type="dxa"/>
            <w:shd w:val="clear" w:color="auto" w:fill="auto"/>
            <w:noWrap/>
            <w:vAlign w:val="center"/>
          </w:tcPr>
          <w:p w:rsidR="00165AA4" w:rsidRPr="001C2388" w:rsidRDefault="00165AA4" w:rsidP="00165AA4">
            <w:pPr>
              <w:pStyle w:val="TAC"/>
              <w:keepNext w:val="0"/>
              <w:rPr>
                <w:lang w:val="fi-FI" w:eastAsia="fi-FI"/>
              </w:rPr>
            </w:pPr>
            <w:r w:rsidRPr="001C2388">
              <w:rPr>
                <w:lang w:val="fi-FI" w:eastAsia="fi-FI"/>
              </w:rPr>
              <w:t>DC_7A_n78A</w:t>
            </w:r>
            <w:r w:rsidRPr="001C2388">
              <w:rPr>
                <w:vertAlign w:val="superscript"/>
                <w:lang w:val="fi-FI" w:eastAsia="fi-FI"/>
              </w:rPr>
              <w:t>7</w:t>
            </w:r>
          </w:p>
          <w:p w:rsidR="00165AA4" w:rsidRPr="001C2388" w:rsidRDefault="00165AA4" w:rsidP="00165AA4">
            <w:pPr>
              <w:pStyle w:val="TAC"/>
              <w:rPr>
                <w:lang w:val="fi-FI" w:eastAsia="fi-FI"/>
              </w:rPr>
            </w:pPr>
            <w:r w:rsidRPr="001C2388">
              <w:t>DC_7C_n78A</w:t>
            </w:r>
            <w:r w:rsidRPr="001C2388">
              <w:rPr>
                <w:vertAlign w:val="superscript"/>
                <w:lang w:val="fi-FI" w:eastAsia="fi-FI"/>
              </w:rPr>
              <w:t>7</w:t>
            </w:r>
          </w:p>
        </w:tc>
        <w:tc>
          <w:tcPr>
            <w:tcW w:w="2280" w:type="dxa"/>
            <w:vAlign w:val="center"/>
          </w:tcPr>
          <w:p w:rsidR="00165AA4" w:rsidRPr="00D91D25" w:rsidRDefault="00165AA4" w:rsidP="00165AA4">
            <w:pPr>
              <w:pStyle w:val="TAC"/>
              <w:keepNext w:val="0"/>
            </w:pPr>
            <w:r w:rsidRPr="001C2388">
              <w:t>DC_7A_n78A</w:t>
            </w:r>
          </w:p>
          <w:p w:rsidR="00165AA4" w:rsidRPr="001C2388" w:rsidRDefault="00165AA4" w:rsidP="00165AA4">
            <w:pPr>
              <w:pStyle w:val="TAC"/>
              <w:rPr>
                <w:lang w:val="fi-FI" w:eastAsia="fi-FI"/>
              </w:rPr>
            </w:pPr>
            <w:r w:rsidRPr="007C2EA3">
              <w:t>DC_7C_n78A</w:t>
            </w:r>
          </w:p>
        </w:tc>
        <w:tc>
          <w:tcPr>
            <w:tcW w:w="2738" w:type="dxa"/>
            <w:shd w:val="clear" w:color="auto" w:fill="auto"/>
            <w:noWrap/>
            <w:vAlign w:val="center"/>
          </w:tcPr>
          <w:p w:rsidR="00165AA4" w:rsidRPr="001C2388" w:rsidRDefault="00165AA4" w:rsidP="00165AA4">
            <w:pPr>
              <w:pStyle w:val="TAC"/>
              <w:keepNext w:val="0"/>
              <w:rPr>
                <w:lang w:val="fi-FI" w:eastAsia="fi-FI"/>
              </w:rPr>
            </w:pPr>
            <w:r w:rsidRPr="001C2388">
              <w:rPr>
                <w:lang w:val="fi-FI" w:eastAsia="fi-FI"/>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pPr>
            <w:r w:rsidRPr="001C2388">
              <w:rPr>
                <w:lang w:val="fi-FI" w:eastAsia="fi-FI"/>
              </w:rPr>
              <w:t>DC_8A_n1A</w:t>
            </w:r>
          </w:p>
        </w:tc>
        <w:tc>
          <w:tcPr>
            <w:tcW w:w="2280" w:type="dxa"/>
            <w:vAlign w:val="center"/>
          </w:tcPr>
          <w:p w:rsidR="00D01BE0" w:rsidRPr="001C2388" w:rsidRDefault="00D01BE0" w:rsidP="00D01BE0">
            <w:pPr>
              <w:pStyle w:val="TAC"/>
              <w:keepNext w:val="0"/>
            </w:pPr>
            <w:r w:rsidRPr="001C2388">
              <w:rPr>
                <w:lang w:val="fi-FI" w:eastAsia="fi-FI"/>
              </w:rPr>
              <w:t>DC_8A_n1A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pPr>
            <w:r w:rsidRPr="001C2388">
              <w:rPr>
                <w:lang w:val="fi-FI" w:eastAsia="fi-FI"/>
              </w:rPr>
              <w:t>DC_8A_n3A</w:t>
            </w:r>
          </w:p>
        </w:tc>
        <w:tc>
          <w:tcPr>
            <w:tcW w:w="2280" w:type="dxa"/>
            <w:vAlign w:val="center"/>
          </w:tcPr>
          <w:p w:rsidR="00D01BE0" w:rsidRPr="001C2388" w:rsidRDefault="00D01BE0" w:rsidP="00D01BE0">
            <w:pPr>
              <w:pStyle w:val="TAC"/>
              <w:keepNext w:val="0"/>
            </w:pPr>
            <w:r w:rsidRPr="001C2388">
              <w:rPr>
                <w:lang w:val="fi-FI" w:eastAsia="fi-FI"/>
              </w:rPr>
              <w:t>DC_8A_n3A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fi-FI" w:eastAsia="fi-FI"/>
              </w:rPr>
            </w:pPr>
            <w:r w:rsidRPr="007C2EA3">
              <w:rPr>
                <w:lang w:val="fi-FI" w:eastAsia="fi-FI"/>
              </w:rPr>
              <w:t>DC_8</w:t>
            </w:r>
            <w:r w:rsidRPr="007C2EA3">
              <w:rPr>
                <w:lang w:val="fi-FI" w:eastAsia="zh-CN"/>
              </w:rPr>
              <w:t>A_n28A</w:t>
            </w:r>
          </w:p>
        </w:tc>
        <w:tc>
          <w:tcPr>
            <w:tcW w:w="2280" w:type="dxa"/>
            <w:vAlign w:val="center"/>
          </w:tcPr>
          <w:p w:rsidR="00D01BE0" w:rsidRPr="001C2388" w:rsidRDefault="00D01BE0" w:rsidP="00D01BE0">
            <w:pPr>
              <w:pStyle w:val="TAC"/>
              <w:keepNext w:val="0"/>
              <w:rPr>
                <w:lang w:val="fi-FI" w:eastAsia="fi-FI"/>
              </w:rPr>
            </w:pPr>
            <w:r w:rsidRPr="007C2EA3">
              <w:rPr>
                <w:lang w:val="fi-FI" w:eastAsia="fi-FI"/>
              </w:rPr>
              <w:t>DC_</w:t>
            </w:r>
            <w:r w:rsidRPr="007C2EA3">
              <w:rPr>
                <w:lang w:val="fi-FI" w:eastAsia="zh-CN"/>
              </w:rPr>
              <w:t>8A_n28A</w:t>
            </w:r>
          </w:p>
        </w:tc>
        <w:tc>
          <w:tcPr>
            <w:tcW w:w="2738" w:type="dxa"/>
            <w:shd w:val="clear" w:color="auto" w:fill="auto"/>
            <w:noWrap/>
            <w:vAlign w:val="center"/>
          </w:tcPr>
          <w:p w:rsidR="00D01BE0" w:rsidRPr="001C2388" w:rsidRDefault="00D01BE0" w:rsidP="00D01BE0">
            <w:pPr>
              <w:pStyle w:val="TAC"/>
              <w:keepNext w:val="0"/>
            </w:pPr>
            <w:r w:rsidRPr="007C2EA3">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fi-FI" w:eastAsia="fi-FI"/>
              </w:rPr>
            </w:pPr>
            <w:r w:rsidRPr="007C2EA3">
              <w:rPr>
                <w:lang w:val="fi-FI" w:eastAsia="fi-FI"/>
              </w:rPr>
              <w:t>DC_</w:t>
            </w:r>
            <w:r w:rsidRPr="007C2EA3">
              <w:rPr>
                <w:lang w:val="en-US" w:eastAsia="zh-CN"/>
              </w:rPr>
              <w:t>8</w:t>
            </w:r>
            <w:r w:rsidRPr="007C2EA3">
              <w:rPr>
                <w:lang w:val="fi-FI" w:eastAsia="fi-FI"/>
              </w:rPr>
              <w:t>A_n</w:t>
            </w:r>
            <w:r w:rsidRPr="007C2EA3">
              <w:rPr>
                <w:lang w:val="en-US" w:eastAsia="zh-CN"/>
              </w:rPr>
              <w:t>39</w:t>
            </w:r>
            <w:r w:rsidRPr="007C2EA3">
              <w:rPr>
                <w:lang w:val="fi-FI" w:eastAsia="fi-FI"/>
              </w:rPr>
              <w:t>A</w:t>
            </w:r>
          </w:p>
        </w:tc>
        <w:tc>
          <w:tcPr>
            <w:tcW w:w="2280" w:type="dxa"/>
            <w:vAlign w:val="center"/>
          </w:tcPr>
          <w:p w:rsidR="00D01BE0" w:rsidRPr="001C2388" w:rsidRDefault="00D01BE0" w:rsidP="00D01BE0">
            <w:pPr>
              <w:pStyle w:val="TAC"/>
              <w:keepNext w:val="0"/>
              <w:rPr>
                <w:lang w:val="fi-FI" w:eastAsia="fi-FI"/>
              </w:rPr>
            </w:pPr>
            <w:r w:rsidRPr="007C2EA3">
              <w:rPr>
                <w:lang w:val="fi-FI" w:eastAsia="fi-FI"/>
              </w:rPr>
              <w:t>DC_</w:t>
            </w:r>
            <w:r w:rsidRPr="007C2EA3">
              <w:rPr>
                <w:lang w:val="en-US" w:eastAsia="zh-CN"/>
              </w:rPr>
              <w:t>8</w:t>
            </w:r>
            <w:r w:rsidRPr="007C2EA3">
              <w:rPr>
                <w:lang w:val="fi-FI" w:eastAsia="fi-FI"/>
              </w:rPr>
              <w:t>A_n</w:t>
            </w:r>
            <w:r w:rsidRPr="007C2EA3">
              <w:rPr>
                <w:lang w:val="en-US" w:eastAsia="zh-CN"/>
              </w:rPr>
              <w:t>39</w:t>
            </w:r>
            <w:r w:rsidRPr="007C2EA3">
              <w:rPr>
                <w:lang w:val="fi-FI" w:eastAsia="fi-FI"/>
              </w:rPr>
              <w:t>A</w:t>
            </w:r>
          </w:p>
        </w:tc>
        <w:tc>
          <w:tcPr>
            <w:tcW w:w="2738" w:type="dxa"/>
            <w:shd w:val="clear" w:color="auto" w:fill="auto"/>
            <w:noWrap/>
            <w:vAlign w:val="center"/>
          </w:tcPr>
          <w:p w:rsidR="00D01BE0" w:rsidRPr="001C2388" w:rsidRDefault="00D01BE0" w:rsidP="00D01BE0">
            <w:pPr>
              <w:pStyle w:val="TAC"/>
              <w:keepNext w:val="0"/>
            </w:pPr>
            <w:r w:rsidRPr="007C2EA3">
              <w:rPr>
                <w:rFonts w:eastAsia="MS Mincho"/>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pPr>
            <w:r w:rsidRPr="001C2388">
              <w:rPr>
                <w:lang w:val="fi-FI" w:eastAsia="fi-FI"/>
              </w:rPr>
              <w:t>DC_8A_n40A</w:t>
            </w:r>
            <w:r w:rsidRPr="00A7723F">
              <w:rPr>
                <w:vertAlign w:val="superscript"/>
                <w:lang w:val="en-US" w:eastAsia="fi-FI"/>
              </w:rPr>
              <w:t>7</w:t>
            </w:r>
          </w:p>
        </w:tc>
        <w:tc>
          <w:tcPr>
            <w:tcW w:w="2280" w:type="dxa"/>
            <w:vAlign w:val="center"/>
          </w:tcPr>
          <w:p w:rsidR="00D01BE0" w:rsidRPr="001C2388" w:rsidRDefault="00D01BE0" w:rsidP="00D01BE0">
            <w:pPr>
              <w:pStyle w:val="TAC"/>
              <w:keepNext w:val="0"/>
            </w:pPr>
            <w:r w:rsidRPr="001C2388">
              <w:rPr>
                <w:lang w:val="fi-FI" w:eastAsia="fi-FI"/>
              </w:rPr>
              <w:t>DC_8A_n40A</w:t>
            </w:r>
          </w:p>
        </w:tc>
        <w:tc>
          <w:tcPr>
            <w:tcW w:w="2738" w:type="dxa"/>
            <w:shd w:val="clear" w:color="auto" w:fill="auto"/>
            <w:noWrap/>
            <w:vAlign w:val="center"/>
          </w:tcPr>
          <w:p w:rsidR="00D01BE0" w:rsidRPr="001C2388" w:rsidRDefault="00D01BE0" w:rsidP="00D01BE0">
            <w:pPr>
              <w:pStyle w:val="TAC"/>
              <w:keepNext w:val="0"/>
            </w:pPr>
            <w:r w:rsidRPr="001C2388">
              <w:rPr>
                <w:lang w:val="fi-FI" w:eastAsia="fi-FI"/>
              </w:rPr>
              <w:t>No</w:t>
            </w:r>
          </w:p>
        </w:tc>
      </w:tr>
      <w:tr w:rsidR="00D01BE0" w:rsidRPr="001C2388" w:rsidTr="008140D5">
        <w:trPr>
          <w:trHeight w:val="885"/>
          <w:jc w:val="center"/>
        </w:trPr>
        <w:tc>
          <w:tcPr>
            <w:tcW w:w="2537" w:type="dxa"/>
            <w:shd w:val="clear" w:color="auto" w:fill="auto"/>
            <w:noWrap/>
            <w:vAlign w:val="center"/>
          </w:tcPr>
          <w:p w:rsidR="00D01BE0" w:rsidRPr="0083286B" w:rsidRDefault="00D01BE0" w:rsidP="00D01BE0">
            <w:pPr>
              <w:pStyle w:val="TAC"/>
              <w:keepNext w:val="0"/>
              <w:rPr>
                <w:lang w:val="en-US" w:eastAsia="fi-FI"/>
              </w:rPr>
            </w:pPr>
            <w:r w:rsidRPr="0083286B">
              <w:rPr>
                <w:lang w:val="en-US" w:eastAsia="fi-FI"/>
              </w:rPr>
              <w:t>DC_</w:t>
            </w:r>
            <w:r w:rsidRPr="0083286B">
              <w:rPr>
                <w:lang w:val="en-US" w:eastAsia="zh-CN"/>
              </w:rPr>
              <w:t>8</w:t>
            </w:r>
            <w:r w:rsidRPr="0083286B">
              <w:rPr>
                <w:lang w:val="en-US" w:eastAsia="fi-FI"/>
              </w:rPr>
              <w:t>A_n</w:t>
            </w:r>
            <w:r w:rsidRPr="0083286B">
              <w:rPr>
                <w:lang w:val="en-US" w:eastAsia="zh-CN"/>
              </w:rPr>
              <w:t>41</w:t>
            </w:r>
            <w:r w:rsidRPr="0083286B">
              <w:rPr>
                <w:lang w:val="en-US" w:eastAsia="fi-FI"/>
              </w:rPr>
              <w:t>A</w:t>
            </w:r>
          </w:p>
          <w:p w:rsidR="00D01BE0" w:rsidRPr="0083286B" w:rsidRDefault="00D01BE0" w:rsidP="00D01BE0">
            <w:pPr>
              <w:pStyle w:val="TAC"/>
              <w:keepNext w:val="0"/>
              <w:rPr>
                <w:lang w:val="en-US" w:eastAsia="fi-FI"/>
              </w:rPr>
            </w:pPr>
            <w:r w:rsidRPr="0083286B">
              <w:rPr>
                <w:lang w:val="en-US" w:eastAsia="fi-FI"/>
              </w:rPr>
              <w:t>DC_8A_n41C</w:t>
            </w:r>
          </w:p>
        </w:tc>
        <w:tc>
          <w:tcPr>
            <w:tcW w:w="2280" w:type="dxa"/>
            <w:vAlign w:val="center"/>
          </w:tcPr>
          <w:p w:rsidR="00D01BE0" w:rsidRPr="001C2388" w:rsidRDefault="00D01BE0" w:rsidP="00D01BE0">
            <w:pPr>
              <w:pStyle w:val="TAC"/>
              <w:keepNext w:val="0"/>
              <w:rPr>
                <w:lang w:val="fi-FI" w:eastAsia="fi-FI"/>
              </w:rPr>
            </w:pPr>
            <w:r w:rsidRPr="001C2388">
              <w:rPr>
                <w:lang w:val="fi-FI" w:eastAsia="fi-FI"/>
              </w:rPr>
              <w:t>DC_</w:t>
            </w:r>
            <w:r w:rsidRPr="001C2388">
              <w:rPr>
                <w:lang w:val="fi-FI" w:eastAsia="zh-CN"/>
              </w:rPr>
              <w:t>8</w:t>
            </w:r>
            <w:r w:rsidRPr="001C2388">
              <w:rPr>
                <w:lang w:val="fi-FI" w:eastAsia="fi-FI"/>
              </w:rPr>
              <w:t>A_n</w:t>
            </w:r>
            <w:r w:rsidRPr="001C2388">
              <w:rPr>
                <w:lang w:val="fi-FI" w:eastAsia="zh-CN"/>
              </w:rPr>
              <w:t>41</w:t>
            </w:r>
            <w:r w:rsidRPr="001C2388">
              <w:rPr>
                <w:lang w:val="fi-FI" w:eastAsia="fi-FI"/>
              </w:rPr>
              <w:t>A</w:t>
            </w:r>
          </w:p>
        </w:tc>
        <w:tc>
          <w:tcPr>
            <w:tcW w:w="2738" w:type="dxa"/>
            <w:shd w:val="clear" w:color="auto" w:fill="auto"/>
            <w:noWrap/>
            <w:vAlign w:val="center"/>
          </w:tcPr>
          <w:p w:rsidR="00D01BE0" w:rsidRPr="001C2388" w:rsidRDefault="00D01BE0" w:rsidP="00D01BE0">
            <w:pPr>
              <w:pStyle w:val="TAC"/>
              <w:rPr>
                <w:lang w:val="fi-FI" w:eastAsia="fi-FI"/>
              </w:rPr>
            </w:pPr>
            <w:r w:rsidRPr="001C2388">
              <w:rPr>
                <w:rFonts w:eastAsia="MS Mincho"/>
              </w:rPr>
              <w:t>No</w:t>
            </w:r>
          </w:p>
        </w:tc>
      </w:tr>
      <w:tr w:rsidR="00D01BE0" w:rsidRPr="001C2388" w:rsidTr="008140D5">
        <w:trPr>
          <w:trHeight w:val="885"/>
          <w:jc w:val="center"/>
        </w:trPr>
        <w:tc>
          <w:tcPr>
            <w:tcW w:w="2537" w:type="dxa"/>
            <w:shd w:val="clear" w:color="auto" w:fill="auto"/>
            <w:noWrap/>
            <w:vAlign w:val="center"/>
          </w:tcPr>
          <w:p w:rsidR="00D01BE0" w:rsidRPr="00FB0488" w:rsidRDefault="00D01BE0" w:rsidP="00D01BE0">
            <w:pPr>
              <w:pStyle w:val="TAC"/>
              <w:keepNext w:val="0"/>
              <w:rPr>
                <w:lang w:val="en-US" w:eastAsia="fi-FI"/>
              </w:rPr>
            </w:pPr>
            <w:r w:rsidRPr="00E71C97">
              <w:rPr>
                <w:lang w:val="en-US" w:eastAsia="fi-FI"/>
              </w:rPr>
              <w:t>DC_8A_n41(2A)</w:t>
            </w:r>
          </w:p>
        </w:tc>
        <w:tc>
          <w:tcPr>
            <w:tcW w:w="2280" w:type="dxa"/>
            <w:vAlign w:val="center"/>
          </w:tcPr>
          <w:p w:rsidR="00D01BE0" w:rsidRPr="001C2388" w:rsidRDefault="00D01BE0" w:rsidP="00D01BE0">
            <w:pPr>
              <w:pStyle w:val="TAC"/>
              <w:keepNext w:val="0"/>
              <w:rPr>
                <w:lang w:val="fi-FI" w:eastAsia="fi-FI"/>
              </w:rPr>
            </w:pPr>
            <w:r w:rsidRPr="001C2388">
              <w:rPr>
                <w:lang w:val="fi-FI" w:eastAsia="fi-FI"/>
              </w:rPr>
              <w:t>DC_</w:t>
            </w:r>
            <w:r w:rsidRPr="001C2388">
              <w:rPr>
                <w:lang w:val="fi-FI" w:eastAsia="zh-CN"/>
              </w:rPr>
              <w:t>8</w:t>
            </w:r>
            <w:r w:rsidRPr="001C2388">
              <w:rPr>
                <w:lang w:val="fi-FI" w:eastAsia="fi-FI"/>
              </w:rPr>
              <w:t>A_n</w:t>
            </w:r>
            <w:r w:rsidRPr="001C2388">
              <w:rPr>
                <w:lang w:val="fi-FI" w:eastAsia="zh-CN"/>
              </w:rPr>
              <w:t>41</w:t>
            </w:r>
            <w:r w:rsidRPr="001C2388">
              <w:rPr>
                <w:lang w:val="fi-FI" w:eastAsia="fi-FI"/>
              </w:rPr>
              <w:t>A</w:t>
            </w:r>
          </w:p>
        </w:tc>
        <w:tc>
          <w:tcPr>
            <w:tcW w:w="2738" w:type="dxa"/>
            <w:shd w:val="clear" w:color="auto" w:fill="auto"/>
            <w:noWrap/>
            <w:vAlign w:val="center"/>
          </w:tcPr>
          <w:p w:rsidR="00D01BE0" w:rsidRPr="001C2388" w:rsidRDefault="00D01BE0" w:rsidP="00D01BE0">
            <w:pPr>
              <w:pStyle w:val="TAC"/>
              <w:rPr>
                <w:rFonts w:eastAsia="MS Mincho"/>
              </w:rPr>
            </w:pPr>
            <w:r w:rsidRPr="001C2388">
              <w:rPr>
                <w:rFonts w:eastAsia="MS Mincho"/>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DC_8A_n77A</w:t>
            </w:r>
            <w:r w:rsidRPr="001C2388">
              <w:rPr>
                <w:vertAlign w:val="superscript"/>
                <w:lang w:val="fi-FI" w:eastAsia="fi-FI"/>
              </w:rPr>
              <w:t>7</w:t>
            </w:r>
          </w:p>
        </w:tc>
        <w:tc>
          <w:tcPr>
            <w:tcW w:w="2280" w:type="dxa"/>
            <w:vAlign w:val="center"/>
          </w:tcPr>
          <w:p w:rsidR="00D01BE0" w:rsidRPr="001C2388" w:rsidRDefault="00D01BE0" w:rsidP="00D01BE0">
            <w:pPr>
              <w:pStyle w:val="TAC"/>
              <w:keepNext w:val="0"/>
              <w:rPr>
                <w:lang w:val="fi-FI" w:eastAsia="fi-FI"/>
              </w:rPr>
            </w:pPr>
            <w:r w:rsidRPr="001C2388">
              <w:rPr>
                <w:lang w:val="fi-FI" w:eastAsia="fi-FI"/>
              </w:rPr>
              <w:t>DC_8A_n77A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DC_8A_n78A</w:t>
            </w:r>
            <w:r w:rsidRPr="001C2388">
              <w:rPr>
                <w:vertAlign w:val="superscript"/>
                <w:lang w:val="fi-FI" w:eastAsia="fi-FI"/>
              </w:rPr>
              <w:t>7</w:t>
            </w:r>
          </w:p>
        </w:tc>
        <w:tc>
          <w:tcPr>
            <w:tcW w:w="2280" w:type="dxa"/>
            <w:vAlign w:val="center"/>
          </w:tcPr>
          <w:p w:rsidR="00D01BE0" w:rsidRPr="001C2388" w:rsidRDefault="00D01BE0" w:rsidP="00D01BE0">
            <w:pPr>
              <w:pStyle w:val="TAC"/>
              <w:keepNext w:val="0"/>
              <w:rPr>
                <w:lang w:val="fi-FI" w:eastAsia="fi-FI"/>
              </w:rPr>
            </w:pPr>
            <w:r w:rsidRPr="001C2388">
              <w:rPr>
                <w:lang w:val="fi-FI" w:eastAsia="fi-FI"/>
              </w:rPr>
              <w:t>DC_8A_n78A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No</w:t>
            </w:r>
          </w:p>
        </w:tc>
      </w:tr>
      <w:tr w:rsidR="00D01BE0" w:rsidRPr="001C2388" w:rsidTr="008140D5">
        <w:trPr>
          <w:trHeight w:val="288"/>
          <w:jc w:val="center"/>
        </w:trPr>
        <w:tc>
          <w:tcPr>
            <w:tcW w:w="2537" w:type="dxa"/>
            <w:shd w:val="clear" w:color="auto" w:fill="auto"/>
            <w:noWrap/>
            <w:vAlign w:val="center"/>
          </w:tcPr>
          <w:p w:rsidR="00D01BE0" w:rsidRPr="0083286B" w:rsidRDefault="00D01BE0" w:rsidP="00D01BE0">
            <w:pPr>
              <w:pStyle w:val="TAC"/>
              <w:keepNext w:val="0"/>
              <w:rPr>
                <w:vertAlign w:val="superscript"/>
                <w:lang w:val="en-US" w:eastAsia="fi-FI"/>
              </w:rPr>
            </w:pPr>
            <w:r w:rsidRPr="0083286B">
              <w:rPr>
                <w:lang w:val="en-US" w:eastAsia="fi-FI"/>
              </w:rPr>
              <w:t>DC_8A_n79A</w:t>
            </w:r>
            <w:r w:rsidRPr="0083286B">
              <w:rPr>
                <w:vertAlign w:val="superscript"/>
                <w:lang w:val="en-US" w:eastAsia="fi-FI"/>
              </w:rPr>
              <w:t>7</w:t>
            </w:r>
          </w:p>
          <w:p w:rsidR="00D01BE0" w:rsidRPr="0083286B" w:rsidRDefault="00D01BE0" w:rsidP="00D01BE0">
            <w:pPr>
              <w:pStyle w:val="TAC"/>
              <w:keepNext w:val="0"/>
              <w:rPr>
                <w:lang w:val="en-US" w:eastAsia="fi-FI"/>
              </w:rPr>
            </w:pPr>
            <w:r w:rsidRPr="0083286B">
              <w:rPr>
                <w:lang w:val="en-US" w:eastAsia="fi-FI"/>
              </w:rPr>
              <w:t>DC_8A_n79</w:t>
            </w:r>
            <w:r w:rsidRPr="001C2388">
              <w:rPr>
                <w:lang w:val="en-US" w:eastAsia="zh-CN"/>
              </w:rPr>
              <w:t>C</w:t>
            </w:r>
          </w:p>
        </w:tc>
        <w:tc>
          <w:tcPr>
            <w:tcW w:w="2280" w:type="dxa"/>
            <w:vAlign w:val="center"/>
          </w:tcPr>
          <w:p w:rsidR="00D01BE0" w:rsidRPr="0083286B" w:rsidRDefault="00D01BE0" w:rsidP="00D01BE0">
            <w:pPr>
              <w:pStyle w:val="TAC"/>
              <w:keepNext w:val="0"/>
              <w:rPr>
                <w:lang w:val="en-US" w:eastAsia="fi-FI"/>
              </w:rPr>
            </w:pPr>
            <w:r w:rsidRPr="0083286B">
              <w:rPr>
                <w:lang w:val="en-US" w:eastAsia="fi-FI"/>
              </w:rPr>
              <w:t>DC_8A_n79A</w:t>
            </w:r>
          </w:p>
          <w:p w:rsidR="00D01BE0" w:rsidRPr="0083286B" w:rsidRDefault="00D01BE0" w:rsidP="00D01BE0">
            <w:pPr>
              <w:pStyle w:val="TAC"/>
              <w:keepNext w:val="0"/>
              <w:rPr>
                <w:lang w:val="en-US" w:eastAsia="fi-FI"/>
              </w:rPr>
            </w:pPr>
            <w:r w:rsidRPr="0083286B">
              <w:rPr>
                <w:lang w:val="en-US" w:eastAsia="fi-FI"/>
              </w:rPr>
              <w:t>DC_8A_n79</w:t>
            </w:r>
            <w:r w:rsidRPr="001C2388">
              <w:rPr>
                <w:lang w:val="en-US" w:eastAsia="zh-CN"/>
              </w:rPr>
              <w:t>C</w:t>
            </w:r>
          </w:p>
        </w:tc>
        <w:tc>
          <w:tcPr>
            <w:tcW w:w="2738" w:type="dxa"/>
            <w:shd w:val="clear" w:color="auto" w:fill="auto"/>
            <w:noWrap/>
            <w:vAlign w:val="center"/>
          </w:tcPr>
          <w:p w:rsidR="00D01BE0" w:rsidRPr="001C2388" w:rsidRDefault="00D01BE0" w:rsidP="00D01BE0">
            <w:pPr>
              <w:pStyle w:val="TAC"/>
              <w:keepNext w:val="0"/>
              <w:rPr>
                <w:lang w:val="fi-FI" w:eastAsia="ja-JP"/>
              </w:rPr>
            </w:pPr>
            <w:r w:rsidRPr="001C2388">
              <w:rPr>
                <w:lang w:val="fi-FI" w:eastAsia="fi-FI"/>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fi-FI" w:eastAsia="fi-FI"/>
              </w:rPr>
            </w:pPr>
            <w:r w:rsidRPr="001C2388">
              <w:rPr>
                <w:rFonts w:hint="eastAsia"/>
                <w:lang w:eastAsia="ja-JP"/>
              </w:rPr>
              <w:t>DC_1</w:t>
            </w:r>
            <w:r w:rsidRPr="001C2388">
              <w:rPr>
                <w:lang w:eastAsia="ja-JP"/>
              </w:rPr>
              <w:t>1A_n77A</w:t>
            </w:r>
            <w:r w:rsidRPr="001C2388">
              <w:rPr>
                <w:vertAlign w:val="superscript"/>
                <w:lang w:val="fi-FI" w:eastAsia="fi-FI"/>
              </w:rPr>
              <w:t>7</w:t>
            </w:r>
          </w:p>
        </w:tc>
        <w:tc>
          <w:tcPr>
            <w:tcW w:w="2280" w:type="dxa"/>
            <w:vAlign w:val="center"/>
          </w:tcPr>
          <w:p w:rsidR="00D01BE0" w:rsidRPr="001C2388" w:rsidRDefault="00D01BE0" w:rsidP="00D01BE0">
            <w:pPr>
              <w:pStyle w:val="TAC"/>
              <w:keepNext w:val="0"/>
              <w:rPr>
                <w:lang w:val="fi-FI" w:eastAsia="fi-FI"/>
              </w:rPr>
            </w:pPr>
            <w:r w:rsidRPr="001C2388">
              <w:rPr>
                <w:lang w:eastAsia="ja-JP"/>
              </w:rPr>
              <w:t>DC_11A_n77A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fi-FI" w:eastAsia="fi-FI"/>
              </w:rPr>
            </w:pPr>
            <w:r w:rsidRPr="001C2388">
              <w:rPr>
                <w:rFonts w:hint="eastAsia"/>
                <w:lang w:eastAsia="ja-JP"/>
              </w:rPr>
              <w:t>DC_1</w:t>
            </w:r>
            <w:r w:rsidRPr="001C2388">
              <w:rPr>
                <w:lang w:eastAsia="ja-JP"/>
              </w:rPr>
              <w:t>1A_n78A</w:t>
            </w:r>
            <w:r w:rsidRPr="001C2388">
              <w:rPr>
                <w:vertAlign w:val="superscript"/>
                <w:lang w:val="fi-FI" w:eastAsia="fi-FI"/>
              </w:rPr>
              <w:t>7</w:t>
            </w:r>
          </w:p>
        </w:tc>
        <w:tc>
          <w:tcPr>
            <w:tcW w:w="2280" w:type="dxa"/>
            <w:vAlign w:val="center"/>
          </w:tcPr>
          <w:p w:rsidR="00D01BE0" w:rsidRPr="001C2388" w:rsidRDefault="00D01BE0" w:rsidP="00D01BE0">
            <w:pPr>
              <w:pStyle w:val="TAC"/>
              <w:keepNext w:val="0"/>
              <w:rPr>
                <w:lang w:val="fi-FI" w:eastAsia="fi-FI"/>
              </w:rPr>
            </w:pPr>
            <w:r w:rsidRPr="001C2388">
              <w:rPr>
                <w:lang w:eastAsia="ja-JP"/>
              </w:rPr>
              <w:t>DC_11A_n78A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fi-FI" w:eastAsia="fi-FI"/>
              </w:rPr>
            </w:pPr>
            <w:r w:rsidRPr="001C2388">
              <w:rPr>
                <w:rFonts w:hint="eastAsia"/>
                <w:lang w:eastAsia="ja-JP"/>
              </w:rPr>
              <w:t>DC_1</w:t>
            </w:r>
            <w:r w:rsidRPr="001C2388">
              <w:rPr>
                <w:lang w:eastAsia="ja-JP"/>
              </w:rPr>
              <w:t>1A_n79A</w:t>
            </w:r>
            <w:r w:rsidRPr="001C2388">
              <w:rPr>
                <w:vertAlign w:val="superscript"/>
                <w:lang w:val="fi-FI" w:eastAsia="fi-FI"/>
              </w:rPr>
              <w:t>7</w:t>
            </w:r>
          </w:p>
        </w:tc>
        <w:tc>
          <w:tcPr>
            <w:tcW w:w="2280" w:type="dxa"/>
            <w:vAlign w:val="center"/>
          </w:tcPr>
          <w:p w:rsidR="00D01BE0" w:rsidRPr="001C2388" w:rsidRDefault="00D01BE0" w:rsidP="00D01BE0">
            <w:pPr>
              <w:pStyle w:val="TAC"/>
              <w:keepNext w:val="0"/>
              <w:rPr>
                <w:lang w:val="fi-FI" w:eastAsia="fi-FI"/>
              </w:rPr>
            </w:pPr>
            <w:r w:rsidRPr="001C2388">
              <w:rPr>
                <w:lang w:eastAsia="ja-JP"/>
              </w:rPr>
              <w:t>DC_11A_n79A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eastAsia="ja-JP"/>
              </w:rPr>
            </w:pPr>
            <w:r w:rsidRPr="001C2388">
              <w:rPr>
                <w:lang w:val="fi-FI" w:eastAsia="fi-FI"/>
              </w:rPr>
              <w:lastRenderedPageBreak/>
              <w:t>DC_</w:t>
            </w:r>
            <w:r w:rsidRPr="001C2388">
              <w:rPr>
                <w:lang w:val="fi-FI" w:eastAsia="zh-CN"/>
              </w:rPr>
              <w:t>12A_n2A</w:t>
            </w:r>
          </w:p>
        </w:tc>
        <w:tc>
          <w:tcPr>
            <w:tcW w:w="2280" w:type="dxa"/>
            <w:vAlign w:val="center"/>
          </w:tcPr>
          <w:p w:rsidR="00D01BE0" w:rsidRPr="001C2388" w:rsidRDefault="00D01BE0" w:rsidP="00D01BE0">
            <w:pPr>
              <w:pStyle w:val="TAC"/>
              <w:keepNext w:val="0"/>
              <w:rPr>
                <w:lang w:eastAsia="ja-JP"/>
              </w:rPr>
            </w:pPr>
            <w:r w:rsidRPr="001C2388">
              <w:rPr>
                <w:lang w:val="fi-FI" w:eastAsia="fi-FI"/>
              </w:rPr>
              <w:t>DC_</w:t>
            </w:r>
            <w:r w:rsidRPr="001C2388">
              <w:rPr>
                <w:lang w:val="fi-FI" w:eastAsia="zh-CN"/>
              </w:rPr>
              <w:t>12A_n2A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eastAsia="ja-JP"/>
              </w:rPr>
            </w:pPr>
            <w:r w:rsidRPr="001C2388">
              <w:rPr>
                <w:lang w:val="fi-FI" w:eastAsia="fi-FI"/>
              </w:rPr>
              <w:t>DC_12A_n5A</w:t>
            </w:r>
          </w:p>
        </w:tc>
        <w:tc>
          <w:tcPr>
            <w:tcW w:w="2280" w:type="dxa"/>
            <w:vAlign w:val="center"/>
          </w:tcPr>
          <w:p w:rsidR="00D01BE0" w:rsidRPr="001C2388" w:rsidRDefault="00D01BE0" w:rsidP="00D01BE0">
            <w:pPr>
              <w:pStyle w:val="TAC"/>
              <w:keepNext w:val="0"/>
              <w:rPr>
                <w:lang w:eastAsia="ja-JP"/>
              </w:rPr>
            </w:pPr>
            <w:r w:rsidRPr="001C2388">
              <w:rPr>
                <w:lang w:val="fi-FI" w:eastAsia="fi-FI"/>
              </w:rPr>
              <w:t>DC_12A_n5A</w:t>
            </w:r>
          </w:p>
        </w:tc>
        <w:tc>
          <w:tcPr>
            <w:tcW w:w="2738" w:type="dxa"/>
            <w:shd w:val="clear" w:color="auto" w:fill="auto"/>
            <w:noWrap/>
            <w:vAlign w:val="center"/>
          </w:tcPr>
          <w:p w:rsidR="00D01BE0" w:rsidRPr="001C2388" w:rsidRDefault="00D01BE0" w:rsidP="00D01BE0">
            <w:pPr>
              <w:pStyle w:val="TAC"/>
              <w:keepNext w:val="0"/>
              <w:rPr>
                <w:lang w:eastAsia="ja-JP"/>
              </w:rPr>
            </w:pPr>
            <w:r w:rsidRPr="001C2388">
              <w:rPr>
                <w:lang w:val="fi-FI" w:eastAsia="fi-FI"/>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eastAsia="ja-JP"/>
              </w:rPr>
            </w:pPr>
            <w:r w:rsidRPr="001C2388">
              <w:rPr>
                <w:lang w:val="fi-FI" w:eastAsia="fi-FI"/>
              </w:rPr>
              <w:t>DC_12A_n66A</w:t>
            </w:r>
          </w:p>
        </w:tc>
        <w:tc>
          <w:tcPr>
            <w:tcW w:w="2280" w:type="dxa"/>
            <w:vAlign w:val="center"/>
          </w:tcPr>
          <w:p w:rsidR="00D01BE0" w:rsidRPr="001C2388" w:rsidRDefault="00D01BE0" w:rsidP="00D01BE0">
            <w:pPr>
              <w:pStyle w:val="TAC"/>
              <w:keepNext w:val="0"/>
              <w:rPr>
                <w:lang w:eastAsia="ja-JP"/>
              </w:rPr>
            </w:pPr>
            <w:r w:rsidRPr="001C2388">
              <w:rPr>
                <w:lang w:val="fi-FI" w:eastAsia="fi-FI"/>
              </w:rPr>
              <w:t>DC_12A_n66A</w:t>
            </w:r>
          </w:p>
        </w:tc>
        <w:tc>
          <w:tcPr>
            <w:tcW w:w="2738" w:type="dxa"/>
            <w:shd w:val="clear" w:color="auto" w:fill="auto"/>
            <w:noWrap/>
            <w:vAlign w:val="center"/>
          </w:tcPr>
          <w:p w:rsidR="00D01BE0" w:rsidRPr="001C2388" w:rsidRDefault="00D01BE0" w:rsidP="00D01BE0">
            <w:pPr>
              <w:pStyle w:val="TAC"/>
              <w:keepNext w:val="0"/>
              <w:rPr>
                <w:lang w:eastAsia="ja-JP"/>
              </w:rPr>
            </w:pPr>
            <w:r w:rsidRPr="001C2388">
              <w:rPr>
                <w:lang w:val="fi-FI" w:eastAsia="fi-FI"/>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fi-FI" w:eastAsia="fi-FI"/>
              </w:rPr>
            </w:pPr>
            <w:r w:rsidRPr="007C2EA3">
              <w:rPr>
                <w:lang w:val="fi-FI" w:eastAsia="fi-FI"/>
              </w:rPr>
              <w:t>DC_</w:t>
            </w:r>
            <w:r w:rsidRPr="007C2EA3">
              <w:rPr>
                <w:lang w:val="fi-FI" w:eastAsia="zh-CN"/>
              </w:rPr>
              <w:t>13</w:t>
            </w:r>
            <w:r w:rsidRPr="007C2EA3">
              <w:rPr>
                <w:lang w:val="fi-FI" w:eastAsia="fi-FI"/>
              </w:rPr>
              <w:t>A_n</w:t>
            </w:r>
            <w:r w:rsidRPr="007C2EA3">
              <w:rPr>
                <w:lang w:val="fi-FI" w:eastAsia="zh-CN"/>
              </w:rPr>
              <w:t>66</w:t>
            </w:r>
            <w:r w:rsidRPr="007C2EA3">
              <w:rPr>
                <w:lang w:val="fi-FI" w:eastAsia="fi-FI"/>
              </w:rPr>
              <w:t>A</w:t>
            </w:r>
          </w:p>
        </w:tc>
        <w:tc>
          <w:tcPr>
            <w:tcW w:w="2280" w:type="dxa"/>
            <w:vAlign w:val="center"/>
          </w:tcPr>
          <w:p w:rsidR="00D01BE0" w:rsidRPr="001C2388" w:rsidRDefault="00D01BE0" w:rsidP="00D01BE0">
            <w:pPr>
              <w:pStyle w:val="TAC"/>
              <w:keepNext w:val="0"/>
              <w:rPr>
                <w:lang w:val="fi-FI" w:eastAsia="fi-FI"/>
              </w:rPr>
            </w:pPr>
            <w:r w:rsidRPr="007C2EA3">
              <w:rPr>
                <w:lang w:val="fi-FI" w:eastAsia="fi-FI"/>
              </w:rPr>
              <w:t>DC_</w:t>
            </w:r>
            <w:r w:rsidRPr="007C2EA3">
              <w:rPr>
                <w:lang w:val="fi-FI" w:eastAsia="zh-CN"/>
              </w:rPr>
              <w:t>13A</w:t>
            </w:r>
            <w:r w:rsidRPr="007C2EA3">
              <w:rPr>
                <w:lang w:val="fi-FI" w:eastAsia="fi-FI"/>
              </w:rPr>
              <w:t>_n</w:t>
            </w:r>
            <w:r w:rsidRPr="007C2EA3">
              <w:rPr>
                <w:lang w:val="fi-FI" w:eastAsia="zh-CN"/>
              </w:rPr>
              <w:t>66</w:t>
            </w:r>
            <w:r w:rsidRPr="007C2EA3">
              <w:rPr>
                <w:lang w:val="fi-FI" w:eastAsia="fi-FI"/>
              </w:rPr>
              <w:t>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7C2EA3">
              <w:rPr>
                <w:lang w:val="fi-FI" w:eastAsia="fi-FI"/>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eastAsia="ja-JP"/>
              </w:rPr>
            </w:pPr>
            <w:r w:rsidRPr="001C2388">
              <w:rPr>
                <w:rFonts w:hint="eastAsia"/>
                <w:lang w:eastAsia="ja-JP"/>
              </w:rPr>
              <w:t>DC_1</w:t>
            </w:r>
            <w:r w:rsidRPr="001C2388">
              <w:rPr>
                <w:lang w:eastAsia="ja-JP"/>
              </w:rPr>
              <w:t>8A_n77A</w:t>
            </w:r>
            <w:r w:rsidRPr="001C2388">
              <w:rPr>
                <w:vertAlign w:val="superscript"/>
                <w:lang w:val="fi-FI" w:eastAsia="fi-FI"/>
              </w:rPr>
              <w:t>7</w:t>
            </w:r>
          </w:p>
        </w:tc>
        <w:tc>
          <w:tcPr>
            <w:tcW w:w="2280" w:type="dxa"/>
            <w:vAlign w:val="center"/>
          </w:tcPr>
          <w:p w:rsidR="00D01BE0" w:rsidRPr="001C2388" w:rsidRDefault="00D01BE0" w:rsidP="00D01BE0">
            <w:pPr>
              <w:pStyle w:val="TAC"/>
              <w:keepNext w:val="0"/>
              <w:rPr>
                <w:lang w:eastAsia="ja-JP"/>
              </w:rPr>
            </w:pPr>
            <w:r w:rsidRPr="001C2388">
              <w:rPr>
                <w:lang w:eastAsia="ja-JP"/>
              </w:rPr>
              <w:t>DC_18A_n77A</w:t>
            </w:r>
          </w:p>
        </w:tc>
        <w:tc>
          <w:tcPr>
            <w:tcW w:w="2738" w:type="dxa"/>
            <w:shd w:val="clear" w:color="auto" w:fill="auto"/>
            <w:noWrap/>
            <w:vAlign w:val="center"/>
          </w:tcPr>
          <w:p w:rsidR="00D01BE0" w:rsidRPr="001C2388" w:rsidRDefault="00D01BE0" w:rsidP="00D01BE0">
            <w:pPr>
              <w:pStyle w:val="TAC"/>
              <w:keepNext w:val="0"/>
              <w:rPr>
                <w:lang w:eastAsia="ja-JP"/>
              </w:rPr>
            </w:pPr>
            <w:r w:rsidRPr="001C2388">
              <w:rPr>
                <w:lang w:val="fi-FI" w:eastAsia="fi-FI"/>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eastAsia="ja-JP"/>
              </w:rPr>
            </w:pPr>
            <w:r w:rsidRPr="001C2388">
              <w:rPr>
                <w:rFonts w:hint="eastAsia"/>
                <w:lang w:eastAsia="ja-JP"/>
              </w:rPr>
              <w:t>DC_1</w:t>
            </w:r>
            <w:r w:rsidRPr="001C2388">
              <w:rPr>
                <w:lang w:eastAsia="ja-JP"/>
              </w:rPr>
              <w:t>8A_n78A</w:t>
            </w:r>
            <w:r w:rsidRPr="001C2388">
              <w:rPr>
                <w:vertAlign w:val="superscript"/>
                <w:lang w:val="fi-FI" w:eastAsia="fi-FI"/>
              </w:rPr>
              <w:t>7</w:t>
            </w:r>
          </w:p>
        </w:tc>
        <w:tc>
          <w:tcPr>
            <w:tcW w:w="2280" w:type="dxa"/>
            <w:vAlign w:val="center"/>
          </w:tcPr>
          <w:p w:rsidR="00D01BE0" w:rsidRPr="001C2388" w:rsidRDefault="00D01BE0" w:rsidP="00D01BE0">
            <w:pPr>
              <w:pStyle w:val="TAC"/>
              <w:keepNext w:val="0"/>
              <w:rPr>
                <w:lang w:eastAsia="ja-JP"/>
              </w:rPr>
            </w:pPr>
            <w:r w:rsidRPr="001C2388">
              <w:rPr>
                <w:lang w:eastAsia="ja-JP"/>
              </w:rPr>
              <w:t>DC_18A_n78A</w:t>
            </w:r>
          </w:p>
        </w:tc>
        <w:tc>
          <w:tcPr>
            <w:tcW w:w="2738" w:type="dxa"/>
            <w:shd w:val="clear" w:color="auto" w:fill="auto"/>
            <w:noWrap/>
            <w:vAlign w:val="center"/>
          </w:tcPr>
          <w:p w:rsidR="00D01BE0" w:rsidRPr="001C2388" w:rsidRDefault="00D01BE0" w:rsidP="00D01BE0">
            <w:pPr>
              <w:pStyle w:val="TAC"/>
              <w:keepNext w:val="0"/>
              <w:rPr>
                <w:lang w:eastAsia="ja-JP"/>
              </w:rPr>
            </w:pPr>
            <w:r w:rsidRPr="001C2388">
              <w:rPr>
                <w:lang w:val="fi-FI" w:eastAsia="fi-FI"/>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eastAsia="ja-JP"/>
              </w:rPr>
            </w:pPr>
            <w:r w:rsidRPr="001C2388">
              <w:rPr>
                <w:rFonts w:hint="eastAsia"/>
                <w:lang w:eastAsia="ja-JP"/>
              </w:rPr>
              <w:t>DC_1</w:t>
            </w:r>
            <w:r w:rsidRPr="001C2388">
              <w:rPr>
                <w:lang w:eastAsia="ja-JP"/>
              </w:rPr>
              <w:t>8A_n79A</w:t>
            </w:r>
            <w:r w:rsidRPr="001C2388">
              <w:rPr>
                <w:vertAlign w:val="superscript"/>
                <w:lang w:val="fi-FI" w:eastAsia="fi-FI"/>
              </w:rPr>
              <w:t>7</w:t>
            </w:r>
          </w:p>
        </w:tc>
        <w:tc>
          <w:tcPr>
            <w:tcW w:w="2280" w:type="dxa"/>
            <w:vAlign w:val="center"/>
          </w:tcPr>
          <w:p w:rsidR="00D01BE0" w:rsidRPr="001C2388" w:rsidRDefault="00D01BE0" w:rsidP="00D01BE0">
            <w:pPr>
              <w:pStyle w:val="TAC"/>
              <w:keepNext w:val="0"/>
              <w:rPr>
                <w:lang w:eastAsia="ja-JP"/>
              </w:rPr>
            </w:pPr>
            <w:r w:rsidRPr="001C2388">
              <w:rPr>
                <w:lang w:eastAsia="ja-JP"/>
              </w:rPr>
              <w:t>DC_18A_n79A</w:t>
            </w:r>
          </w:p>
        </w:tc>
        <w:tc>
          <w:tcPr>
            <w:tcW w:w="2738" w:type="dxa"/>
            <w:shd w:val="clear" w:color="auto" w:fill="auto"/>
            <w:noWrap/>
            <w:vAlign w:val="center"/>
          </w:tcPr>
          <w:p w:rsidR="00D01BE0" w:rsidRPr="001C2388" w:rsidRDefault="00D01BE0" w:rsidP="00D01BE0">
            <w:pPr>
              <w:pStyle w:val="TAC"/>
              <w:keepNext w:val="0"/>
              <w:rPr>
                <w:lang w:eastAsia="ja-JP"/>
              </w:rPr>
            </w:pPr>
            <w:r w:rsidRPr="001C2388">
              <w:rPr>
                <w:lang w:val="fi-FI" w:eastAsia="fi-FI"/>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en-US" w:eastAsia="fi-FI"/>
              </w:rPr>
            </w:pPr>
            <w:r w:rsidRPr="001C2388">
              <w:rPr>
                <w:lang w:val="en-US" w:eastAsia="fi-FI"/>
              </w:rPr>
              <w:t>DC_19A_n77A</w:t>
            </w:r>
            <w:r w:rsidRPr="0083286B">
              <w:rPr>
                <w:vertAlign w:val="superscript"/>
                <w:lang w:val="en-US" w:eastAsia="fi-FI"/>
              </w:rPr>
              <w:t>7</w:t>
            </w:r>
          </w:p>
          <w:p w:rsidR="00D01BE0" w:rsidRPr="001C2388" w:rsidRDefault="00D01BE0" w:rsidP="00D01BE0">
            <w:pPr>
              <w:pStyle w:val="TAC"/>
              <w:keepNext w:val="0"/>
              <w:rPr>
                <w:lang w:val="en-US" w:eastAsia="fi-FI"/>
              </w:rPr>
            </w:pPr>
            <w:r w:rsidRPr="001C2388">
              <w:rPr>
                <w:lang w:val="en-US" w:eastAsia="fi-FI"/>
              </w:rPr>
              <w:t>DC_19A_n77C</w:t>
            </w:r>
            <w:r w:rsidRPr="0083286B">
              <w:rPr>
                <w:vertAlign w:val="superscript"/>
                <w:lang w:val="en-US" w:eastAsia="fi-FI"/>
              </w:rPr>
              <w:t>7</w:t>
            </w:r>
          </w:p>
        </w:tc>
        <w:tc>
          <w:tcPr>
            <w:tcW w:w="2280" w:type="dxa"/>
            <w:vAlign w:val="center"/>
          </w:tcPr>
          <w:p w:rsidR="00D01BE0" w:rsidRPr="001C2388" w:rsidRDefault="00D01BE0" w:rsidP="00D01BE0">
            <w:pPr>
              <w:pStyle w:val="TAC"/>
              <w:keepNext w:val="0"/>
              <w:rPr>
                <w:lang w:val="fi-FI" w:eastAsia="fi-FI"/>
              </w:rPr>
            </w:pPr>
            <w:r w:rsidRPr="001C2388">
              <w:rPr>
                <w:lang w:val="fi-FI" w:eastAsia="fi-FI"/>
              </w:rPr>
              <w:t>DC_19A_n77A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en-US" w:eastAsia="fi-FI"/>
              </w:rPr>
            </w:pPr>
            <w:r w:rsidRPr="001C2388">
              <w:rPr>
                <w:lang w:val="en-US" w:eastAsia="fi-FI"/>
              </w:rPr>
              <w:t>DC_19A_n78A</w:t>
            </w:r>
            <w:r w:rsidRPr="0083286B">
              <w:rPr>
                <w:vertAlign w:val="superscript"/>
                <w:lang w:val="en-US" w:eastAsia="fi-FI"/>
              </w:rPr>
              <w:t>7</w:t>
            </w:r>
          </w:p>
          <w:p w:rsidR="00D01BE0" w:rsidRPr="001C2388" w:rsidRDefault="00D01BE0" w:rsidP="00D01BE0">
            <w:pPr>
              <w:pStyle w:val="TAC"/>
              <w:keepNext w:val="0"/>
              <w:rPr>
                <w:lang w:val="en-US" w:eastAsia="fi-FI"/>
              </w:rPr>
            </w:pPr>
            <w:r w:rsidRPr="001C2388">
              <w:rPr>
                <w:lang w:val="en-US" w:eastAsia="fi-FI"/>
              </w:rPr>
              <w:t>DC_19A_n78C</w:t>
            </w:r>
            <w:r w:rsidRPr="0083286B">
              <w:rPr>
                <w:vertAlign w:val="superscript"/>
                <w:lang w:val="en-US" w:eastAsia="fi-FI"/>
              </w:rPr>
              <w:t>7</w:t>
            </w:r>
          </w:p>
        </w:tc>
        <w:tc>
          <w:tcPr>
            <w:tcW w:w="2280" w:type="dxa"/>
            <w:vAlign w:val="center"/>
          </w:tcPr>
          <w:p w:rsidR="00D01BE0" w:rsidRPr="001C2388" w:rsidRDefault="00D01BE0" w:rsidP="00D01BE0">
            <w:pPr>
              <w:pStyle w:val="TAC"/>
              <w:keepNext w:val="0"/>
              <w:rPr>
                <w:lang w:val="fi-FI" w:eastAsia="fi-FI"/>
              </w:rPr>
            </w:pPr>
            <w:r w:rsidRPr="001C2388">
              <w:rPr>
                <w:lang w:val="fi-FI" w:eastAsia="fi-FI"/>
              </w:rPr>
              <w:t>DC_19A_n78A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en-US" w:eastAsia="fi-FI"/>
              </w:rPr>
            </w:pPr>
            <w:r w:rsidRPr="001C2388">
              <w:rPr>
                <w:lang w:val="en-US" w:eastAsia="fi-FI"/>
              </w:rPr>
              <w:t>DC_19A_n79A</w:t>
            </w:r>
            <w:r w:rsidRPr="0083286B">
              <w:rPr>
                <w:vertAlign w:val="superscript"/>
                <w:lang w:val="en-US" w:eastAsia="fi-FI"/>
              </w:rPr>
              <w:t>7</w:t>
            </w:r>
          </w:p>
          <w:p w:rsidR="00D01BE0" w:rsidRPr="001C2388" w:rsidRDefault="00D01BE0" w:rsidP="00D01BE0">
            <w:pPr>
              <w:pStyle w:val="TAC"/>
              <w:keepNext w:val="0"/>
              <w:rPr>
                <w:lang w:val="en-US" w:eastAsia="fi-FI"/>
              </w:rPr>
            </w:pPr>
            <w:r w:rsidRPr="001C2388">
              <w:rPr>
                <w:lang w:val="en-US" w:eastAsia="fi-FI"/>
              </w:rPr>
              <w:t>DC_19A_n79C</w:t>
            </w:r>
            <w:r w:rsidRPr="0083286B">
              <w:rPr>
                <w:vertAlign w:val="superscript"/>
                <w:lang w:val="en-US" w:eastAsia="fi-FI"/>
              </w:rPr>
              <w:t>7</w:t>
            </w:r>
          </w:p>
        </w:tc>
        <w:tc>
          <w:tcPr>
            <w:tcW w:w="2280" w:type="dxa"/>
            <w:vAlign w:val="center"/>
          </w:tcPr>
          <w:p w:rsidR="00D01BE0" w:rsidRPr="001C2388" w:rsidRDefault="00D01BE0" w:rsidP="00D01BE0">
            <w:pPr>
              <w:pStyle w:val="TAC"/>
              <w:keepNext w:val="0"/>
              <w:rPr>
                <w:lang w:val="fi-FI" w:eastAsia="fi-FI"/>
              </w:rPr>
            </w:pPr>
            <w:r w:rsidRPr="001C2388">
              <w:rPr>
                <w:lang w:val="fi-FI" w:eastAsia="fi-FI"/>
              </w:rPr>
              <w:t>DC_19A_n79A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en-US" w:eastAsia="fi-FI"/>
              </w:rPr>
            </w:pPr>
            <w:r w:rsidRPr="001C2388">
              <w:rPr>
                <w:lang w:val="fi-FI" w:eastAsia="fi-FI"/>
              </w:rPr>
              <w:t>DC_20A_n1A</w:t>
            </w:r>
          </w:p>
        </w:tc>
        <w:tc>
          <w:tcPr>
            <w:tcW w:w="2280" w:type="dxa"/>
            <w:vAlign w:val="center"/>
          </w:tcPr>
          <w:p w:rsidR="00D01BE0" w:rsidRPr="001C2388" w:rsidRDefault="00D01BE0" w:rsidP="00D01BE0">
            <w:pPr>
              <w:pStyle w:val="TAC"/>
              <w:keepNext w:val="0"/>
              <w:rPr>
                <w:lang w:val="fi-FI" w:eastAsia="fi-FI"/>
              </w:rPr>
            </w:pPr>
            <w:r w:rsidRPr="001C2388">
              <w:rPr>
                <w:lang w:val="fi-FI" w:eastAsia="fi-FI"/>
              </w:rPr>
              <w:t>DC_20A_n1A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en-US" w:eastAsia="fi-FI"/>
              </w:rPr>
            </w:pPr>
            <w:r w:rsidRPr="001C2388">
              <w:rPr>
                <w:lang w:val="fi-FI" w:eastAsia="fi-FI"/>
              </w:rPr>
              <w:t>DC_20A_n3A</w:t>
            </w:r>
          </w:p>
        </w:tc>
        <w:tc>
          <w:tcPr>
            <w:tcW w:w="2280" w:type="dxa"/>
            <w:vAlign w:val="center"/>
          </w:tcPr>
          <w:p w:rsidR="00D01BE0" w:rsidRPr="001C2388" w:rsidRDefault="00D01BE0" w:rsidP="00D01BE0">
            <w:pPr>
              <w:pStyle w:val="TAC"/>
              <w:keepNext w:val="0"/>
              <w:rPr>
                <w:lang w:val="fi-FI" w:eastAsia="fi-FI"/>
              </w:rPr>
            </w:pPr>
            <w:r w:rsidRPr="001C2388">
              <w:rPr>
                <w:lang w:val="fi-FI" w:eastAsia="fi-FI"/>
              </w:rPr>
              <w:t>DC_20A_n3A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fi-FI" w:eastAsia="fi-FI"/>
              </w:rPr>
            </w:pPr>
            <w:r w:rsidRPr="001C2388">
              <w:rPr>
                <w:noProof/>
                <w:lang w:eastAsia="ja-JP"/>
              </w:rPr>
              <w:t>DC_20A_n8A</w:t>
            </w:r>
          </w:p>
        </w:tc>
        <w:tc>
          <w:tcPr>
            <w:tcW w:w="2280" w:type="dxa"/>
            <w:vAlign w:val="center"/>
          </w:tcPr>
          <w:p w:rsidR="00D01BE0" w:rsidRPr="001C2388" w:rsidRDefault="00D01BE0" w:rsidP="00D01BE0">
            <w:pPr>
              <w:pStyle w:val="TAC"/>
              <w:keepNext w:val="0"/>
              <w:rPr>
                <w:lang w:val="fi-FI" w:eastAsia="fi-FI"/>
              </w:rPr>
            </w:pPr>
            <w:r w:rsidRPr="001C2388">
              <w:rPr>
                <w:noProof/>
                <w:lang w:eastAsia="ja-JP"/>
              </w:rPr>
              <w:t>DC_20A_n8A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ja-JP"/>
              </w:rPr>
              <w:t>DC_20_n8</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fi-FI" w:eastAsia="fi-FI"/>
              </w:rPr>
            </w:pPr>
            <w:r w:rsidRPr="001C2388">
              <w:rPr>
                <w:rFonts w:hint="eastAsia"/>
                <w:noProof/>
                <w:lang w:eastAsia="ja-JP"/>
              </w:rPr>
              <w:t>DC_</w:t>
            </w:r>
            <w:r w:rsidRPr="001C2388">
              <w:rPr>
                <w:noProof/>
                <w:lang w:eastAsia="ja-JP"/>
              </w:rPr>
              <w:t>20A_n28A</w:t>
            </w:r>
            <w:r w:rsidRPr="001C2388">
              <w:rPr>
                <w:noProof/>
                <w:vertAlign w:val="superscript"/>
                <w:lang w:eastAsia="ja-JP"/>
              </w:rPr>
              <w:t>8,10,11</w:t>
            </w:r>
          </w:p>
        </w:tc>
        <w:tc>
          <w:tcPr>
            <w:tcW w:w="2280" w:type="dxa"/>
            <w:vAlign w:val="center"/>
          </w:tcPr>
          <w:p w:rsidR="00D01BE0" w:rsidRPr="001C2388" w:rsidRDefault="00D01BE0" w:rsidP="00D01BE0">
            <w:pPr>
              <w:pStyle w:val="TAC"/>
              <w:keepNext w:val="0"/>
              <w:rPr>
                <w:lang w:val="fi-FI" w:eastAsia="fi-FI"/>
              </w:rPr>
            </w:pPr>
            <w:r w:rsidRPr="001C2388">
              <w:rPr>
                <w:noProof/>
                <w:lang w:eastAsia="ja-JP"/>
              </w:rPr>
              <w:t>DC_20A_n28A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ja-JP"/>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noProof/>
                <w:lang w:eastAsia="ja-JP"/>
              </w:rPr>
            </w:pPr>
            <w:r w:rsidRPr="001C2388">
              <w:rPr>
                <w:lang w:val="fi-FI" w:eastAsia="fi-FI"/>
              </w:rPr>
              <w:t>DC_20A_n51A</w:t>
            </w:r>
          </w:p>
        </w:tc>
        <w:tc>
          <w:tcPr>
            <w:tcW w:w="2280" w:type="dxa"/>
            <w:vAlign w:val="center"/>
          </w:tcPr>
          <w:p w:rsidR="00D01BE0" w:rsidRPr="001C2388" w:rsidRDefault="00D01BE0" w:rsidP="00D01BE0">
            <w:pPr>
              <w:pStyle w:val="TAC"/>
              <w:keepNext w:val="0"/>
              <w:rPr>
                <w:noProof/>
                <w:lang w:eastAsia="ja-JP"/>
              </w:rPr>
            </w:pPr>
            <w:r w:rsidRPr="001C2388">
              <w:rPr>
                <w:lang w:val="fi-FI" w:eastAsia="fi-FI"/>
              </w:rPr>
              <w:t>DC_20A_n51A</w:t>
            </w:r>
          </w:p>
        </w:tc>
        <w:tc>
          <w:tcPr>
            <w:tcW w:w="2738" w:type="dxa"/>
            <w:shd w:val="clear" w:color="auto" w:fill="auto"/>
            <w:noWrap/>
            <w:vAlign w:val="center"/>
          </w:tcPr>
          <w:p w:rsidR="00D01BE0" w:rsidRPr="001C2388" w:rsidRDefault="00D01BE0" w:rsidP="00D01BE0">
            <w:pPr>
              <w:pStyle w:val="TAC"/>
              <w:keepNext w:val="0"/>
              <w:rPr>
                <w:lang w:val="fi-FI" w:eastAsia="ja-JP"/>
              </w:rPr>
            </w:pPr>
            <w:r w:rsidRPr="001C2388">
              <w:rPr>
                <w:rFonts w:eastAsia="Yu Mincho"/>
                <w:lang w:val="fi-FI" w:eastAsia="ja-JP"/>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DC_20A_n77A</w:t>
            </w:r>
            <w:r w:rsidRPr="001C2388">
              <w:rPr>
                <w:vertAlign w:val="superscript"/>
                <w:lang w:val="fi-FI" w:eastAsia="fi-FI"/>
              </w:rPr>
              <w:t>7</w:t>
            </w:r>
          </w:p>
        </w:tc>
        <w:tc>
          <w:tcPr>
            <w:tcW w:w="2280" w:type="dxa"/>
            <w:vAlign w:val="center"/>
          </w:tcPr>
          <w:p w:rsidR="00D01BE0" w:rsidRPr="001C2388" w:rsidRDefault="00D01BE0" w:rsidP="00D01BE0">
            <w:pPr>
              <w:pStyle w:val="TAC"/>
              <w:keepNext w:val="0"/>
              <w:rPr>
                <w:lang w:val="fi-FI" w:eastAsia="fi-FI"/>
              </w:rPr>
            </w:pPr>
            <w:r w:rsidRPr="001C2388">
              <w:rPr>
                <w:lang w:val="fi-FI" w:eastAsia="fi-FI"/>
              </w:rPr>
              <w:t>DC_20A_n77A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rFonts w:eastAsia="Yu Mincho"/>
                <w:lang w:val="fi-FI" w:eastAsia="ja-JP"/>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DC_20A_n78A</w:t>
            </w:r>
            <w:r w:rsidRPr="001C2388">
              <w:rPr>
                <w:vertAlign w:val="superscript"/>
                <w:lang w:val="fi-FI" w:eastAsia="fi-FI"/>
              </w:rPr>
              <w:t>7</w:t>
            </w:r>
          </w:p>
        </w:tc>
        <w:tc>
          <w:tcPr>
            <w:tcW w:w="2280" w:type="dxa"/>
            <w:vAlign w:val="center"/>
          </w:tcPr>
          <w:p w:rsidR="00D01BE0" w:rsidRPr="001C2388" w:rsidRDefault="00D01BE0" w:rsidP="00D01BE0">
            <w:pPr>
              <w:pStyle w:val="TAC"/>
              <w:keepNext w:val="0"/>
              <w:rPr>
                <w:lang w:val="fi-FI" w:eastAsia="fi-FI"/>
              </w:rPr>
            </w:pPr>
            <w:r w:rsidRPr="001C2388">
              <w:rPr>
                <w:lang w:val="fi-FI" w:eastAsia="fi-FI"/>
              </w:rPr>
              <w:t>DC_20A_n78A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rFonts w:eastAsia="Yu Mincho"/>
                <w:lang w:val="fi-FI" w:eastAsia="ja-JP"/>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en-US" w:eastAsia="fi-FI"/>
              </w:rPr>
            </w:pPr>
            <w:r w:rsidRPr="001C2388">
              <w:rPr>
                <w:lang w:val="en-US" w:eastAsia="fi-FI"/>
              </w:rPr>
              <w:t>DC_21A_n77A</w:t>
            </w:r>
            <w:r w:rsidRPr="0083286B">
              <w:rPr>
                <w:vertAlign w:val="superscript"/>
                <w:lang w:val="en-US" w:eastAsia="fi-FI"/>
              </w:rPr>
              <w:t>7</w:t>
            </w:r>
          </w:p>
          <w:p w:rsidR="00D01BE0" w:rsidRPr="001C2388" w:rsidRDefault="00D01BE0" w:rsidP="00D01BE0">
            <w:pPr>
              <w:pStyle w:val="TAC"/>
              <w:keepNext w:val="0"/>
              <w:rPr>
                <w:lang w:val="en-US" w:eastAsia="fi-FI"/>
              </w:rPr>
            </w:pPr>
            <w:r w:rsidRPr="001C2388">
              <w:rPr>
                <w:lang w:val="en-US" w:eastAsia="fi-FI"/>
              </w:rPr>
              <w:t>DC_21A_n77C</w:t>
            </w:r>
            <w:r w:rsidRPr="0083286B">
              <w:rPr>
                <w:vertAlign w:val="superscript"/>
                <w:lang w:val="en-US" w:eastAsia="fi-FI"/>
              </w:rPr>
              <w:t>7</w:t>
            </w:r>
          </w:p>
        </w:tc>
        <w:tc>
          <w:tcPr>
            <w:tcW w:w="2280" w:type="dxa"/>
            <w:vAlign w:val="center"/>
          </w:tcPr>
          <w:p w:rsidR="00D01BE0" w:rsidRPr="001C2388" w:rsidRDefault="00D01BE0" w:rsidP="00D01BE0">
            <w:pPr>
              <w:pStyle w:val="TAC"/>
              <w:keepNext w:val="0"/>
              <w:rPr>
                <w:lang w:val="fi-FI" w:eastAsia="fi-FI"/>
              </w:rPr>
            </w:pPr>
            <w:r w:rsidRPr="001C2388">
              <w:rPr>
                <w:lang w:val="fi-FI" w:eastAsia="fi-FI"/>
              </w:rPr>
              <w:t>DC_21A_n77A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en-US" w:eastAsia="fi-FI"/>
              </w:rPr>
            </w:pPr>
            <w:r w:rsidRPr="001C2388">
              <w:rPr>
                <w:lang w:val="en-US" w:eastAsia="fi-FI"/>
              </w:rPr>
              <w:t>DC_21A_n78A</w:t>
            </w:r>
            <w:r w:rsidRPr="0083286B">
              <w:rPr>
                <w:vertAlign w:val="superscript"/>
                <w:lang w:val="en-US" w:eastAsia="fi-FI"/>
              </w:rPr>
              <w:t>7</w:t>
            </w:r>
          </w:p>
          <w:p w:rsidR="00D01BE0" w:rsidRPr="001C2388" w:rsidRDefault="00D01BE0" w:rsidP="00D01BE0">
            <w:pPr>
              <w:pStyle w:val="TAC"/>
              <w:keepNext w:val="0"/>
              <w:rPr>
                <w:lang w:val="en-US" w:eastAsia="fi-FI"/>
              </w:rPr>
            </w:pPr>
            <w:r w:rsidRPr="001C2388">
              <w:rPr>
                <w:lang w:val="en-US" w:eastAsia="fi-FI"/>
              </w:rPr>
              <w:t>DC_21A_n78C</w:t>
            </w:r>
            <w:r w:rsidRPr="0083286B">
              <w:rPr>
                <w:vertAlign w:val="superscript"/>
                <w:lang w:val="en-US" w:eastAsia="fi-FI"/>
              </w:rPr>
              <w:t>7</w:t>
            </w:r>
          </w:p>
        </w:tc>
        <w:tc>
          <w:tcPr>
            <w:tcW w:w="2280" w:type="dxa"/>
            <w:vAlign w:val="center"/>
          </w:tcPr>
          <w:p w:rsidR="00D01BE0" w:rsidRPr="001C2388" w:rsidRDefault="00D01BE0" w:rsidP="00D01BE0">
            <w:pPr>
              <w:pStyle w:val="TAC"/>
              <w:keepNext w:val="0"/>
              <w:rPr>
                <w:lang w:val="fi-FI" w:eastAsia="fi-FI"/>
              </w:rPr>
            </w:pPr>
            <w:r w:rsidRPr="001C2388">
              <w:rPr>
                <w:lang w:val="fi-FI" w:eastAsia="fi-FI"/>
              </w:rPr>
              <w:t>DC_21A_n78A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en-US" w:eastAsia="fi-FI"/>
              </w:rPr>
            </w:pPr>
            <w:r w:rsidRPr="001C2388">
              <w:rPr>
                <w:lang w:val="en-US" w:eastAsia="fi-FI"/>
              </w:rPr>
              <w:t>DC_21A_n79A</w:t>
            </w:r>
            <w:r w:rsidRPr="0083286B">
              <w:rPr>
                <w:vertAlign w:val="superscript"/>
                <w:lang w:val="en-US" w:eastAsia="fi-FI"/>
              </w:rPr>
              <w:t>7</w:t>
            </w:r>
          </w:p>
          <w:p w:rsidR="00D01BE0" w:rsidRPr="001C2388" w:rsidRDefault="00D01BE0" w:rsidP="00D01BE0">
            <w:pPr>
              <w:pStyle w:val="TAC"/>
              <w:keepNext w:val="0"/>
              <w:rPr>
                <w:lang w:val="en-US" w:eastAsia="fi-FI"/>
              </w:rPr>
            </w:pPr>
            <w:r w:rsidRPr="001C2388">
              <w:rPr>
                <w:lang w:val="en-US" w:eastAsia="fi-FI"/>
              </w:rPr>
              <w:t>DC_21A_n79C</w:t>
            </w:r>
            <w:r w:rsidRPr="0083286B">
              <w:rPr>
                <w:vertAlign w:val="superscript"/>
                <w:lang w:val="en-US" w:eastAsia="fi-FI"/>
              </w:rPr>
              <w:t>7</w:t>
            </w:r>
          </w:p>
        </w:tc>
        <w:tc>
          <w:tcPr>
            <w:tcW w:w="2280" w:type="dxa"/>
            <w:vAlign w:val="center"/>
          </w:tcPr>
          <w:p w:rsidR="00D01BE0" w:rsidRPr="001C2388" w:rsidRDefault="00D01BE0" w:rsidP="00D01BE0">
            <w:pPr>
              <w:pStyle w:val="TAC"/>
              <w:keepNext w:val="0"/>
              <w:rPr>
                <w:lang w:val="fi-FI" w:eastAsia="fi-FI"/>
              </w:rPr>
            </w:pPr>
            <w:r w:rsidRPr="001C2388">
              <w:rPr>
                <w:lang w:val="fi-FI" w:eastAsia="fi-FI"/>
              </w:rPr>
              <w:t>DC_21A_n79A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DC_25A_n41A</w:t>
            </w:r>
          </w:p>
        </w:tc>
        <w:tc>
          <w:tcPr>
            <w:tcW w:w="2280" w:type="dxa"/>
            <w:vAlign w:val="center"/>
          </w:tcPr>
          <w:p w:rsidR="00D01BE0" w:rsidRPr="001C2388" w:rsidRDefault="00D01BE0" w:rsidP="00D01BE0">
            <w:pPr>
              <w:pStyle w:val="TAC"/>
              <w:keepNext w:val="0"/>
              <w:rPr>
                <w:lang w:val="fi-FI" w:eastAsia="fi-FI"/>
              </w:rPr>
            </w:pPr>
            <w:r w:rsidRPr="001C2388">
              <w:rPr>
                <w:lang w:val="fi-FI" w:eastAsia="fi-FI"/>
              </w:rPr>
              <w:t>DC_25A_n41A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DC_25A-25A_n</w:t>
            </w:r>
            <w:r w:rsidRPr="001C2388">
              <w:rPr>
                <w:lang w:val="fi-FI" w:eastAsia="zh-TW"/>
              </w:rPr>
              <w:t>41A</w:t>
            </w:r>
          </w:p>
        </w:tc>
        <w:tc>
          <w:tcPr>
            <w:tcW w:w="2280" w:type="dxa"/>
            <w:vAlign w:val="center"/>
          </w:tcPr>
          <w:p w:rsidR="00D01BE0" w:rsidRPr="001C2388" w:rsidRDefault="00D01BE0" w:rsidP="00D01BE0">
            <w:pPr>
              <w:pStyle w:val="TAC"/>
              <w:keepNext w:val="0"/>
              <w:rPr>
                <w:lang w:val="fi-FI" w:eastAsia="fi-FI"/>
              </w:rPr>
            </w:pPr>
            <w:r w:rsidRPr="001C2388">
              <w:rPr>
                <w:lang w:val="fi-FI" w:eastAsia="fi-FI"/>
              </w:rPr>
              <w:t>DC_25A_n</w:t>
            </w:r>
            <w:r w:rsidRPr="001C2388">
              <w:rPr>
                <w:rFonts w:hint="eastAsia"/>
                <w:lang w:val="fi-FI" w:eastAsia="zh-TW"/>
              </w:rPr>
              <w:t>41</w:t>
            </w:r>
            <w:r w:rsidRPr="001C2388">
              <w:rPr>
                <w:lang w:val="fi-FI" w:eastAsia="zh-TW"/>
              </w:rPr>
              <w:t>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lang w:val="en-US" w:eastAsia="zh-TW"/>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DC_26A_n41A</w:t>
            </w:r>
          </w:p>
        </w:tc>
        <w:tc>
          <w:tcPr>
            <w:tcW w:w="2280" w:type="dxa"/>
            <w:vAlign w:val="center"/>
          </w:tcPr>
          <w:p w:rsidR="00D01BE0" w:rsidRPr="001C2388" w:rsidRDefault="00D01BE0" w:rsidP="00D01BE0">
            <w:pPr>
              <w:pStyle w:val="TAC"/>
              <w:keepNext w:val="0"/>
              <w:rPr>
                <w:lang w:val="fi-FI" w:eastAsia="fi-FI"/>
              </w:rPr>
            </w:pPr>
            <w:r w:rsidRPr="001C2388">
              <w:rPr>
                <w:lang w:val="fi-FI" w:eastAsia="fi-FI"/>
              </w:rPr>
              <w:t>DC_26A_n41A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fi-FI" w:eastAsia="fi-FI"/>
              </w:rPr>
            </w:pPr>
            <w:r w:rsidRPr="001C2388">
              <w:rPr>
                <w:rFonts w:hint="eastAsia"/>
                <w:lang w:eastAsia="ja-JP"/>
              </w:rPr>
              <w:t>DC_</w:t>
            </w:r>
            <w:r w:rsidRPr="001C2388">
              <w:rPr>
                <w:lang w:eastAsia="ja-JP"/>
              </w:rPr>
              <w:t>26A_n77A</w:t>
            </w:r>
            <w:r w:rsidRPr="001C2388">
              <w:rPr>
                <w:vertAlign w:val="superscript"/>
                <w:lang w:val="fi-FI" w:eastAsia="fi-FI"/>
              </w:rPr>
              <w:t>7</w:t>
            </w:r>
          </w:p>
        </w:tc>
        <w:tc>
          <w:tcPr>
            <w:tcW w:w="2280" w:type="dxa"/>
            <w:vAlign w:val="center"/>
          </w:tcPr>
          <w:p w:rsidR="00D01BE0" w:rsidRPr="001C2388" w:rsidRDefault="00D01BE0" w:rsidP="00D01BE0">
            <w:pPr>
              <w:pStyle w:val="TAC"/>
              <w:keepNext w:val="0"/>
              <w:rPr>
                <w:lang w:val="fi-FI" w:eastAsia="fi-FI"/>
              </w:rPr>
            </w:pPr>
            <w:r w:rsidRPr="001C2388">
              <w:rPr>
                <w:lang w:eastAsia="ja-JP"/>
              </w:rPr>
              <w:t>DC_26A_n77A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lang w:eastAsia="ja-JP"/>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fi-FI" w:eastAsia="fi-FI"/>
              </w:rPr>
            </w:pPr>
            <w:r w:rsidRPr="001C2388">
              <w:rPr>
                <w:rFonts w:hint="eastAsia"/>
                <w:lang w:eastAsia="ja-JP"/>
              </w:rPr>
              <w:t>DC_</w:t>
            </w:r>
            <w:r w:rsidRPr="001C2388">
              <w:rPr>
                <w:lang w:eastAsia="ja-JP"/>
              </w:rPr>
              <w:t>26A_n78A</w:t>
            </w:r>
            <w:r w:rsidRPr="001C2388">
              <w:rPr>
                <w:vertAlign w:val="superscript"/>
                <w:lang w:val="fi-FI" w:eastAsia="fi-FI"/>
              </w:rPr>
              <w:t>7</w:t>
            </w:r>
          </w:p>
        </w:tc>
        <w:tc>
          <w:tcPr>
            <w:tcW w:w="2280" w:type="dxa"/>
            <w:vAlign w:val="center"/>
          </w:tcPr>
          <w:p w:rsidR="00D01BE0" w:rsidRPr="001C2388" w:rsidRDefault="00D01BE0" w:rsidP="00D01BE0">
            <w:pPr>
              <w:pStyle w:val="TAC"/>
              <w:keepNext w:val="0"/>
              <w:rPr>
                <w:lang w:val="fi-FI" w:eastAsia="fi-FI"/>
              </w:rPr>
            </w:pPr>
            <w:r w:rsidRPr="001C2388">
              <w:rPr>
                <w:lang w:eastAsia="ja-JP"/>
              </w:rPr>
              <w:t>DC_26A_n78A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lang w:eastAsia="ja-JP"/>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fi-FI" w:eastAsia="fi-FI"/>
              </w:rPr>
            </w:pPr>
            <w:r w:rsidRPr="001C2388">
              <w:rPr>
                <w:rFonts w:hint="eastAsia"/>
                <w:lang w:eastAsia="ja-JP"/>
              </w:rPr>
              <w:t>DC_</w:t>
            </w:r>
            <w:r w:rsidRPr="001C2388">
              <w:rPr>
                <w:lang w:eastAsia="ja-JP"/>
              </w:rPr>
              <w:t>26A_n79A</w:t>
            </w:r>
            <w:r w:rsidRPr="001C2388">
              <w:rPr>
                <w:vertAlign w:val="superscript"/>
                <w:lang w:val="fi-FI" w:eastAsia="fi-FI"/>
              </w:rPr>
              <w:t>7</w:t>
            </w:r>
          </w:p>
        </w:tc>
        <w:tc>
          <w:tcPr>
            <w:tcW w:w="2280" w:type="dxa"/>
            <w:vAlign w:val="center"/>
          </w:tcPr>
          <w:p w:rsidR="00D01BE0" w:rsidRPr="001C2388" w:rsidRDefault="00D01BE0" w:rsidP="00D01BE0">
            <w:pPr>
              <w:pStyle w:val="TAC"/>
              <w:keepNext w:val="0"/>
              <w:rPr>
                <w:lang w:val="fi-FI" w:eastAsia="fi-FI"/>
              </w:rPr>
            </w:pPr>
            <w:r w:rsidRPr="001C2388">
              <w:rPr>
                <w:lang w:eastAsia="ja-JP"/>
              </w:rPr>
              <w:t>DC_26A_n79A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lang w:eastAsia="ja-JP"/>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eastAsia="ja-JP"/>
              </w:rPr>
            </w:pPr>
            <w:r w:rsidRPr="001C2388">
              <w:rPr>
                <w:lang w:val="fi-FI" w:eastAsia="fi-FI"/>
              </w:rPr>
              <w:t>DC_28</w:t>
            </w:r>
            <w:r w:rsidRPr="001C2388">
              <w:rPr>
                <w:lang w:val="fi-FI" w:eastAsia="zh-CN"/>
              </w:rPr>
              <w:t>A_n5A</w:t>
            </w:r>
            <w:r w:rsidRPr="001C2388">
              <w:rPr>
                <w:vertAlign w:val="superscript"/>
                <w:lang w:eastAsia="zh-CN"/>
              </w:rPr>
              <w:t>8</w:t>
            </w:r>
          </w:p>
        </w:tc>
        <w:tc>
          <w:tcPr>
            <w:tcW w:w="2280" w:type="dxa"/>
            <w:vAlign w:val="center"/>
          </w:tcPr>
          <w:p w:rsidR="00D01BE0" w:rsidRPr="001C2388" w:rsidRDefault="00D01BE0" w:rsidP="00D01BE0">
            <w:pPr>
              <w:pStyle w:val="TAC"/>
              <w:keepNext w:val="0"/>
              <w:rPr>
                <w:lang w:eastAsia="ja-JP"/>
              </w:rPr>
            </w:pPr>
            <w:r w:rsidRPr="001C2388">
              <w:rPr>
                <w:lang w:val="fi-FI" w:eastAsia="fi-FI"/>
              </w:rPr>
              <w:t>DC_</w:t>
            </w:r>
            <w:r w:rsidRPr="001C2388">
              <w:rPr>
                <w:lang w:val="fi-FI" w:eastAsia="zh-CN"/>
              </w:rPr>
              <w:t>28A_n5A</w:t>
            </w:r>
          </w:p>
        </w:tc>
        <w:tc>
          <w:tcPr>
            <w:tcW w:w="2738" w:type="dxa"/>
            <w:shd w:val="clear" w:color="auto" w:fill="auto"/>
            <w:noWrap/>
            <w:vAlign w:val="center"/>
          </w:tcPr>
          <w:p w:rsidR="00D01BE0" w:rsidRPr="001C2388" w:rsidRDefault="00D01BE0" w:rsidP="00D01BE0">
            <w:pPr>
              <w:pStyle w:val="TAC"/>
              <w:keepNext w:val="0"/>
              <w:rPr>
                <w:lang w:eastAsia="ja-JP"/>
              </w:rPr>
            </w:pPr>
            <w:r w:rsidRPr="001C2388">
              <w:rPr>
                <w:lang w:val="en-US" w:eastAsia="zh-TW"/>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eastAsia="ja-JP"/>
              </w:rPr>
            </w:pPr>
            <w:r w:rsidRPr="001C2388">
              <w:rPr>
                <w:lang w:eastAsia="ja-JP"/>
              </w:rPr>
              <w:t>DC_28A_n51A</w:t>
            </w:r>
          </w:p>
        </w:tc>
        <w:tc>
          <w:tcPr>
            <w:tcW w:w="2280" w:type="dxa"/>
            <w:vAlign w:val="center"/>
          </w:tcPr>
          <w:p w:rsidR="00D01BE0" w:rsidRPr="001C2388" w:rsidRDefault="00D01BE0" w:rsidP="00D01BE0">
            <w:pPr>
              <w:pStyle w:val="TAC"/>
              <w:keepNext w:val="0"/>
              <w:rPr>
                <w:lang w:eastAsia="ja-JP"/>
              </w:rPr>
            </w:pPr>
            <w:r w:rsidRPr="001C2388">
              <w:rPr>
                <w:lang w:eastAsia="ja-JP"/>
              </w:rPr>
              <w:t>DC_28A_n51A</w:t>
            </w:r>
          </w:p>
        </w:tc>
        <w:tc>
          <w:tcPr>
            <w:tcW w:w="2738" w:type="dxa"/>
            <w:shd w:val="clear" w:color="auto" w:fill="auto"/>
            <w:noWrap/>
            <w:vAlign w:val="center"/>
          </w:tcPr>
          <w:p w:rsidR="00D01BE0" w:rsidRPr="001C2388" w:rsidRDefault="00D01BE0" w:rsidP="00D01BE0">
            <w:pPr>
              <w:pStyle w:val="TAC"/>
              <w:keepNext w:val="0"/>
              <w:rPr>
                <w:lang w:eastAsia="ja-JP"/>
              </w:rPr>
            </w:pPr>
            <w:r w:rsidRPr="001C2388">
              <w:rPr>
                <w:lang w:eastAsia="ja-JP"/>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eastAsia="ja-JP"/>
              </w:rPr>
            </w:pPr>
            <w:r w:rsidRPr="001C2388">
              <w:rPr>
                <w:lang w:val="fi-FI" w:eastAsia="fi-FI"/>
              </w:rPr>
              <w:t>DC_</w:t>
            </w:r>
            <w:r w:rsidRPr="001C2388">
              <w:rPr>
                <w:lang w:val="fi-FI" w:eastAsia="zh-CN"/>
              </w:rPr>
              <w:t>28A_n8A</w:t>
            </w:r>
          </w:p>
        </w:tc>
        <w:tc>
          <w:tcPr>
            <w:tcW w:w="2280" w:type="dxa"/>
            <w:vAlign w:val="center"/>
          </w:tcPr>
          <w:p w:rsidR="00D01BE0" w:rsidRPr="001C2388" w:rsidRDefault="00D01BE0" w:rsidP="00D01BE0">
            <w:pPr>
              <w:pStyle w:val="TAC"/>
              <w:keepNext w:val="0"/>
              <w:rPr>
                <w:lang w:eastAsia="ja-JP"/>
              </w:rPr>
            </w:pPr>
            <w:r w:rsidRPr="001C2388">
              <w:rPr>
                <w:lang w:val="fi-FI" w:eastAsia="fi-FI"/>
              </w:rPr>
              <w:t>DC_</w:t>
            </w:r>
            <w:r w:rsidRPr="001C2388">
              <w:rPr>
                <w:lang w:val="fi-FI" w:eastAsia="zh-CN"/>
              </w:rPr>
              <w:t>28A_n8A</w:t>
            </w:r>
          </w:p>
        </w:tc>
        <w:tc>
          <w:tcPr>
            <w:tcW w:w="2738" w:type="dxa"/>
            <w:shd w:val="clear" w:color="auto" w:fill="auto"/>
            <w:noWrap/>
            <w:vAlign w:val="center"/>
          </w:tcPr>
          <w:p w:rsidR="00D01BE0" w:rsidRPr="001C2388" w:rsidRDefault="00D01BE0" w:rsidP="00D01BE0">
            <w:pPr>
              <w:pStyle w:val="TAC"/>
              <w:keepNext w:val="0"/>
              <w:rPr>
                <w:lang w:eastAsia="ja-JP"/>
              </w:rPr>
            </w:pPr>
            <w:r w:rsidRPr="001C2388">
              <w:rPr>
                <w:lang w:val="en-US" w:eastAsia="zh-TW"/>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DC_</w:t>
            </w:r>
            <w:r w:rsidRPr="001C2388">
              <w:rPr>
                <w:rFonts w:hint="eastAsia"/>
                <w:lang w:val="fi-FI" w:eastAsia="zh-TW"/>
              </w:rPr>
              <w:t>28</w:t>
            </w:r>
            <w:r w:rsidRPr="001C2388">
              <w:rPr>
                <w:lang w:val="fi-FI" w:eastAsia="fi-FI"/>
              </w:rPr>
              <w:t>A_n</w:t>
            </w:r>
            <w:r w:rsidRPr="001C2388">
              <w:rPr>
                <w:lang w:val="fi-FI" w:eastAsia="zh-TW"/>
              </w:rPr>
              <w:t>41A</w:t>
            </w:r>
          </w:p>
        </w:tc>
        <w:tc>
          <w:tcPr>
            <w:tcW w:w="2280" w:type="dxa"/>
            <w:vAlign w:val="center"/>
          </w:tcPr>
          <w:p w:rsidR="00D01BE0" w:rsidRPr="001C2388" w:rsidRDefault="00D01BE0" w:rsidP="00D01BE0">
            <w:pPr>
              <w:pStyle w:val="TAC"/>
              <w:keepNext w:val="0"/>
              <w:rPr>
                <w:lang w:val="fi-FI" w:eastAsia="fi-FI"/>
              </w:rPr>
            </w:pPr>
            <w:r w:rsidRPr="001C2388">
              <w:rPr>
                <w:lang w:val="fi-FI" w:eastAsia="fi-FI"/>
              </w:rPr>
              <w:t>DC_</w:t>
            </w:r>
            <w:r w:rsidRPr="001C2388">
              <w:rPr>
                <w:rFonts w:hint="eastAsia"/>
                <w:lang w:val="fi-FI" w:eastAsia="zh-TW"/>
              </w:rPr>
              <w:t>28</w:t>
            </w:r>
            <w:r w:rsidRPr="001C2388">
              <w:rPr>
                <w:lang w:val="fi-FI" w:eastAsia="fi-FI"/>
              </w:rPr>
              <w:t>A_n</w:t>
            </w:r>
            <w:r w:rsidRPr="001C2388">
              <w:rPr>
                <w:rFonts w:hint="eastAsia"/>
                <w:lang w:val="fi-FI" w:eastAsia="zh-TW"/>
              </w:rPr>
              <w:t>41</w:t>
            </w:r>
            <w:r w:rsidRPr="001C2388">
              <w:rPr>
                <w:lang w:val="fi-FI" w:eastAsia="zh-TW"/>
              </w:rPr>
              <w:t>A</w:t>
            </w:r>
          </w:p>
        </w:tc>
        <w:tc>
          <w:tcPr>
            <w:tcW w:w="2738" w:type="dxa"/>
            <w:shd w:val="clear" w:color="auto" w:fill="auto"/>
            <w:noWrap/>
            <w:vAlign w:val="center"/>
          </w:tcPr>
          <w:p w:rsidR="00D01BE0" w:rsidRPr="001C2388" w:rsidRDefault="00D01BE0" w:rsidP="00D01BE0">
            <w:pPr>
              <w:pStyle w:val="TAC"/>
              <w:keepNext w:val="0"/>
              <w:rPr>
                <w:lang w:eastAsia="ja-JP"/>
              </w:rPr>
            </w:pPr>
            <w:r w:rsidRPr="001C2388">
              <w:rPr>
                <w:lang w:eastAsia="ja-JP"/>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DC_</w:t>
            </w:r>
            <w:r w:rsidRPr="001C2388">
              <w:rPr>
                <w:rFonts w:hint="eastAsia"/>
                <w:lang w:val="fi-FI" w:eastAsia="zh-TW"/>
              </w:rPr>
              <w:t>28</w:t>
            </w:r>
            <w:r w:rsidRPr="001C2388">
              <w:rPr>
                <w:lang w:val="fi-FI" w:eastAsia="fi-FI"/>
              </w:rPr>
              <w:t>A_n</w:t>
            </w:r>
            <w:r w:rsidRPr="001C2388">
              <w:rPr>
                <w:lang w:val="fi-FI" w:eastAsia="zh-TW"/>
              </w:rPr>
              <w:t>50A</w:t>
            </w:r>
          </w:p>
        </w:tc>
        <w:tc>
          <w:tcPr>
            <w:tcW w:w="2280" w:type="dxa"/>
            <w:vAlign w:val="center"/>
          </w:tcPr>
          <w:p w:rsidR="00D01BE0" w:rsidRPr="001C2388" w:rsidRDefault="00D01BE0" w:rsidP="00D01BE0">
            <w:pPr>
              <w:pStyle w:val="TAC"/>
              <w:keepNext w:val="0"/>
              <w:rPr>
                <w:lang w:val="fi-FI" w:eastAsia="fi-FI"/>
              </w:rPr>
            </w:pPr>
            <w:r w:rsidRPr="001C2388">
              <w:rPr>
                <w:lang w:val="fi-FI" w:eastAsia="fi-FI"/>
              </w:rPr>
              <w:t>DC_</w:t>
            </w:r>
            <w:r w:rsidRPr="001C2388">
              <w:rPr>
                <w:rFonts w:hint="eastAsia"/>
                <w:lang w:val="fi-FI" w:eastAsia="zh-TW"/>
              </w:rPr>
              <w:t>28</w:t>
            </w:r>
            <w:r w:rsidRPr="001C2388">
              <w:rPr>
                <w:lang w:val="fi-FI" w:eastAsia="fi-FI"/>
              </w:rPr>
              <w:t>A_n</w:t>
            </w:r>
            <w:r w:rsidRPr="001C2388">
              <w:rPr>
                <w:rFonts w:hint="eastAsia"/>
                <w:lang w:val="fi-FI" w:eastAsia="zh-TW"/>
              </w:rPr>
              <w:t>50</w:t>
            </w:r>
            <w:r>
              <w:rPr>
                <w:lang w:val="fi-FI" w:eastAsia="zh-TW"/>
              </w:rPr>
              <w:t>A</w:t>
            </w:r>
          </w:p>
        </w:tc>
        <w:tc>
          <w:tcPr>
            <w:tcW w:w="2738" w:type="dxa"/>
            <w:shd w:val="clear" w:color="auto" w:fill="auto"/>
            <w:noWrap/>
            <w:vAlign w:val="center"/>
          </w:tcPr>
          <w:p w:rsidR="00D01BE0" w:rsidRPr="001C2388" w:rsidRDefault="00D01BE0" w:rsidP="00D01BE0">
            <w:pPr>
              <w:pStyle w:val="TAC"/>
              <w:keepNext w:val="0"/>
              <w:rPr>
                <w:lang w:eastAsia="ja-JP"/>
              </w:rPr>
            </w:pPr>
            <w:r w:rsidRPr="001C2388">
              <w:rPr>
                <w:lang w:eastAsia="ja-JP"/>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en-US" w:eastAsia="fi-FI"/>
              </w:rPr>
            </w:pPr>
            <w:r w:rsidRPr="001C2388">
              <w:rPr>
                <w:lang w:val="en-US" w:eastAsia="fi-FI"/>
              </w:rPr>
              <w:t>DC_28A_n77A</w:t>
            </w:r>
            <w:r w:rsidRPr="0083286B">
              <w:rPr>
                <w:vertAlign w:val="superscript"/>
                <w:lang w:val="en-US" w:eastAsia="fi-FI"/>
              </w:rPr>
              <w:t>7</w:t>
            </w:r>
          </w:p>
          <w:p w:rsidR="00D01BE0" w:rsidRPr="001C2388" w:rsidRDefault="00D01BE0" w:rsidP="00D01BE0">
            <w:pPr>
              <w:pStyle w:val="TAC"/>
              <w:keepNext w:val="0"/>
              <w:rPr>
                <w:lang w:val="en-US" w:eastAsia="fi-FI"/>
              </w:rPr>
            </w:pPr>
            <w:r w:rsidRPr="001C2388">
              <w:rPr>
                <w:lang w:val="en-US" w:eastAsia="fi-FI"/>
              </w:rPr>
              <w:t>DC_28A_n77C</w:t>
            </w:r>
            <w:r w:rsidRPr="0083286B">
              <w:rPr>
                <w:vertAlign w:val="superscript"/>
                <w:lang w:val="en-US" w:eastAsia="fi-FI"/>
              </w:rPr>
              <w:t>7</w:t>
            </w:r>
          </w:p>
        </w:tc>
        <w:tc>
          <w:tcPr>
            <w:tcW w:w="2280" w:type="dxa"/>
            <w:vAlign w:val="center"/>
          </w:tcPr>
          <w:p w:rsidR="00D01BE0" w:rsidRPr="001C2388" w:rsidRDefault="00D01BE0" w:rsidP="00D01BE0">
            <w:pPr>
              <w:pStyle w:val="TAC"/>
              <w:keepNext w:val="0"/>
              <w:rPr>
                <w:lang w:val="fi-FI" w:eastAsia="fi-FI"/>
              </w:rPr>
            </w:pPr>
            <w:r w:rsidRPr="001C2388">
              <w:rPr>
                <w:lang w:val="fi-FI" w:eastAsia="fi-FI"/>
              </w:rPr>
              <w:t>DC_28A_n77A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en-US" w:eastAsia="fi-FI"/>
              </w:rPr>
            </w:pPr>
            <w:r w:rsidRPr="001C2388">
              <w:rPr>
                <w:lang w:val="en-US" w:eastAsia="fi-FI"/>
              </w:rPr>
              <w:t>DC_28A_n78A</w:t>
            </w:r>
            <w:r w:rsidRPr="0083286B">
              <w:rPr>
                <w:vertAlign w:val="superscript"/>
                <w:lang w:val="en-US" w:eastAsia="fi-FI"/>
              </w:rPr>
              <w:t>7</w:t>
            </w:r>
          </w:p>
          <w:p w:rsidR="00D01BE0" w:rsidRPr="001C2388" w:rsidRDefault="00D01BE0" w:rsidP="00D01BE0">
            <w:pPr>
              <w:pStyle w:val="TAC"/>
              <w:keepNext w:val="0"/>
              <w:rPr>
                <w:lang w:val="en-US" w:eastAsia="fi-FI"/>
              </w:rPr>
            </w:pPr>
            <w:r w:rsidRPr="001C2388">
              <w:rPr>
                <w:lang w:val="en-US" w:eastAsia="fi-FI"/>
              </w:rPr>
              <w:t>DC_28A_n78C</w:t>
            </w:r>
            <w:r w:rsidRPr="0083286B">
              <w:rPr>
                <w:vertAlign w:val="superscript"/>
                <w:lang w:val="en-US" w:eastAsia="fi-FI"/>
              </w:rPr>
              <w:t>7</w:t>
            </w:r>
          </w:p>
        </w:tc>
        <w:tc>
          <w:tcPr>
            <w:tcW w:w="2280" w:type="dxa"/>
            <w:vAlign w:val="center"/>
          </w:tcPr>
          <w:p w:rsidR="00D01BE0" w:rsidRPr="001C2388" w:rsidRDefault="00D01BE0" w:rsidP="00D01BE0">
            <w:pPr>
              <w:pStyle w:val="TAC"/>
              <w:keepNext w:val="0"/>
              <w:rPr>
                <w:lang w:val="fi-FI" w:eastAsia="fi-FI"/>
              </w:rPr>
            </w:pPr>
            <w:r w:rsidRPr="001C2388">
              <w:rPr>
                <w:lang w:val="fi-FI" w:eastAsia="fi-FI"/>
              </w:rPr>
              <w:t>DC_28A_n78A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en-US" w:eastAsia="fi-FI"/>
              </w:rPr>
            </w:pPr>
            <w:r w:rsidRPr="001C2388">
              <w:rPr>
                <w:lang w:val="en-US" w:eastAsia="fi-FI"/>
              </w:rPr>
              <w:t>DC_28A_n79A</w:t>
            </w:r>
            <w:r w:rsidRPr="0083286B">
              <w:rPr>
                <w:vertAlign w:val="superscript"/>
                <w:lang w:val="en-US" w:eastAsia="fi-FI"/>
              </w:rPr>
              <w:t>7</w:t>
            </w:r>
          </w:p>
          <w:p w:rsidR="00D01BE0" w:rsidRPr="001C2388" w:rsidRDefault="00D01BE0" w:rsidP="00D01BE0">
            <w:pPr>
              <w:pStyle w:val="TAC"/>
              <w:keepNext w:val="0"/>
              <w:rPr>
                <w:lang w:val="en-US" w:eastAsia="fi-FI"/>
              </w:rPr>
            </w:pPr>
            <w:r w:rsidRPr="001C2388">
              <w:rPr>
                <w:lang w:val="en-US" w:eastAsia="fi-FI"/>
              </w:rPr>
              <w:t>DC_28A_n79C</w:t>
            </w:r>
            <w:r w:rsidRPr="0083286B">
              <w:rPr>
                <w:vertAlign w:val="superscript"/>
                <w:lang w:val="en-US" w:eastAsia="fi-FI"/>
              </w:rPr>
              <w:t>7</w:t>
            </w:r>
          </w:p>
        </w:tc>
        <w:tc>
          <w:tcPr>
            <w:tcW w:w="2280" w:type="dxa"/>
            <w:vAlign w:val="center"/>
          </w:tcPr>
          <w:p w:rsidR="00D01BE0" w:rsidRPr="001C2388" w:rsidRDefault="00D01BE0" w:rsidP="00D01BE0">
            <w:pPr>
              <w:pStyle w:val="TAC"/>
              <w:keepNext w:val="0"/>
              <w:rPr>
                <w:lang w:val="fi-FI" w:eastAsia="fi-FI"/>
              </w:rPr>
            </w:pPr>
            <w:r w:rsidRPr="001C2388">
              <w:rPr>
                <w:lang w:val="fi-FI" w:eastAsia="fi-FI"/>
              </w:rPr>
              <w:t>DC_28A_n79A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en-US" w:eastAsia="fi-FI"/>
              </w:rPr>
            </w:pPr>
            <w:r w:rsidRPr="001C2388">
              <w:rPr>
                <w:lang w:val="fi-FI" w:eastAsia="fi-FI"/>
              </w:rPr>
              <w:t>DC_</w:t>
            </w:r>
            <w:r w:rsidRPr="001C2388">
              <w:rPr>
                <w:lang w:val="fi-FI" w:eastAsia="zh-CN"/>
              </w:rPr>
              <w:t>30A_n2A</w:t>
            </w:r>
          </w:p>
        </w:tc>
        <w:tc>
          <w:tcPr>
            <w:tcW w:w="2280" w:type="dxa"/>
            <w:vAlign w:val="center"/>
          </w:tcPr>
          <w:p w:rsidR="00D01BE0" w:rsidRPr="001C2388" w:rsidRDefault="00D01BE0" w:rsidP="00D01BE0">
            <w:pPr>
              <w:pStyle w:val="TAC"/>
              <w:keepNext w:val="0"/>
              <w:rPr>
                <w:lang w:val="fi-FI" w:eastAsia="fi-FI"/>
              </w:rPr>
            </w:pPr>
            <w:r w:rsidRPr="001C2388">
              <w:rPr>
                <w:lang w:val="fi-FI" w:eastAsia="fi-FI"/>
              </w:rPr>
              <w:t>DC_</w:t>
            </w:r>
            <w:r w:rsidRPr="001C2388">
              <w:rPr>
                <w:lang w:val="fi-FI" w:eastAsia="zh-CN"/>
              </w:rPr>
              <w:t>30A_n2A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lang w:val="en-US" w:eastAsia="zh-TW"/>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DC_30A_n5A</w:t>
            </w:r>
          </w:p>
        </w:tc>
        <w:tc>
          <w:tcPr>
            <w:tcW w:w="2280" w:type="dxa"/>
            <w:vAlign w:val="center"/>
          </w:tcPr>
          <w:p w:rsidR="00D01BE0" w:rsidRPr="001C2388" w:rsidRDefault="00D01BE0" w:rsidP="00D01BE0">
            <w:pPr>
              <w:pStyle w:val="TAC"/>
              <w:keepNext w:val="0"/>
              <w:rPr>
                <w:lang w:val="fi-FI" w:eastAsia="fi-FI"/>
              </w:rPr>
            </w:pPr>
            <w:r w:rsidRPr="001C2388">
              <w:rPr>
                <w:lang w:val="fi-FI" w:eastAsia="fi-FI"/>
              </w:rPr>
              <w:t>DC_30A_n5A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rFonts w:eastAsia="Yu Mincho"/>
                <w:lang w:val="fi-FI" w:eastAsia="ja-JP"/>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DC_30A_n66A</w:t>
            </w:r>
          </w:p>
        </w:tc>
        <w:tc>
          <w:tcPr>
            <w:tcW w:w="2280" w:type="dxa"/>
            <w:vAlign w:val="center"/>
          </w:tcPr>
          <w:p w:rsidR="00D01BE0" w:rsidRPr="001C2388" w:rsidRDefault="00D01BE0" w:rsidP="00D01BE0">
            <w:pPr>
              <w:pStyle w:val="TAC"/>
              <w:keepNext w:val="0"/>
              <w:rPr>
                <w:lang w:val="fi-FI" w:eastAsia="fi-FI"/>
              </w:rPr>
            </w:pPr>
            <w:r w:rsidRPr="001C2388">
              <w:rPr>
                <w:lang w:val="fi-FI" w:eastAsia="fi-FI"/>
              </w:rPr>
              <w:t>DC_30A_n66A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rFonts w:eastAsia="Yu Mincho"/>
                <w:lang w:val="fi-FI" w:eastAsia="ja-JP"/>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DC_38A_n78A</w:t>
            </w:r>
            <w:r w:rsidRPr="00A7723F">
              <w:rPr>
                <w:vertAlign w:val="superscript"/>
                <w:lang w:val="en-US" w:eastAsia="fi-FI"/>
              </w:rPr>
              <w:t>7</w:t>
            </w:r>
          </w:p>
        </w:tc>
        <w:tc>
          <w:tcPr>
            <w:tcW w:w="2280" w:type="dxa"/>
            <w:vAlign w:val="center"/>
          </w:tcPr>
          <w:p w:rsidR="00D01BE0" w:rsidRPr="001C2388" w:rsidRDefault="00D01BE0" w:rsidP="00D01BE0">
            <w:pPr>
              <w:pStyle w:val="TAC"/>
              <w:keepNext w:val="0"/>
              <w:rPr>
                <w:lang w:val="fi-FI" w:eastAsia="fi-FI"/>
              </w:rPr>
            </w:pPr>
            <w:r w:rsidRPr="001C2388">
              <w:rPr>
                <w:lang w:val="fi-FI" w:eastAsia="fi-FI"/>
              </w:rPr>
              <w:t>N/A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No</w:t>
            </w:r>
          </w:p>
        </w:tc>
      </w:tr>
      <w:tr w:rsidR="00D01BE0" w:rsidRPr="001C2388" w:rsidTr="008140D5">
        <w:trPr>
          <w:trHeight w:val="288"/>
          <w:jc w:val="center"/>
        </w:trPr>
        <w:tc>
          <w:tcPr>
            <w:tcW w:w="2537" w:type="dxa"/>
            <w:shd w:val="clear" w:color="auto" w:fill="auto"/>
            <w:noWrap/>
            <w:vAlign w:val="center"/>
          </w:tcPr>
          <w:p w:rsidR="00D01BE0" w:rsidRPr="0083286B" w:rsidRDefault="00D01BE0" w:rsidP="00D01BE0">
            <w:pPr>
              <w:pStyle w:val="TAC"/>
              <w:rPr>
                <w:lang w:val="en-US" w:eastAsia="fi-FI"/>
              </w:rPr>
            </w:pPr>
            <w:r w:rsidRPr="0083286B">
              <w:rPr>
                <w:lang w:val="en-US" w:eastAsia="fi-FI"/>
              </w:rPr>
              <w:t>DC_</w:t>
            </w:r>
            <w:r w:rsidRPr="0083286B">
              <w:rPr>
                <w:lang w:val="en-US" w:eastAsia="zh-CN"/>
              </w:rPr>
              <w:t>39</w:t>
            </w:r>
            <w:r w:rsidRPr="0083286B">
              <w:rPr>
                <w:lang w:val="en-US" w:eastAsia="fi-FI"/>
              </w:rPr>
              <w:t>A_n</w:t>
            </w:r>
            <w:r w:rsidRPr="0083286B">
              <w:rPr>
                <w:lang w:val="en-US" w:eastAsia="zh-CN"/>
              </w:rPr>
              <w:t>41</w:t>
            </w:r>
            <w:r w:rsidRPr="0083286B">
              <w:rPr>
                <w:lang w:val="en-US" w:eastAsia="fi-FI"/>
              </w:rPr>
              <w:t>A</w:t>
            </w:r>
          </w:p>
          <w:p w:rsidR="00D01BE0" w:rsidRPr="0083286B" w:rsidRDefault="00D01BE0" w:rsidP="00D01BE0">
            <w:pPr>
              <w:pStyle w:val="TAC"/>
              <w:keepNext w:val="0"/>
              <w:rPr>
                <w:lang w:val="en-US" w:eastAsia="fi-FI"/>
              </w:rPr>
            </w:pPr>
            <w:r w:rsidRPr="0083286B">
              <w:rPr>
                <w:lang w:val="en-US" w:eastAsia="zh-CN"/>
              </w:rPr>
              <w:t>DC_39C_n41A</w:t>
            </w:r>
          </w:p>
        </w:tc>
        <w:tc>
          <w:tcPr>
            <w:tcW w:w="2280" w:type="dxa"/>
            <w:vAlign w:val="center"/>
          </w:tcPr>
          <w:p w:rsidR="00D01BE0" w:rsidRPr="0083286B" w:rsidRDefault="00D01BE0" w:rsidP="00D01BE0">
            <w:pPr>
              <w:pStyle w:val="TAC"/>
              <w:rPr>
                <w:lang w:val="en-US" w:eastAsia="fi-FI"/>
              </w:rPr>
            </w:pPr>
            <w:r w:rsidRPr="0083286B">
              <w:rPr>
                <w:lang w:val="en-US" w:eastAsia="fi-FI"/>
              </w:rPr>
              <w:t>DC_</w:t>
            </w:r>
            <w:r w:rsidRPr="0083286B">
              <w:rPr>
                <w:lang w:val="en-US" w:eastAsia="zh-CN"/>
              </w:rPr>
              <w:t>39A</w:t>
            </w:r>
            <w:r w:rsidRPr="0083286B">
              <w:rPr>
                <w:lang w:val="en-US" w:eastAsia="fi-FI"/>
              </w:rPr>
              <w:t>_n</w:t>
            </w:r>
            <w:r w:rsidRPr="0083286B">
              <w:rPr>
                <w:lang w:val="en-US" w:eastAsia="zh-CN"/>
              </w:rPr>
              <w:t>41</w:t>
            </w:r>
            <w:r w:rsidRPr="0083286B">
              <w:rPr>
                <w:lang w:val="en-US" w:eastAsia="fi-FI"/>
              </w:rPr>
              <w:t>A</w:t>
            </w:r>
          </w:p>
          <w:p w:rsidR="00D01BE0" w:rsidRPr="0083286B" w:rsidRDefault="00D01BE0" w:rsidP="00D01BE0">
            <w:pPr>
              <w:pStyle w:val="TAC"/>
              <w:keepNext w:val="0"/>
              <w:rPr>
                <w:lang w:val="en-US" w:eastAsia="fi-FI"/>
              </w:rPr>
            </w:pPr>
            <w:r w:rsidRPr="0083286B">
              <w:rPr>
                <w:lang w:val="en-US" w:eastAsia="zh-CN"/>
              </w:rPr>
              <w:t>DC_39C_n41A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lang w:val="en-US" w:eastAsia="zh-TW"/>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DC_39A_n78A</w:t>
            </w:r>
            <w:r w:rsidRPr="001C2388">
              <w:rPr>
                <w:vertAlign w:val="superscript"/>
                <w:lang w:val="fi-FI" w:eastAsia="fi-FI"/>
              </w:rPr>
              <w:t>5,7</w:t>
            </w:r>
          </w:p>
        </w:tc>
        <w:tc>
          <w:tcPr>
            <w:tcW w:w="2280" w:type="dxa"/>
            <w:vAlign w:val="center"/>
          </w:tcPr>
          <w:p w:rsidR="00D01BE0" w:rsidRPr="001C2388" w:rsidRDefault="00D01BE0" w:rsidP="00D01BE0">
            <w:pPr>
              <w:pStyle w:val="TAC"/>
              <w:keepNext w:val="0"/>
              <w:rPr>
                <w:lang w:val="fi-FI" w:eastAsia="fi-FI"/>
              </w:rPr>
            </w:pPr>
            <w:r w:rsidRPr="001C2388">
              <w:rPr>
                <w:lang w:val="fi-FI" w:eastAsia="fi-FI"/>
              </w:rPr>
              <w:t>DC_39A_n78A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DC_39A_n79A</w:t>
            </w:r>
            <w:r w:rsidRPr="001C2388">
              <w:rPr>
                <w:vertAlign w:val="superscript"/>
                <w:lang w:val="fi-FI" w:eastAsia="fi-FI"/>
              </w:rPr>
              <w:t>7</w:t>
            </w:r>
          </w:p>
        </w:tc>
        <w:tc>
          <w:tcPr>
            <w:tcW w:w="2280" w:type="dxa"/>
            <w:vAlign w:val="center"/>
          </w:tcPr>
          <w:p w:rsidR="00D01BE0" w:rsidRPr="001C2388" w:rsidRDefault="00D01BE0" w:rsidP="00D01BE0">
            <w:pPr>
              <w:pStyle w:val="TAC"/>
              <w:keepNext w:val="0"/>
              <w:rPr>
                <w:lang w:val="fi-FI" w:eastAsia="fi-FI"/>
              </w:rPr>
            </w:pPr>
            <w:r w:rsidRPr="001C2388">
              <w:rPr>
                <w:lang w:val="fi-FI" w:eastAsia="fi-FI"/>
              </w:rPr>
              <w:t>DC_39A_n79A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fi-FI" w:eastAsia="fi-FI"/>
              </w:rPr>
            </w:pPr>
            <w:r w:rsidRPr="007C2EA3">
              <w:rPr>
                <w:lang w:val="fi-FI" w:eastAsia="fi-FI"/>
              </w:rPr>
              <w:lastRenderedPageBreak/>
              <w:t>DC</w:t>
            </w:r>
            <w:r w:rsidRPr="007C2EA3">
              <w:rPr>
                <w:lang w:val="fi-FI" w:eastAsia="zh-CN"/>
              </w:rPr>
              <w:t>_</w:t>
            </w:r>
            <w:r w:rsidRPr="007C2EA3">
              <w:rPr>
                <w:lang w:val="fi-FI" w:eastAsia="fi-FI"/>
              </w:rPr>
              <w:t>40A</w:t>
            </w:r>
            <w:r w:rsidRPr="007C2EA3">
              <w:rPr>
                <w:lang w:val="fi-FI" w:eastAsia="zh-CN"/>
              </w:rPr>
              <w:t>_</w:t>
            </w:r>
            <w:r w:rsidRPr="007C2EA3">
              <w:rPr>
                <w:lang w:val="fi-FI" w:eastAsia="fi-FI"/>
              </w:rPr>
              <w:t>n1A</w:t>
            </w:r>
          </w:p>
        </w:tc>
        <w:tc>
          <w:tcPr>
            <w:tcW w:w="2280" w:type="dxa"/>
            <w:vAlign w:val="center"/>
          </w:tcPr>
          <w:p w:rsidR="00D01BE0" w:rsidRPr="001C2388" w:rsidRDefault="00D01BE0" w:rsidP="00D01BE0">
            <w:pPr>
              <w:pStyle w:val="TAC"/>
              <w:keepNext w:val="0"/>
              <w:rPr>
                <w:lang w:val="fi-FI" w:eastAsia="fi-FI"/>
              </w:rPr>
            </w:pPr>
            <w:r w:rsidRPr="007C2EA3">
              <w:rPr>
                <w:lang w:val="fi-FI" w:eastAsia="fi-FI"/>
              </w:rPr>
              <w:t>DC</w:t>
            </w:r>
            <w:r w:rsidRPr="007C2EA3">
              <w:rPr>
                <w:lang w:val="fi-FI" w:eastAsia="zh-CN"/>
              </w:rPr>
              <w:t>_</w:t>
            </w:r>
            <w:r w:rsidRPr="007C2EA3">
              <w:rPr>
                <w:lang w:val="fi-FI" w:eastAsia="fi-FI"/>
              </w:rPr>
              <w:t>40A</w:t>
            </w:r>
            <w:r w:rsidRPr="007C2EA3">
              <w:rPr>
                <w:lang w:val="fi-FI" w:eastAsia="zh-CN"/>
              </w:rPr>
              <w:t>_</w:t>
            </w:r>
            <w:r w:rsidRPr="007C2EA3">
              <w:rPr>
                <w:lang w:val="fi-FI" w:eastAsia="fi-FI"/>
              </w:rPr>
              <w:t>n1A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7C2EA3">
              <w:rPr>
                <w:rFonts w:eastAsia="MS Mincho"/>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DC_</w:t>
            </w:r>
            <w:r w:rsidRPr="001C2388">
              <w:rPr>
                <w:rFonts w:hint="eastAsia"/>
                <w:lang w:val="en-US" w:eastAsia="zh-CN"/>
              </w:rPr>
              <w:t>40</w:t>
            </w:r>
            <w:r w:rsidRPr="001C2388">
              <w:rPr>
                <w:lang w:val="fi-FI" w:eastAsia="fi-FI"/>
              </w:rPr>
              <w:t>A_n</w:t>
            </w:r>
            <w:r w:rsidRPr="001C2388">
              <w:rPr>
                <w:rFonts w:hint="eastAsia"/>
                <w:lang w:val="en-US" w:eastAsia="zh-CN"/>
              </w:rPr>
              <w:t>41</w:t>
            </w:r>
            <w:r w:rsidRPr="001C2388">
              <w:rPr>
                <w:lang w:val="fi-FI" w:eastAsia="fi-FI"/>
              </w:rPr>
              <w:t>A</w:t>
            </w:r>
            <w:r w:rsidRPr="001C2388">
              <w:rPr>
                <w:vertAlign w:val="superscript"/>
                <w:lang w:val="en-US" w:eastAsia="fi-FI"/>
              </w:rPr>
              <w:t>3</w:t>
            </w:r>
          </w:p>
        </w:tc>
        <w:tc>
          <w:tcPr>
            <w:tcW w:w="2280" w:type="dxa"/>
            <w:vAlign w:val="center"/>
          </w:tcPr>
          <w:p w:rsidR="00D01BE0" w:rsidRPr="001C2388" w:rsidRDefault="00D01BE0" w:rsidP="00D01BE0">
            <w:pPr>
              <w:pStyle w:val="TAC"/>
              <w:keepNext w:val="0"/>
              <w:rPr>
                <w:lang w:val="fi-FI" w:eastAsia="fi-FI"/>
              </w:rPr>
            </w:pPr>
            <w:r w:rsidRPr="001C2388">
              <w:rPr>
                <w:lang w:val="fi-FI" w:eastAsia="fi-FI"/>
              </w:rPr>
              <w:t>DC_</w:t>
            </w:r>
            <w:r w:rsidRPr="001C2388">
              <w:rPr>
                <w:rFonts w:hint="eastAsia"/>
                <w:lang w:val="en-US" w:eastAsia="zh-CN"/>
              </w:rPr>
              <w:t>40</w:t>
            </w:r>
            <w:r w:rsidRPr="001C2388">
              <w:rPr>
                <w:lang w:val="fi-FI" w:eastAsia="fi-FI"/>
              </w:rPr>
              <w:t>A_n</w:t>
            </w:r>
            <w:r w:rsidRPr="001C2388">
              <w:rPr>
                <w:rFonts w:hint="eastAsia"/>
                <w:lang w:val="en-US" w:eastAsia="zh-CN"/>
              </w:rPr>
              <w:t>41</w:t>
            </w:r>
            <w:r w:rsidRPr="001C2388">
              <w:rPr>
                <w:lang w:val="fi-FI" w:eastAsia="fi-FI"/>
              </w:rPr>
              <w:t>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lang w:val="en-US" w:eastAsia="zh-TW"/>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DC_40A_n77A</w:t>
            </w:r>
          </w:p>
        </w:tc>
        <w:tc>
          <w:tcPr>
            <w:tcW w:w="2280" w:type="dxa"/>
            <w:vAlign w:val="center"/>
          </w:tcPr>
          <w:p w:rsidR="00D01BE0" w:rsidRPr="001C2388" w:rsidRDefault="00D01BE0" w:rsidP="00D01BE0">
            <w:pPr>
              <w:pStyle w:val="TAC"/>
              <w:keepNext w:val="0"/>
              <w:rPr>
                <w:lang w:val="fi-FI" w:eastAsia="fi-FI"/>
              </w:rPr>
            </w:pPr>
            <w:r w:rsidRPr="001C2388">
              <w:rPr>
                <w:lang w:val="fi-FI" w:eastAsia="fi-FI"/>
              </w:rPr>
              <w:t>N/A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rFonts w:eastAsia="Yu Mincho"/>
                <w:lang w:val="fi-FI" w:eastAsia="ja-JP"/>
              </w:rPr>
              <w:t>No</w:t>
            </w:r>
          </w:p>
        </w:tc>
      </w:tr>
      <w:tr w:rsidR="00D01BE0" w:rsidRPr="001C2388" w:rsidTr="008140D5">
        <w:trPr>
          <w:trHeight w:val="288"/>
          <w:jc w:val="center"/>
        </w:trPr>
        <w:tc>
          <w:tcPr>
            <w:tcW w:w="2537" w:type="dxa"/>
            <w:shd w:val="clear" w:color="auto" w:fill="auto"/>
            <w:noWrap/>
            <w:vAlign w:val="center"/>
          </w:tcPr>
          <w:p w:rsidR="00D01BE0" w:rsidRPr="0083286B" w:rsidRDefault="00D01BE0" w:rsidP="00D01BE0">
            <w:pPr>
              <w:pStyle w:val="TAC"/>
              <w:rPr>
                <w:lang w:val="en-US" w:eastAsia="zh-CN"/>
              </w:rPr>
            </w:pPr>
            <w:r w:rsidRPr="0083286B">
              <w:rPr>
                <w:lang w:val="en-US" w:eastAsia="fi-FI"/>
              </w:rPr>
              <w:t>DC_</w:t>
            </w:r>
            <w:r w:rsidRPr="0083286B">
              <w:rPr>
                <w:lang w:val="en-US" w:eastAsia="zh-CN"/>
              </w:rPr>
              <w:t>40A_n78A</w:t>
            </w:r>
          </w:p>
          <w:p w:rsidR="00D01BE0" w:rsidRPr="0083286B" w:rsidRDefault="00D01BE0" w:rsidP="00D01BE0">
            <w:pPr>
              <w:pStyle w:val="TAC"/>
              <w:keepNext w:val="0"/>
              <w:rPr>
                <w:lang w:val="en-US" w:eastAsia="fi-FI"/>
              </w:rPr>
            </w:pPr>
            <w:r w:rsidRPr="0083286B">
              <w:rPr>
                <w:lang w:val="en-US" w:eastAsia="fi-FI"/>
              </w:rPr>
              <w:t>DC_</w:t>
            </w:r>
            <w:r w:rsidRPr="0083286B">
              <w:rPr>
                <w:lang w:val="en-US" w:eastAsia="zh-CN"/>
              </w:rPr>
              <w:t>40C_n78A</w:t>
            </w:r>
          </w:p>
        </w:tc>
        <w:tc>
          <w:tcPr>
            <w:tcW w:w="2280" w:type="dxa"/>
            <w:vAlign w:val="center"/>
          </w:tcPr>
          <w:p w:rsidR="00D01BE0" w:rsidRPr="0083286B" w:rsidRDefault="00D01BE0" w:rsidP="00D01BE0">
            <w:pPr>
              <w:pStyle w:val="TAC"/>
              <w:rPr>
                <w:lang w:val="en-US" w:eastAsia="zh-CN"/>
              </w:rPr>
            </w:pPr>
            <w:r w:rsidRPr="0083286B">
              <w:rPr>
                <w:lang w:val="en-US" w:eastAsia="fi-FI"/>
              </w:rPr>
              <w:t>DC_</w:t>
            </w:r>
            <w:r w:rsidRPr="0083286B">
              <w:rPr>
                <w:lang w:val="en-US" w:eastAsia="zh-CN"/>
              </w:rPr>
              <w:t>40A_n78A</w:t>
            </w:r>
          </w:p>
          <w:p w:rsidR="00D01BE0" w:rsidRPr="0083286B" w:rsidRDefault="00D01BE0" w:rsidP="00D01BE0">
            <w:pPr>
              <w:pStyle w:val="TAC"/>
              <w:keepNext w:val="0"/>
              <w:rPr>
                <w:lang w:val="en-US" w:eastAsia="fi-FI"/>
              </w:rPr>
            </w:pPr>
            <w:r w:rsidRPr="0083286B">
              <w:rPr>
                <w:lang w:val="en-US" w:eastAsia="fi-FI"/>
              </w:rPr>
              <w:t>DC_</w:t>
            </w:r>
            <w:r w:rsidRPr="0083286B">
              <w:rPr>
                <w:lang w:val="en-US" w:eastAsia="zh-CN"/>
              </w:rPr>
              <w:t>40C_n78A</w:t>
            </w:r>
          </w:p>
        </w:tc>
        <w:tc>
          <w:tcPr>
            <w:tcW w:w="2738" w:type="dxa"/>
            <w:shd w:val="clear" w:color="auto" w:fill="auto"/>
            <w:noWrap/>
            <w:vAlign w:val="center"/>
          </w:tcPr>
          <w:p w:rsidR="00D01BE0" w:rsidRPr="001C2388" w:rsidRDefault="00D01BE0" w:rsidP="00D01BE0">
            <w:pPr>
              <w:pStyle w:val="TAC"/>
              <w:keepNext w:val="0"/>
              <w:rPr>
                <w:rFonts w:eastAsia="Yu Mincho"/>
                <w:lang w:val="fi-FI" w:eastAsia="ja-JP"/>
              </w:rPr>
            </w:pPr>
            <w:r w:rsidRPr="001C2388">
              <w:rPr>
                <w:lang w:val="en-US" w:eastAsia="zh-TW"/>
              </w:rPr>
              <w:t>No</w:t>
            </w:r>
          </w:p>
        </w:tc>
      </w:tr>
      <w:tr w:rsidR="00D01BE0" w:rsidRPr="001C2388" w:rsidTr="008140D5">
        <w:trPr>
          <w:trHeight w:val="288"/>
          <w:jc w:val="center"/>
        </w:trPr>
        <w:tc>
          <w:tcPr>
            <w:tcW w:w="2537" w:type="dxa"/>
            <w:shd w:val="clear" w:color="auto" w:fill="auto"/>
            <w:noWrap/>
            <w:vAlign w:val="center"/>
          </w:tcPr>
          <w:p w:rsidR="00D01BE0" w:rsidRPr="007C2EA3" w:rsidRDefault="00D01BE0" w:rsidP="00D01BE0">
            <w:pPr>
              <w:pStyle w:val="TAC"/>
              <w:keepNext w:val="0"/>
              <w:rPr>
                <w:lang w:val="en-US" w:eastAsia="zh-CN"/>
              </w:rPr>
            </w:pPr>
            <w:r w:rsidRPr="001C2388">
              <w:rPr>
                <w:lang w:val="fi-FI" w:eastAsia="fi-FI"/>
              </w:rPr>
              <w:t>DC_</w:t>
            </w:r>
            <w:r w:rsidRPr="001C2388">
              <w:rPr>
                <w:rFonts w:hint="eastAsia"/>
                <w:lang w:val="en-US" w:eastAsia="zh-CN"/>
              </w:rPr>
              <w:t>40</w:t>
            </w:r>
            <w:r w:rsidRPr="001C2388">
              <w:rPr>
                <w:lang w:val="fi-FI" w:eastAsia="fi-FI"/>
              </w:rPr>
              <w:t>A_</w:t>
            </w:r>
            <w:r w:rsidRPr="001C2388">
              <w:rPr>
                <w:rFonts w:hint="eastAsia"/>
                <w:lang w:val="fi-FI" w:eastAsia="zh-CN"/>
              </w:rPr>
              <w:t>n79</w:t>
            </w:r>
            <w:r w:rsidRPr="001C2388">
              <w:rPr>
                <w:lang w:val="fi-FI" w:eastAsia="fi-FI"/>
              </w:rPr>
              <w:t>A</w:t>
            </w:r>
            <w:r w:rsidRPr="007C2EA3">
              <w:rPr>
                <w:vertAlign w:val="superscript"/>
                <w:lang w:val="en-US" w:eastAsia="zh-CN"/>
              </w:rPr>
              <w:t>7,12</w:t>
            </w:r>
          </w:p>
          <w:p w:rsidR="00D01BE0" w:rsidRPr="001C2388" w:rsidRDefault="00D01BE0" w:rsidP="00D01BE0">
            <w:pPr>
              <w:pStyle w:val="TAC"/>
              <w:keepNext w:val="0"/>
              <w:rPr>
                <w:lang w:val="fi-FI" w:eastAsia="fi-FI"/>
              </w:rPr>
            </w:pPr>
            <w:r w:rsidRPr="007C2EA3">
              <w:rPr>
                <w:lang w:val="en-US" w:eastAsia="zh-CN"/>
              </w:rPr>
              <w:t>DC_40C_n79A</w:t>
            </w:r>
            <w:r w:rsidRPr="007C2EA3">
              <w:rPr>
                <w:vertAlign w:val="superscript"/>
                <w:lang w:val="en-US" w:eastAsia="zh-CN"/>
              </w:rPr>
              <w:t>7,12</w:t>
            </w:r>
          </w:p>
        </w:tc>
        <w:tc>
          <w:tcPr>
            <w:tcW w:w="2280" w:type="dxa"/>
            <w:vAlign w:val="center"/>
          </w:tcPr>
          <w:p w:rsidR="00D01BE0" w:rsidRPr="001C2388" w:rsidRDefault="00D01BE0" w:rsidP="00D01BE0">
            <w:pPr>
              <w:pStyle w:val="TAC"/>
              <w:keepNext w:val="0"/>
              <w:rPr>
                <w:lang w:val="fi-FI" w:eastAsia="fi-FI"/>
              </w:rPr>
            </w:pPr>
            <w:r w:rsidRPr="001C2388">
              <w:rPr>
                <w:lang w:val="fi-FI" w:eastAsia="fi-FI"/>
              </w:rPr>
              <w:t>DC_</w:t>
            </w:r>
            <w:r w:rsidRPr="001C2388">
              <w:rPr>
                <w:rFonts w:hint="eastAsia"/>
                <w:lang w:val="en-US" w:eastAsia="zh-CN"/>
              </w:rPr>
              <w:t>40</w:t>
            </w:r>
            <w:r w:rsidRPr="001C2388">
              <w:rPr>
                <w:lang w:val="fi-FI" w:eastAsia="fi-FI"/>
              </w:rPr>
              <w:t>A_</w:t>
            </w:r>
            <w:r w:rsidRPr="001C2388">
              <w:rPr>
                <w:rFonts w:hint="eastAsia"/>
                <w:lang w:val="fi-FI" w:eastAsia="zh-CN"/>
              </w:rPr>
              <w:t>n79</w:t>
            </w:r>
            <w:r w:rsidRPr="001C2388">
              <w:rPr>
                <w:lang w:val="fi-FI" w:eastAsia="fi-FI"/>
              </w:rPr>
              <w:t>A</w:t>
            </w:r>
          </w:p>
        </w:tc>
        <w:tc>
          <w:tcPr>
            <w:tcW w:w="2738" w:type="dxa"/>
            <w:shd w:val="clear" w:color="auto" w:fill="auto"/>
            <w:noWrap/>
            <w:vAlign w:val="center"/>
          </w:tcPr>
          <w:p w:rsidR="00D01BE0" w:rsidRPr="001C2388" w:rsidRDefault="00D01BE0" w:rsidP="00D01BE0">
            <w:pPr>
              <w:pStyle w:val="TAC"/>
              <w:keepNext w:val="0"/>
              <w:rPr>
                <w:rFonts w:eastAsia="Yu Mincho"/>
                <w:lang w:val="fi-FI" w:eastAsia="ja-JP"/>
              </w:rPr>
            </w:pPr>
            <w:r w:rsidRPr="001C2388">
              <w:rPr>
                <w:lang w:val="en-US" w:eastAsia="zh-TW"/>
              </w:rPr>
              <w:t>No</w:t>
            </w:r>
          </w:p>
        </w:tc>
      </w:tr>
      <w:tr w:rsidR="00D01BE0" w:rsidRPr="001C2388" w:rsidTr="008140D5">
        <w:trPr>
          <w:trHeight w:val="288"/>
          <w:jc w:val="center"/>
        </w:trPr>
        <w:tc>
          <w:tcPr>
            <w:tcW w:w="2537" w:type="dxa"/>
            <w:shd w:val="clear" w:color="auto" w:fill="auto"/>
            <w:noWrap/>
            <w:vAlign w:val="center"/>
          </w:tcPr>
          <w:p w:rsidR="00D01BE0" w:rsidRPr="0083286B" w:rsidRDefault="00D01BE0" w:rsidP="00D01BE0">
            <w:pPr>
              <w:pStyle w:val="TAC"/>
              <w:keepNext w:val="0"/>
              <w:rPr>
                <w:lang w:val="en-US" w:eastAsia="fi-FI"/>
              </w:rPr>
            </w:pPr>
            <w:r w:rsidRPr="0083286B">
              <w:rPr>
                <w:lang w:val="en-US" w:eastAsia="fi-FI"/>
              </w:rPr>
              <w:t>DC_41A_n77A</w:t>
            </w:r>
          </w:p>
          <w:p w:rsidR="00D01BE0" w:rsidRPr="0083286B" w:rsidRDefault="00D01BE0" w:rsidP="00D01BE0">
            <w:pPr>
              <w:pStyle w:val="TAC"/>
              <w:keepNext w:val="0"/>
              <w:rPr>
                <w:lang w:val="en-US" w:eastAsia="fi-FI"/>
              </w:rPr>
            </w:pPr>
            <w:r w:rsidRPr="001C2388">
              <w:t>DC_41C_n77A</w:t>
            </w:r>
          </w:p>
        </w:tc>
        <w:tc>
          <w:tcPr>
            <w:tcW w:w="2280" w:type="dxa"/>
            <w:vAlign w:val="center"/>
          </w:tcPr>
          <w:p w:rsidR="00D01BE0" w:rsidRPr="001C2388" w:rsidRDefault="00D01BE0" w:rsidP="00D01BE0">
            <w:pPr>
              <w:pStyle w:val="TAC"/>
              <w:keepNext w:val="0"/>
              <w:rPr>
                <w:lang w:val="fi-FI" w:eastAsia="fi-FI"/>
              </w:rPr>
            </w:pPr>
            <w:r w:rsidRPr="001C2388">
              <w:rPr>
                <w:lang w:val="fi-FI" w:eastAsia="fi-FI"/>
              </w:rPr>
              <w:t>DC_41A_n77A</w:t>
            </w:r>
          </w:p>
          <w:p w:rsidR="00D01BE0" w:rsidRPr="001C2388" w:rsidRDefault="00D01BE0" w:rsidP="00D01BE0">
            <w:pPr>
              <w:pStyle w:val="TAC"/>
              <w:keepNext w:val="0"/>
              <w:rPr>
                <w:lang w:val="fi-FI" w:eastAsia="fi-FI"/>
              </w:rPr>
            </w:pPr>
            <w:r w:rsidRPr="007C2EA3">
              <w:rPr>
                <w:lang w:val="fi-FI" w:eastAsia="ja-JP"/>
              </w:rPr>
              <w:t>DC_41C_n77A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No</w:t>
            </w:r>
          </w:p>
        </w:tc>
      </w:tr>
      <w:tr w:rsidR="00D01BE0" w:rsidRPr="001C2388" w:rsidTr="008140D5">
        <w:trPr>
          <w:trHeight w:val="288"/>
          <w:jc w:val="center"/>
        </w:trPr>
        <w:tc>
          <w:tcPr>
            <w:tcW w:w="2537" w:type="dxa"/>
            <w:shd w:val="clear" w:color="auto" w:fill="auto"/>
            <w:noWrap/>
            <w:vAlign w:val="center"/>
          </w:tcPr>
          <w:p w:rsidR="00D01BE0" w:rsidRPr="007C2EA3" w:rsidRDefault="00D01BE0" w:rsidP="00D01BE0">
            <w:pPr>
              <w:pStyle w:val="TAC"/>
              <w:keepNext w:val="0"/>
              <w:rPr>
                <w:bCs/>
                <w:lang w:val="fi-FI" w:eastAsia="fi-FI"/>
              </w:rPr>
            </w:pPr>
            <w:r w:rsidRPr="007C2EA3">
              <w:rPr>
                <w:bCs/>
                <w:lang w:val="fi-FI" w:eastAsia="fi-FI"/>
              </w:rPr>
              <w:t>DC_4</w:t>
            </w:r>
            <w:r w:rsidRPr="007C2EA3">
              <w:rPr>
                <w:bCs/>
                <w:lang w:val="fi-FI" w:eastAsia="zh-CN"/>
              </w:rPr>
              <w:t>1</w:t>
            </w:r>
            <w:r w:rsidRPr="007C2EA3">
              <w:rPr>
                <w:bCs/>
                <w:lang w:val="fi-FI" w:eastAsia="fi-FI"/>
              </w:rPr>
              <w:t>A_n</w:t>
            </w:r>
            <w:r w:rsidRPr="007C2EA3">
              <w:rPr>
                <w:bCs/>
                <w:lang w:val="fi-FI" w:eastAsia="zh-CN"/>
              </w:rPr>
              <w:t>77(2</w:t>
            </w:r>
            <w:r w:rsidRPr="007C2EA3">
              <w:rPr>
                <w:bCs/>
                <w:lang w:val="fi-FI" w:eastAsia="fi-FI"/>
              </w:rPr>
              <w:t>A)</w:t>
            </w:r>
          </w:p>
          <w:p w:rsidR="00D01BE0" w:rsidRPr="007C2EA3" w:rsidRDefault="00D01BE0" w:rsidP="00D01BE0">
            <w:pPr>
              <w:pStyle w:val="TAC"/>
              <w:keepNext w:val="0"/>
              <w:rPr>
                <w:lang w:val="en-US" w:eastAsia="fi-FI"/>
              </w:rPr>
            </w:pPr>
            <w:r w:rsidRPr="0083286B">
              <w:rPr>
                <w:bCs/>
                <w:lang w:val="fi-FI" w:eastAsia="fi-FI"/>
              </w:rPr>
              <w:t>DC_4</w:t>
            </w:r>
            <w:r w:rsidRPr="0083286B">
              <w:rPr>
                <w:bCs/>
                <w:lang w:val="fi-FI" w:eastAsia="zh-CN"/>
              </w:rPr>
              <w:t>1</w:t>
            </w:r>
            <w:r w:rsidRPr="0083286B">
              <w:rPr>
                <w:bCs/>
                <w:lang w:val="fi-FI" w:eastAsia="fi-FI"/>
              </w:rPr>
              <w:t>C_n</w:t>
            </w:r>
            <w:r w:rsidRPr="0083286B">
              <w:rPr>
                <w:bCs/>
                <w:lang w:val="fi-FI" w:eastAsia="zh-CN"/>
              </w:rPr>
              <w:t>77(2</w:t>
            </w:r>
            <w:r w:rsidRPr="0083286B">
              <w:rPr>
                <w:bCs/>
                <w:lang w:val="fi-FI" w:eastAsia="fi-FI"/>
              </w:rPr>
              <w:t>A)</w:t>
            </w:r>
          </w:p>
        </w:tc>
        <w:tc>
          <w:tcPr>
            <w:tcW w:w="2280" w:type="dxa"/>
            <w:vAlign w:val="center"/>
          </w:tcPr>
          <w:p w:rsidR="00D01BE0" w:rsidRPr="007C2EA3" w:rsidRDefault="00D01BE0" w:rsidP="00D01BE0">
            <w:pPr>
              <w:pStyle w:val="TAH"/>
              <w:rPr>
                <w:b w:val="0"/>
                <w:bCs/>
                <w:lang w:val="fi-FI" w:eastAsia="fi-FI"/>
              </w:rPr>
            </w:pPr>
            <w:r w:rsidRPr="007C2EA3">
              <w:rPr>
                <w:b w:val="0"/>
                <w:bCs/>
                <w:lang w:val="fi-FI" w:eastAsia="fi-FI"/>
              </w:rPr>
              <w:t>DC_4</w:t>
            </w:r>
            <w:r w:rsidRPr="007C2EA3">
              <w:rPr>
                <w:b w:val="0"/>
                <w:bCs/>
                <w:lang w:val="fi-FI" w:eastAsia="zh-CN"/>
              </w:rPr>
              <w:t>1</w:t>
            </w:r>
            <w:r w:rsidRPr="007C2EA3">
              <w:rPr>
                <w:b w:val="0"/>
                <w:bCs/>
                <w:lang w:val="fi-FI" w:eastAsia="fi-FI"/>
              </w:rPr>
              <w:t>A_n</w:t>
            </w:r>
            <w:r w:rsidRPr="007C2EA3">
              <w:rPr>
                <w:b w:val="0"/>
                <w:bCs/>
                <w:lang w:val="fi-FI" w:eastAsia="zh-CN"/>
              </w:rPr>
              <w:t>77</w:t>
            </w:r>
            <w:r w:rsidRPr="007C2EA3">
              <w:rPr>
                <w:b w:val="0"/>
                <w:bCs/>
                <w:lang w:val="fi-FI" w:eastAsia="fi-FI"/>
              </w:rPr>
              <w:t>A</w:t>
            </w:r>
          </w:p>
          <w:p w:rsidR="00D01BE0" w:rsidRPr="001C2388" w:rsidRDefault="00D01BE0" w:rsidP="00D01BE0">
            <w:pPr>
              <w:pStyle w:val="TAC"/>
              <w:keepNext w:val="0"/>
              <w:rPr>
                <w:lang w:val="fi-FI" w:eastAsia="fi-FI"/>
              </w:rPr>
            </w:pPr>
            <w:r w:rsidRPr="0083286B">
              <w:rPr>
                <w:bCs/>
                <w:lang w:val="fi-FI" w:eastAsia="fi-FI"/>
              </w:rPr>
              <w:t>DC_4</w:t>
            </w:r>
            <w:r w:rsidRPr="0083286B">
              <w:rPr>
                <w:bCs/>
                <w:lang w:val="fi-FI" w:eastAsia="zh-CN"/>
              </w:rPr>
              <w:t>1</w:t>
            </w:r>
            <w:r w:rsidRPr="0083286B">
              <w:rPr>
                <w:bCs/>
                <w:lang w:val="fi-FI" w:eastAsia="fi-FI"/>
              </w:rPr>
              <w:t>C_n</w:t>
            </w:r>
            <w:r w:rsidRPr="0083286B">
              <w:rPr>
                <w:bCs/>
                <w:lang w:val="fi-FI" w:eastAsia="zh-CN"/>
              </w:rPr>
              <w:t>77</w:t>
            </w:r>
            <w:r w:rsidRPr="0083286B">
              <w:rPr>
                <w:bCs/>
                <w:lang w:val="fi-FI" w:eastAsia="fi-FI"/>
              </w:rPr>
              <w:t>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7C2EA3">
              <w:rPr>
                <w:lang w:val="fi-FI" w:eastAsia="ja-JP"/>
              </w:rPr>
              <w:t>No</w:t>
            </w:r>
          </w:p>
        </w:tc>
      </w:tr>
      <w:tr w:rsidR="00D01BE0" w:rsidRPr="001C2388" w:rsidTr="008140D5">
        <w:trPr>
          <w:trHeight w:val="288"/>
          <w:jc w:val="center"/>
        </w:trPr>
        <w:tc>
          <w:tcPr>
            <w:tcW w:w="2537" w:type="dxa"/>
            <w:shd w:val="clear" w:color="auto" w:fill="auto"/>
            <w:noWrap/>
            <w:vAlign w:val="center"/>
          </w:tcPr>
          <w:p w:rsidR="00D01BE0" w:rsidRPr="0083286B" w:rsidRDefault="00D01BE0" w:rsidP="00D01BE0">
            <w:pPr>
              <w:pStyle w:val="TAC"/>
              <w:keepNext w:val="0"/>
              <w:rPr>
                <w:lang w:val="en-US" w:eastAsia="fi-FI"/>
              </w:rPr>
            </w:pPr>
            <w:r w:rsidRPr="0083286B">
              <w:rPr>
                <w:lang w:val="en-US" w:eastAsia="fi-FI"/>
              </w:rPr>
              <w:t>DC_41A_n78A</w:t>
            </w:r>
          </w:p>
          <w:p w:rsidR="00D01BE0" w:rsidRPr="0083286B" w:rsidRDefault="00D01BE0" w:rsidP="00D01BE0">
            <w:pPr>
              <w:pStyle w:val="TAC"/>
              <w:keepNext w:val="0"/>
              <w:rPr>
                <w:lang w:val="en-US" w:eastAsia="fi-FI"/>
              </w:rPr>
            </w:pPr>
            <w:r w:rsidRPr="001C2388">
              <w:t>DC_41C_n78A</w:t>
            </w:r>
          </w:p>
        </w:tc>
        <w:tc>
          <w:tcPr>
            <w:tcW w:w="2280" w:type="dxa"/>
            <w:vAlign w:val="center"/>
          </w:tcPr>
          <w:p w:rsidR="00D01BE0" w:rsidRPr="001C2388" w:rsidRDefault="00D01BE0" w:rsidP="00D01BE0">
            <w:pPr>
              <w:pStyle w:val="TAC"/>
              <w:keepNext w:val="0"/>
              <w:rPr>
                <w:lang w:val="fi-FI" w:eastAsia="fi-FI"/>
              </w:rPr>
            </w:pPr>
            <w:r w:rsidRPr="001C2388">
              <w:rPr>
                <w:lang w:val="fi-FI" w:eastAsia="fi-FI"/>
              </w:rPr>
              <w:t>DC_41A_n78A</w:t>
            </w:r>
          </w:p>
          <w:p w:rsidR="00D01BE0" w:rsidRPr="001C2388" w:rsidRDefault="00D01BE0" w:rsidP="00D01BE0">
            <w:pPr>
              <w:pStyle w:val="TAC"/>
              <w:keepNext w:val="0"/>
              <w:rPr>
                <w:lang w:val="fi-FI" w:eastAsia="fi-FI"/>
              </w:rPr>
            </w:pPr>
            <w:r w:rsidRPr="007C2EA3">
              <w:rPr>
                <w:lang w:val="fi-FI" w:eastAsia="ja-JP"/>
              </w:rPr>
              <w:t>DC_41C_n78A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No</w:t>
            </w:r>
          </w:p>
        </w:tc>
      </w:tr>
      <w:tr w:rsidR="00D01BE0" w:rsidRPr="001C2388" w:rsidTr="008140D5">
        <w:trPr>
          <w:trHeight w:val="288"/>
          <w:jc w:val="center"/>
        </w:trPr>
        <w:tc>
          <w:tcPr>
            <w:tcW w:w="2537" w:type="dxa"/>
            <w:shd w:val="clear" w:color="auto" w:fill="auto"/>
            <w:noWrap/>
            <w:vAlign w:val="center"/>
          </w:tcPr>
          <w:p w:rsidR="00D01BE0" w:rsidRPr="0083286B" w:rsidRDefault="00D01BE0" w:rsidP="00D01BE0">
            <w:pPr>
              <w:pStyle w:val="TAC"/>
              <w:keepNext w:val="0"/>
              <w:rPr>
                <w:lang w:val="en-US" w:eastAsia="fi-FI"/>
              </w:rPr>
            </w:pPr>
            <w:r w:rsidRPr="0083286B">
              <w:rPr>
                <w:lang w:val="en-US" w:eastAsia="fi-FI"/>
              </w:rPr>
              <w:t>DC_41A_n79A</w:t>
            </w:r>
            <w:r w:rsidRPr="0083286B">
              <w:rPr>
                <w:vertAlign w:val="superscript"/>
                <w:lang w:val="en-US" w:eastAsia="fi-FI"/>
              </w:rPr>
              <w:t>6,7</w:t>
            </w:r>
          </w:p>
          <w:p w:rsidR="00D01BE0" w:rsidRPr="0083286B" w:rsidRDefault="00D01BE0" w:rsidP="00D01BE0">
            <w:pPr>
              <w:pStyle w:val="TAC"/>
              <w:keepNext w:val="0"/>
              <w:rPr>
                <w:lang w:val="en-US" w:eastAsia="fi-FI"/>
              </w:rPr>
            </w:pPr>
            <w:r w:rsidRPr="001C2388">
              <w:t>DC_41C_n79A</w:t>
            </w:r>
            <w:r w:rsidRPr="0083286B">
              <w:rPr>
                <w:vertAlign w:val="superscript"/>
                <w:lang w:val="en-US" w:eastAsia="fi-FI"/>
              </w:rPr>
              <w:t>6,7</w:t>
            </w:r>
          </w:p>
        </w:tc>
        <w:tc>
          <w:tcPr>
            <w:tcW w:w="2280" w:type="dxa"/>
            <w:vAlign w:val="center"/>
          </w:tcPr>
          <w:p w:rsidR="00D01BE0" w:rsidRPr="001C2388" w:rsidRDefault="00D01BE0" w:rsidP="00D01BE0">
            <w:pPr>
              <w:pStyle w:val="TAC"/>
              <w:keepNext w:val="0"/>
              <w:rPr>
                <w:lang w:val="fi-FI" w:eastAsia="fi-FI"/>
              </w:rPr>
            </w:pPr>
            <w:r w:rsidRPr="001C2388">
              <w:rPr>
                <w:lang w:val="fi-FI" w:eastAsia="fi-FI"/>
              </w:rPr>
              <w:t>DC_41A_n79A</w:t>
            </w:r>
          </w:p>
          <w:p w:rsidR="00D01BE0" w:rsidRPr="001C2388" w:rsidRDefault="00D01BE0" w:rsidP="00D01BE0">
            <w:pPr>
              <w:pStyle w:val="TAC"/>
              <w:keepNext w:val="0"/>
              <w:rPr>
                <w:lang w:val="fi-FI" w:eastAsia="fi-FI"/>
              </w:rPr>
            </w:pPr>
            <w:r w:rsidRPr="007C2EA3">
              <w:rPr>
                <w:lang w:val="fi-FI" w:eastAsia="ja-JP"/>
              </w:rPr>
              <w:t>DC_41C_n79A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pPr>
            <w:r w:rsidRPr="001C2388">
              <w:rPr>
                <w:lang w:val="fi-FI" w:eastAsia="fi-FI"/>
              </w:rPr>
              <w:t>DC_42A_n51A</w:t>
            </w:r>
          </w:p>
        </w:tc>
        <w:tc>
          <w:tcPr>
            <w:tcW w:w="2280" w:type="dxa"/>
            <w:vAlign w:val="center"/>
          </w:tcPr>
          <w:p w:rsidR="00D01BE0" w:rsidRPr="001C2388" w:rsidRDefault="00D01BE0" w:rsidP="00D01BE0">
            <w:pPr>
              <w:pStyle w:val="TAC"/>
              <w:keepNext w:val="0"/>
            </w:pPr>
            <w:r w:rsidRPr="001C2388">
              <w:rPr>
                <w:lang w:val="fi-FI" w:eastAsia="fi-FI"/>
              </w:rPr>
              <w:t>DC_42A_n51A</w:t>
            </w:r>
          </w:p>
        </w:tc>
        <w:tc>
          <w:tcPr>
            <w:tcW w:w="2738" w:type="dxa"/>
            <w:shd w:val="clear" w:color="auto" w:fill="auto"/>
            <w:noWrap/>
            <w:vAlign w:val="center"/>
          </w:tcPr>
          <w:p w:rsidR="00D01BE0" w:rsidRPr="001C2388" w:rsidRDefault="00D01BE0" w:rsidP="00D01BE0">
            <w:pPr>
              <w:pStyle w:val="TAC"/>
              <w:keepNext w:val="0"/>
            </w:pPr>
            <w:r w:rsidRPr="001C2388">
              <w:rPr>
                <w:lang w:val="fi-FI" w:eastAsia="fi-FI"/>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en-US" w:eastAsia="fi-FI"/>
              </w:rPr>
            </w:pPr>
            <w:r w:rsidRPr="001C2388">
              <w:rPr>
                <w:lang w:val="en-US" w:eastAsia="fi-FI"/>
              </w:rPr>
              <w:t>DC_42A_n77A</w:t>
            </w:r>
            <w:r w:rsidRPr="001C2388">
              <w:rPr>
                <w:vertAlign w:val="superscript"/>
                <w:lang w:val="en-US" w:eastAsia="fi-FI"/>
              </w:rPr>
              <w:t>3,4,9,11</w:t>
            </w:r>
          </w:p>
          <w:p w:rsidR="00D01BE0" w:rsidRPr="001C2388" w:rsidRDefault="00D01BE0" w:rsidP="00D01BE0">
            <w:pPr>
              <w:pStyle w:val="TAC"/>
              <w:keepNext w:val="0"/>
              <w:rPr>
                <w:vertAlign w:val="superscript"/>
                <w:lang w:val="en-US" w:eastAsia="fi-FI"/>
              </w:rPr>
            </w:pPr>
            <w:r w:rsidRPr="001C2388">
              <w:rPr>
                <w:lang w:val="en-US" w:eastAsia="fi-FI"/>
              </w:rPr>
              <w:t>DC_42A_n77C</w:t>
            </w:r>
            <w:r w:rsidRPr="001C2388">
              <w:rPr>
                <w:vertAlign w:val="superscript"/>
                <w:lang w:val="en-US" w:eastAsia="fi-FI"/>
              </w:rPr>
              <w:t>3,4,9,11</w:t>
            </w:r>
          </w:p>
          <w:p w:rsidR="00D01BE0" w:rsidRPr="001C2388" w:rsidRDefault="00D01BE0" w:rsidP="00D01BE0">
            <w:pPr>
              <w:pStyle w:val="TAC"/>
              <w:keepNext w:val="0"/>
              <w:rPr>
                <w:vertAlign w:val="superscript"/>
                <w:lang w:val="en-US" w:eastAsia="fi-FI"/>
              </w:rPr>
            </w:pPr>
            <w:r w:rsidRPr="001C2388">
              <w:t>DC_42C_n77A</w:t>
            </w:r>
            <w:r w:rsidRPr="001C2388">
              <w:rPr>
                <w:vertAlign w:val="superscript"/>
                <w:lang w:val="en-US" w:eastAsia="fi-FI"/>
              </w:rPr>
              <w:t>3,4,9,11</w:t>
            </w:r>
          </w:p>
          <w:p w:rsidR="00D01BE0" w:rsidRPr="001C2388" w:rsidRDefault="00D01BE0" w:rsidP="00D01BE0">
            <w:pPr>
              <w:pStyle w:val="TAC"/>
              <w:keepNext w:val="0"/>
              <w:rPr>
                <w:vertAlign w:val="superscript"/>
                <w:lang w:val="en-US" w:eastAsia="fi-FI"/>
              </w:rPr>
            </w:pPr>
            <w:r w:rsidRPr="001C2388">
              <w:rPr>
                <w:noProof/>
                <w:lang w:eastAsia="zh-CN"/>
              </w:rPr>
              <w:t>DC_42C_n77C</w:t>
            </w:r>
            <w:r w:rsidRPr="001C2388">
              <w:rPr>
                <w:vertAlign w:val="superscript"/>
                <w:lang w:val="en-US" w:eastAsia="fi-FI"/>
              </w:rPr>
              <w:t>3,4,9,11</w:t>
            </w:r>
          </w:p>
          <w:p w:rsidR="00D01BE0" w:rsidRPr="001C2388" w:rsidRDefault="00D01BE0" w:rsidP="00D01BE0">
            <w:pPr>
              <w:pStyle w:val="TAC"/>
              <w:keepNext w:val="0"/>
              <w:rPr>
                <w:vertAlign w:val="superscript"/>
                <w:lang w:val="en-US" w:eastAsia="fi-FI"/>
              </w:rPr>
            </w:pPr>
            <w:r w:rsidRPr="0083286B">
              <w:rPr>
                <w:lang w:val="en-US" w:eastAsia="fi-FI"/>
              </w:rPr>
              <w:t>DC_42D_n77A</w:t>
            </w:r>
            <w:r w:rsidRPr="001C2388">
              <w:rPr>
                <w:vertAlign w:val="superscript"/>
                <w:lang w:val="en-US" w:eastAsia="fi-FI"/>
              </w:rPr>
              <w:t>3,4,9,11</w:t>
            </w:r>
          </w:p>
          <w:p w:rsidR="00D01BE0" w:rsidRPr="001C2388" w:rsidRDefault="00D01BE0" w:rsidP="00D01BE0">
            <w:pPr>
              <w:pStyle w:val="TAC"/>
              <w:keepNext w:val="0"/>
              <w:rPr>
                <w:vertAlign w:val="superscript"/>
                <w:lang w:val="en-US" w:eastAsia="fi-FI"/>
              </w:rPr>
            </w:pPr>
            <w:r w:rsidRPr="0083286B">
              <w:rPr>
                <w:lang w:val="en-US" w:eastAsia="fi-FI"/>
              </w:rPr>
              <w:t>DC_42D_n77C</w:t>
            </w:r>
          </w:p>
          <w:p w:rsidR="00D01BE0" w:rsidRPr="001C2388" w:rsidRDefault="00D01BE0" w:rsidP="00D01BE0">
            <w:pPr>
              <w:pStyle w:val="TAC"/>
              <w:keepNext w:val="0"/>
              <w:rPr>
                <w:vertAlign w:val="superscript"/>
                <w:lang w:val="en-US" w:eastAsia="fi-FI"/>
              </w:rPr>
            </w:pPr>
            <w:r w:rsidRPr="001C2388">
              <w:rPr>
                <w:rFonts w:cs="Arial"/>
                <w:lang w:eastAsia="ja-JP"/>
              </w:rPr>
              <w:t>DC</w:t>
            </w:r>
            <w:r w:rsidRPr="001C2388">
              <w:rPr>
                <w:rFonts w:cs="Arial"/>
              </w:rPr>
              <w:t>_</w:t>
            </w:r>
            <w:r w:rsidRPr="001C2388">
              <w:rPr>
                <w:rFonts w:cs="Arial"/>
                <w:lang w:eastAsia="ja-JP"/>
              </w:rPr>
              <w:t>42E_n77A</w:t>
            </w:r>
            <w:r w:rsidRPr="001C2388">
              <w:rPr>
                <w:vertAlign w:val="superscript"/>
                <w:lang w:val="en-US" w:eastAsia="fi-FI"/>
              </w:rPr>
              <w:t>3,4,9,11</w:t>
            </w:r>
          </w:p>
          <w:p w:rsidR="00D01BE0" w:rsidRPr="001C2388" w:rsidRDefault="00D01BE0" w:rsidP="00D01BE0">
            <w:pPr>
              <w:pStyle w:val="TAC"/>
              <w:keepNext w:val="0"/>
              <w:rPr>
                <w:lang w:val="en-US" w:eastAsia="fi-FI"/>
              </w:rPr>
            </w:pPr>
            <w:r w:rsidRPr="001C2388">
              <w:rPr>
                <w:lang w:val="fi-FI" w:eastAsia="fi-FI"/>
              </w:rPr>
              <w:t>DC_42E_n77C</w:t>
            </w:r>
          </w:p>
        </w:tc>
        <w:tc>
          <w:tcPr>
            <w:tcW w:w="2280" w:type="dxa"/>
            <w:vAlign w:val="center"/>
          </w:tcPr>
          <w:p w:rsidR="00D01BE0" w:rsidRPr="001C2388" w:rsidRDefault="00D01BE0" w:rsidP="00D01BE0">
            <w:pPr>
              <w:pStyle w:val="TAC"/>
              <w:keepNext w:val="0"/>
              <w:rPr>
                <w:lang w:val="fi-FI" w:eastAsia="fi-FI"/>
              </w:rPr>
            </w:pPr>
            <w:r w:rsidRPr="001C2388">
              <w:rPr>
                <w:lang w:val="fi-FI" w:eastAsia="fi-FI"/>
              </w:rPr>
              <w:t>N/A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N/A</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en-US" w:eastAsia="fi-FI"/>
              </w:rPr>
            </w:pPr>
            <w:r w:rsidRPr="001C2388">
              <w:rPr>
                <w:lang w:val="en-US" w:eastAsia="fi-FI"/>
              </w:rPr>
              <w:t>DC_42A_n78A</w:t>
            </w:r>
            <w:r w:rsidRPr="001C2388">
              <w:rPr>
                <w:vertAlign w:val="superscript"/>
                <w:lang w:val="en-US" w:eastAsia="fi-FI"/>
              </w:rPr>
              <w:t>3,4,9,11</w:t>
            </w:r>
          </w:p>
          <w:p w:rsidR="00D01BE0" w:rsidRPr="001C2388" w:rsidRDefault="00D01BE0" w:rsidP="00D01BE0">
            <w:pPr>
              <w:pStyle w:val="TAC"/>
              <w:keepNext w:val="0"/>
              <w:rPr>
                <w:vertAlign w:val="superscript"/>
                <w:lang w:val="en-US" w:eastAsia="fi-FI"/>
              </w:rPr>
            </w:pPr>
            <w:r w:rsidRPr="001C2388">
              <w:rPr>
                <w:lang w:val="en-US" w:eastAsia="fi-FI"/>
              </w:rPr>
              <w:t>DC_42A_n78C</w:t>
            </w:r>
            <w:r w:rsidRPr="001C2388">
              <w:rPr>
                <w:vertAlign w:val="superscript"/>
                <w:lang w:val="en-US" w:eastAsia="fi-FI"/>
              </w:rPr>
              <w:t>3,4,9,11</w:t>
            </w:r>
          </w:p>
          <w:p w:rsidR="00D01BE0" w:rsidRPr="001C2388" w:rsidRDefault="00D01BE0" w:rsidP="00D01BE0">
            <w:pPr>
              <w:pStyle w:val="TAC"/>
              <w:keepNext w:val="0"/>
              <w:rPr>
                <w:vertAlign w:val="superscript"/>
                <w:lang w:val="en-US" w:eastAsia="fi-FI"/>
              </w:rPr>
            </w:pPr>
            <w:r w:rsidRPr="001C2388">
              <w:t>DC_42C_n78A</w:t>
            </w:r>
            <w:r w:rsidRPr="001C2388">
              <w:rPr>
                <w:vertAlign w:val="superscript"/>
                <w:lang w:val="en-US" w:eastAsia="fi-FI"/>
              </w:rPr>
              <w:t>3,4,9,11</w:t>
            </w:r>
          </w:p>
          <w:p w:rsidR="00D01BE0" w:rsidRPr="001C2388" w:rsidRDefault="00D01BE0" w:rsidP="00D01BE0">
            <w:pPr>
              <w:pStyle w:val="TAC"/>
              <w:keepNext w:val="0"/>
              <w:rPr>
                <w:vertAlign w:val="superscript"/>
                <w:lang w:val="en-US" w:eastAsia="fi-FI"/>
              </w:rPr>
            </w:pPr>
            <w:r w:rsidRPr="001C2388">
              <w:rPr>
                <w:noProof/>
                <w:lang w:eastAsia="zh-CN"/>
              </w:rPr>
              <w:t>DC_42C_n78C</w:t>
            </w:r>
            <w:r w:rsidRPr="001C2388">
              <w:rPr>
                <w:vertAlign w:val="superscript"/>
                <w:lang w:val="en-US" w:eastAsia="fi-FI"/>
              </w:rPr>
              <w:t>3,4,9,11</w:t>
            </w:r>
          </w:p>
          <w:p w:rsidR="00D01BE0" w:rsidRPr="001C2388" w:rsidRDefault="00D01BE0" w:rsidP="00D01BE0">
            <w:pPr>
              <w:pStyle w:val="TAC"/>
              <w:keepNext w:val="0"/>
              <w:rPr>
                <w:vertAlign w:val="superscript"/>
                <w:lang w:val="en-US" w:eastAsia="fi-FI"/>
              </w:rPr>
            </w:pPr>
            <w:r w:rsidRPr="0083286B">
              <w:rPr>
                <w:lang w:val="en-US" w:eastAsia="fi-FI"/>
              </w:rPr>
              <w:t>DC_42D_n78A</w:t>
            </w:r>
            <w:r w:rsidRPr="001C2388">
              <w:rPr>
                <w:vertAlign w:val="superscript"/>
                <w:lang w:val="en-US" w:eastAsia="fi-FI"/>
              </w:rPr>
              <w:t>3,4,9,11</w:t>
            </w:r>
          </w:p>
          <w:p w:rsidR="00D01BE0" w:rsidRPr="001C2388" w:rsidRDefault="00D01BE0" w:rsidP="00D01BE0">
            <w:pPr>
              <w:pStyle w:val="TAC"/>
              <w:keepNext w:val="0"/>
              <w:rPr>
                <w:vertAlign w:val="superscript"/>
                <w:lang w:val="en-US" w:eastAsia="fi-FI"/>
              </w:rPr>
            </w:pPr>
            <w:r w:rsidRPr="0083286B">
              <w:rPr>
                <w:lang w:val="en-US" w:eastAsia="fi-FI"/>
              </w:rPr>
              <w:t>DC_42D_n78C</w:t>
            </w:r>
          </w:p>
          <w:p w:rsidR="00D01BE0" w:rsidRPr="001C2388" w:rsidRDefault="00D01BE0" w:rsidP="00D01BE0">
            <w:pPr>
              <w:pStyle w:val="TAC"/>
              <w:keepNext w:val="0"/>
              <w:rPr>
                <w:vertAlign w:val="superscript"/>
                <w:lang w:val="en-US" w:eastAsia="fi-FI"/>
              </w:rPr>
            </w:pPr>
            <w:r w:rsidRPr="001C2388">
              <w:rPr>
                <w:rFonts w:cs="Arial"/>
                <w:lang w:eastAsia="ja-JP"/>
              </w:rPr>
              <w:t>DC</w:t>
            </w:r>
            <w:r w:rsidRPr="001C2388">
              <w:rPr>
                <w:rFonts w:cs="Arial"/>
              </w:rPr>
              <w:t>_</w:t>
            </w:r>
            <w:r w:rsidRPr="001C2388">
              <w:rPr>
                <w:rFonts w:cs="Arial"/>
                <w:lang w:eastAsia="ja-JP"/>
              </w:rPr>
              <w:t>42E_n78A</w:t>
            </w:r>
            <w:r w:rsidRPr="001C2388">
              <w:rPr>
                <w:vertAlign w:val="superscript"/>
                <w:lang w:val="en-US" w:eastAsia="fi-FI"/>
              </w:rPr>
              <w:t>3,4,9,11</w:t>
            </w:r>
          </w:p>
          <w:p w:rsidR="00D01BE0" w:rsidRPr="001C2388" w:rsidRDefault="00D01BE0" w:rsidP="00D01BE0">
            <w:pPr>
              <w:pStyle w:val="TAC"/>
              <w:keepNext w:val="0"/>
              <w:rPr>
                <w:lang w:val="en-US" w:eastAsia="fi-FI"/>
              </w:rPr>
            </w:pPr>
            <w:r w:rsidRPr="001C2388">
              <w:rPr>
                <w:lang w:val="fi-FI" w:eastAsia="fi-FI"/>
              </w:rPr>
              <w:t>DC_42E_n78C</w:t>
            </w:r>
          </w:p>
        </w:tc>
        <w:tc>
          <w:tcPr>
            <w:tcW w:w="2280" w:type="dxa"/>
            <w:vAlign w:val="center"/>
          </w:tcPr>
          <w:p w:rsidR="00D01BE0" w:rsidRPr="001C2388" w:rsidRDefault="00D01BE0" w:rsidP="00D01BE0">
            <w:pPr>
              <w:pStyle w:val="TAC"/>
              <w:keepNext w:val="0"/>
              <w:rPr>
                <w:lang w:val="fi-FI" w:eastAsia="fi-FI"/>
              </w:rPr>
            </w:pPr>
            <w:r w:rsidRPr="001C2388">
              <w:rPr>
                <w:lang w:val="fi-FI" w:eastAsia="fi-FI"/>
              </w:rPr>
              <w:t>N/A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N/A</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en-US" w:eastAsia="fi-FI"/>
              </w:rPr>
            </w:pPr>
            <w:r w:rsidRPr="001C2388">
              <w:rPr>
                <w:lang w:val="en-US" w:eastAsia="fi-FI"/>
              </w:rPr>
              <w:t>DC_42A_n79A</w:t>
            </w:r>
            <w:r w:rsidRPr="001C2388">
              <w:rPr>
                <w:vertAlign w:val="superscript"/>
                <w:lang w:val="en-US" w:eastAsia="fi-FI"/>
              </w:rPr>
              <w:t>9</w:t>
            </w:r>
          </w:p>
          <w:p w:rsidR="00D01BE0" w:rsidRPr="001C2388" w:rsidRDefault="00D01BE0" w:rsidP="00D01BE0">
            <w:pPr>
              <w:pStyle w:val="TAC"/>
              <w:keepNext w:val="0"/>
              <w:rPr>
                <w:lang w:val="en-US" w:eastAsia="fi-FI"/>
              </w:rPr>
            </w:pPr>
            <w:r w:rsidRPr="001C2388">
              <w:rPr>
                <w:lang w:val="en-US" w:eastAsia="fi-FI"/>
              </w:rPr>
              <w:t>DC_42A_n79C</w:t>
            </w:r>
            <w:r w:rsidRPr="001C2388">
              <w:rPr>
                <w:vertAlign w:val="superscript"/>
                <w:lang w:val="en-US" w:eastAsia="fi-FI"/>
              </w:rPr>
              <w:t>9</w:t>
            </w:r>
          </w:p>
          <w:p w:rsidR="00D01BE0" w:rsidRPr="001C2388" w:rsidRDefault="00D01BE0" w:rsidP="00D01BE0">
            <w:pPr>
              <w:pStyle w:val="TAC"/>
              <w:keepNext w:val="0"/>
            </w:pPr>
            <w:r w:rsidRPr="001C2388">
              <w:t>DC_42C_n79A</w:t>
            </w:r>
            <w:r w:rsidRPr="001C2388">
              <w:rPr>
                <w:vertAlign w:val="superscript"/>
                <w:lang w:val="en-US" w:eastAsia="fi-FI"/>
              </w:rPr>
              <w:t>9</w:t>
            </w:r>
          </w:p>
          <w:p w:rsidR="00D01BE0" w:rsidRPr="001C2388" w:rsidRDefault="00D01BE0" w:rsidP="00D01BE0">
            <w:pPr>
              <w:pStyle w:val="TAC"/>
              <w:keepNext w:val="0"/>
              <w:rPr>
                <w:noProof/>
                <w:lang w:eastAsia="zh-CN"/>
              </w:rPr>
            </w:pPr>
            <w:r w:rsidRPr="001C2388">
              <w:rPr>
                <w:noProof/>
                <w:lang w:eastAsia="zh-CN"/>
              </w:rPr>
              <w:t>DC_42C_n79C</w:t>
            </w:r>
            <w:r w:rsidRPr="001C2388">
              <w:rPr>
                <w:vertAlign w:val="superscript"/>
                <w:lang w:val="en-US" w:eastAsia="fi-FI"/>
              </w:rPr>
              <w:t>9</w:t>
            </w:r>
          </w:p>
          <w:p w:rsidR="00D01BE0" w:rsidRPr="001C2388" w:rsidRDefault="00D01BE0" w:rsidP="00D01BE0">
            <w:pPr>
              <w:pStyle w:val="TAC"/>
              <w:keepNext w:val="0"/>
              <w:rPr>
                <w:vertAlign w:val="superscript"/>
                <w:lang w:val="en-US" w:eastAsia="fi-FI"/>
              </w:rPr>
            </w:pPr>
            <w:r w:rsidRPr="0083286B">
              <w:rPr>
                <w:lang w:val="en-US" w:eastAsia="fi-FI"/>
              </w:rPr>
              <w:t>DC_42D_n79A</w:t>
            </w:r>
            <w:r w:rsidRPr="001C2388">
              <w:rPr>
                <w:vertAlign w:val="superscript"/>
                <w:lang w:val="en-US" w:eastAsia="fi-FI"/>
              </w:rPr>
              <w:t>9</w:t>
            </w:r>
          </w:p>
          <w:p w:rsidR="00D01BE0" w:rsidRPr="0083286B" w:rsidRDefault="00D01BE0" w:rsidP="00D01BE0">
            <w:pPr>
              <w:pStyle w:val="TAC"/>
              <w:keepNext w:val="0"/>
              <w:rPr>
                <w:lang w:val="en-US" w:eastAsia="fi-FI"/>
              </w:rPr>
            </w:pPr>
            <w:r w:rsidRPr="0083286B">
              <w:rPr>
                <w:lang w:val="en-US" w:eastAsia="fi-FI"/>
              </w:rPr>
              <w:t>DC_42D_n79C</w:t>
            </w:r>
          </w:p>
          <w:p w:rsidR="00D01BE0" w:rsidRPr="001C2388" w:rsidRDefault="00D01BE0" w:rsidP="00D01BE0">
            <w:pPr>
              <w:pStyle w:val="TAC"/>
              <w:keepNext w:val="0"/>
              <w:rPr>
                <w:vertAlign w:val="superscript"/>
                <w:lang w:val="en-US" w:eastAsia="fi-FI"/>
              </w:rPr>
            </w:pPr>
            <w:r w:rsidRPr="001C2388">
              <w:rPr>
                <w:rFonts w:cs="Arial"/>
                <w:lang w:eastAsia="ja-JP"/>
              </w:rPr>
              <w:t>DC</w:t>
            </w:r>
            <w:r w:rsidRPr="001C2388">
              <w:rPr>
                <w:rFonts w:cs="Arial"/>
              </w:rPr>
              <w:t>_</w:t>
            </w:r>
            <w:r w:rsidRPr="001C2388">
              <w:rPr>
                <w:rFonts w:cs="Arial"/>
                <w:lang w:eastAsia="ja-JP"/>
              </w:rPr>
              <w:t>42E_n79A</w:t>
            </w:r>
            <w:r w:rsidRPr="001C2388">
              <w:rPr>
                <w:vertAlign w:val="superscript"/>
                <w:lang w:val="en-US" w:eastAsia="fi-FI"/>
              </w:rPr>
              <w:t>9</w:t>
            </w:r>
          </w:p>
          <w:p w:rsidR="00D01BE0" w:rsidRPr="001C2388" w:rsidRDefault="00D01BE0" w:rsidP="00D01BE0">
            <w:pPr>
              <w:pStyle w:val="TAC"/>
              <w:keepNext w:val="0"/>
              <w:rPr>
                <w:lang w:val="en-US" w:eastAsia="fi-FI"/>
              </w:rPr>
            </w:pPr>
            <w:r w:rsidRPr="001C2388">
              <w:rPr>
                <w:lang w:val="fi-FI" w:eastAsia="fi-FI"/>
              </w:rPr>
              <w:t>DC_42E_n79C</w:t>
            </w:r>
          </w:p>
        </w:tc>
        <w:tc>
          <w:tcPr>
            <w:tcW w:w="2280" w:type="dxa"/>
            <w:vAlign w:val="center"/>
          </w:tcPr>
          <w:p w:rsidR="00D01BE0" w:rsidRPr="001C2388" w:rsidRDefault="00D01BE0" w:rsidP="00D01BE0">
            <w:pPr>
              <w:pStyle w:val="TAC"/>
              <w:keepNext w:val="0"/>
              <w:rPr>
                <w:lang w:val="fi-FI" w:eastAsia="fi-FI"/>
              </w:rPr>
            </w:pPr>
            <w:r w:rsidRPr="001C2388">
              <w:rPr>
                <w:lang w:val="fi-FI" w:eastAsia="fi-FI"/>
              </w:rPr>
              <w:t>N/</w:t>
            </w:r>
            <w:r w:rsidRPr="001C2388" w:rsidDel="00EA7EC3">
              <w:rPr>
                <w:lang w:val="fi-FI" w:eastAsia="fi-FI"/>
              </w:rPr>
              <w:t>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N/A</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rFonts w:cs="Arial"/>
                <w:vertAlign w:val="superscript"/>
                <w:lang w:eastAsia="zh-CN"/>
              </w:rPr>
            </w:pPr>
            <w:r w:rsidRPr="001C2388">
              <w:rPr>
                <w:rFonts w:cs="Arial" w:hint="eastAsia"/>
                <w:lang w:eastAsia="ja-JP"/>
              </w:rPr>
              <w:t>DC</w:t>
            </w:r>
            <w:r w:rsidRPr="001C2388">
              <w:rPr>
                <w:rFonts w:cs="Arial"/>
              </w:rPr>
              <w:t>_</w:t>
            </w:r>
            <w:r w:rsidRPr="001C2388">
              <w:rPr>
                <w:rFonts w:cs="Arial"/>
                <w:lang w:eastAsia="zh-CN"/>
              </w:rPr>
              <w:t>46</w:t>
            </w:r>
            <w:r w:rsidRPr="001C2388">
              <w:rPr>
                <w:rFonts w:cs="Arial"/>
                <w:lang w:val="sv-SE" w:eastAsia="zh-CN"/>
              </w:rPr>
              <w:t>A</w:t>
            </w:r>
            <w:r w:rsidRPr="001C2388">
              <w:rPr>
                <w:rFonts w:cs="Arial"/>
                <w:lang w:eastAsia="zh-CN"/>
              </w:rPr>
              <w:t>_n78</w:t>
            </w:r>
            <w:r w:rsidRPr="001C2388">
              <w:rPr>
                <w:rFonts w:cs="Arial"/>
                <w:lang w:eastAsia="ja-JP"/>
              </w:rPr>
              <w:t>A</w:t>
            </w:r>
            <w:r w:rsidRPr="001C2388">
              <w:rPr>
                <w:rFonts w:cs="Arial"/>
                <w:vertAlign w:val="superscript"/>
                <w:lang w:eastAsia="zh-CN"/>
              </w:rPr>
              <w:t>2</w:t>
            </w:r>
          </w:p>
          <w:p w:rsidR="00D01BE0" w:rsidRPr="001C2388" w:rsidRDefault="00D01BE0" w:rsidP="00D01BE0">
            <w:pPr>
              <w:pStyle w:val="TAC"/>
              <w:keepNext w:val="0"/>
              <w:rPr>
                <w:rFonts w:cs="Arial"/>
                <w:vertAlign w:val="superscript"/>
                <w:lang w:eastAsia="zh-CN"/>
              </w:rPr>
            </w:pPr>
            <w:r w:rsidRPr="001C2388">
              <w:rPr>
                <w:rFonts w:cs="Arial" w:hint="eastAsia"/>
                <w:lang w:eastAsia="ja-JP"/>
              </w:rPr>
              <w:t>DC</w:t>
            </w:r>
            <w:r w:rsidRPr="001C2388">
              <w:rPr>
                <w:rFonts w:cs="Arial"/>
              </w:rPr>
              <w:t>_</w:t>
            </w:r>
            <w:r w:rsidRPr="001C2388">
              <w:rPr>
                <w:rFonts w:cs="Arial"/>
                <w:lang w:eastAsia="zh-CN"/>
              </w:rPr>
              <w:t>46</w:t>
            </w:r>
            <w:r w:rsidRPr="001C2388">
              <w:rPr>
                <w:rFonts w:cs="Arial"/>
                <w:lang w:val="sv-SE" w:eastAsia="zh-CN"/>
              </w:rPr>
              <w:t>C</w:t>
            </w:r>
            <w:r w:rsidRPr="001C2388">
              <w:rPr>
                <w:rFonts w:cs="Arial"/>
                <w:lang w:eastAsia="zh-CN"/>
              </w:rPr>
              <w:t>_n78</w:t>
            </w:r>
            <w:r w:rsidRPr="001C2388">
              <w:rPr>
                <w:rFonts w:cs="Arial"/>
                <w:lang w:eastAsia="ja-JP"/>
              </w:rPr>
              <w:t>A</w:t>
            </w:r>
            <w:r w:rsidRPr="001C2388">
              <w:rPr>
                <w:rFonts w:cs="Arial"/>
                <w:vertAlign w:val="superscript"/>
                <w:lang w:eastAsia="zh-CN"/>
              </w:rPr>
              <w:t>2</w:t>
            </w:r>
          </w:p>
          <w:p w:rsidR="00D01BE0" w:rsidRPr="001C2388" w:rsidRDefault="00D01BE0" w:rsidP="00D01BE0">
            <w:pPr>
              <w:pStyle w:val="TAC"/>
              <w:keepNext w:val="0"/>
              <w:rPr>
                <w:rFonts w:cs="Arial"/>
                <w:vertAlign w:val="superscript"/>
                <w:lang w:eastAsia="zh-CN"/>
              </w:rPr>
            </w:pPr>
            <w:r w:rsidRPr="001C2388">
              <w:rPr>
                <w:rFonts w:cs="Arial" w:hint="eastAsia"/>
                <w:lang w:eastAsia="ja-JP"/>
              </w:rPr>
              <w:t>DC</w:t>
            </w:r>
            <w:r w:rsidRPr="001C2388">
              <w:rPr>
                <w:rFonts w:cs="Arial"/>
              </w:rPr>
              <w:t>_</w:t>
            </w:r>
            <w:r w:rsidRPr="001C2388">
              <w:rPr>
                <w:rFonts w:cs="Arial"/>
                <w:lang w:eastAsia="zh-CN"/>
              </w:rPr>
              <w:t>46</w:t>
            </w:r>
            <w:r w:rsidRPr="001C2388">
              <w:rPr>
                <w:rFonts w:cs="Arial"/>
                <w:lang w:val="sv-SE" w:eastAsia="zh-CN"/>
              </w:rPr>
              <w:t>D</w:t>
            </w:r>
            <w:r w:rsidRPr="001C2388">
              <w:rPr>
                <w:rFonts w:cs="Arial"/>
                <w:lang w:eastAsia="zh-CN"/>
              </w:rPr>
              <w:t>_n78</w:t>
            </w:r>
            <w:r w:rsidRPr="001C2388">
              <w:rPr>
                <w:rFonts w:cs="Arial"/>
                <w:lang w:eastAsia="ja-JP"/>
              </w:rPr>
              <w:t>A</w:t>
            </w:r>
            <w:r w:rsidRPr="001C2388">
              <w:rPr>
                <w:rFonts w:cs="Arial"/>
                <w:vertAlign w:val="superscript"/>
                <w:lang w:eastAsia="zh-CN"/>
              </w:rPr>
              <w:t>2</w:t>
            </w:r>
          </w:p>
          <w:p w:rsidR="00D01BE0" w:rsidRPr="001C2388" w:rsidRDefault="00D01BE0" w:rsidP="00D01BE0">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zh-CN"/>
              </w:rPr>
              <w:t>46E_n78</w:t>
            </w:r>
            <w:r w:rsidRPr="001C2388">
              <w:rPr>
                <w:rFonts w:cs="Arial"/>
                <w:lang w:eastAsia="ja-JP"/>
              </w:rPr>
              <w:t>A</w:t>
            </w:r>
            <w:r w:rsidRPr="001C2388">
              <w:rPr>
                <w:rFonts w:cs="Arial"/>
                <w:vertAlign w:val="superscript"/>
                <w:lang w:eastAsia="zh-CN"/>
              </w:rPr>
              <w:t>2</w:t>
            </w:r>
          </w:p>
        </w:tc>
        <w:tc>
          <w:tcPr>
            <w:tcW w:w="2280" w:type="dxa"/>
            <w:vAlign w:val="center"/>
          </w:tcPr>
          <w:p w:rsidR="00D01BE0" w:rsidRPr="001C2388" w:rsidRDefault="00D01BE0" w:rsidP="00D01BE0">
            <w:pPr>
              <w:pStyle w:val="TAC"/>
              <w:keepNext w:val="0"/>
              <w:rPr>
                <w:lang w:val="fi-FI" w:eastAsia="fi-FI"/>
              </w:rPr>
            </w:pPr>
            <w:r w:rsidRPr="001C2388">
              <w:rPr>
                <w:rFonts w:hint="eastAsia"/>
                <w:lang w:val="fi-FI" w:eastAsia="zh-CN"/>
              </w:rPr>
              <w:t>N/A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zh-CN"/>
              </w:rPr>
              <w:t>N/A</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rFonts w:cs="Arial"/>
                <w:lang w:eastAsia="ja-JP"/>
              </w:rPr>
            </w:pPr>
            <w:r w:rsidRPr="001C2388">
              <w:rPr>
                <w:lang w:val="fi-FI" w:eastAsia="fi-FI"/>
              </w:rPr>
              <w:t>DC_</w:t>
            </w:r>
            <w:r w:rsidRPr="001C2388">
              <w:rPr>
                <w:lang w:val="fi-FI" w:eastAsia="zh-CN"/>
              </w:rPr>
              <w:t>66A_n2A</w:t>
            </w:r>
          </w:p>
        </w:tc>
        <w:tc>
          <w:tcPr>
            <w:tcW w:w="2280" w:type="dxa"/>
            <w:vAlign w:val="center"/>
          </w:tcPr>
          <w:p w:rsidR="00D01BE0" w:rsidRPr="001C2388" w:rsidRDefault="00D01BE0" w:rsidP="00D01BE0">
            <w:pPr>
              <w:pStyle w:val="TAC"/>
              <w:keepNext w:val="0"/>
              <w:rPr>
                <w:lang w:val="fi-FI" w:eastAsia="zh-CN"/>
              </w:rPr>
            </w:pPr>
            <w:r w:rsidRPr="001C2388">
              <w:rPr>
                <w:lang w:val="fi-FI" w:eastAsia="fi-FI"/>
              </w:rPr>
              <w:t>DC_</w:t>
            </w:r>
            <w:r w:rsidRPr="001C2388">
              <w:rPr>
                <w:lang w:val="fi-FI" w:eastAsia="zh-CN"/>
              </w:rPr>
              <w:t>66A_n2A</w:t>
            </w:r>
          </w:p>
        </w:tc>
        <w:tc>
          <w:tcPr>
            <w:tcW w:w="2738" w:type="dxa"/>
            <w:shd w:val="clear" w:color="auto" w:fill="auto"/>
            <w:noWrap/>
            <w:vAlign w:val="center"/>
          </w:tcPr>
          <w:p w:rsidR="00D01BE0" w:rsidRPr="001C2388" w:rsidRDefault="00D01BE0" w:rsidP="00D01BE0">
            <w:pPr>
              <w:pStyle w:val="TAC"/>
              <w:keepNext w:val="0"/>
              <w:rPr>
                <w:lang w:val="fi-FI" w:eastAsia="zh-CN"/>
              </w:rPr>
            </w:pPr>
            <w:r w:rsidRPr="001C2388">
              <w:t>DC_</w:t>
            </w:r>
            <w:r w:rsidRPr="001C2388">
              <w:rPr>
                <w:lang w:eastAsia="zh-CN"/>
              </w:rPr>
              <w:t>66_n2</w:t>
            </w:r>
          </w:p>
        </w:tc>
      </w:tr>
      <w:tr w:rsidR="00D01BE0" w:rsidRPr="001C2388" w:rsidTr="008140D5">
        <w:trPr>
          <w:trHeight w:val="288"/>
          <w:jc w:val="center"/>
        </w:trPr>
        <w:tc>
          <w:tcPr>
            <w:tcW w:w="2537" w:type="dxa"/>
            <w:shd w:val="clear" w:color="auto" w:fill="auto"/>
            <w:noWrap/>
            <w:vAlign w:val="center"/>
          </w:tcPr>
          <w:p w:rsidR="00D01BE0" w:rsidRPr="00E60338" w:rsidRDefault="00D01BE0" w:rsidP="00D01BE0">
            <w:pPr>
              <w:pStyle w:val="TAC"/>
              <w:keepNext w:val="0"/>
              <w:rPr>
                <w:lang w:val="fi-FI" w:eastAsia="fi-FI"/>
              </w:rPr>
            </w:pPr>
            <w:r w:rsidRPr="0083286B">
              <w:rPr>
                <w:lang w:val="fi-FI" w:eastAsia="fi-FI"/>
              </w:rPr>
              <w:t>DC_66A-</w:t>
            </w:r>
            <w:r w:rsidRPr="0083286B">
              <w:rPr>
                <w:lang w:val="fi-FI" w:eastAsia="zh-CN"/>
              </w:rPr>
              <w:t>66A_n2A</w:t>
            </w:r>
          </w:p>
        </w:tc>
        <w:tc>
          <w:tcPr>
            <w:tcW w:w="2280" w:type="dxa"/>
            <w:vAlign w:val="center"/>
          </w:tcPr>
          <w:p w:rsidR="00D01BE0" w:rsidRPr="00E60338" w:rsidRDefault="00D01BE0" w:rsidP="00D01BE0">
            <w:pPr>
              <w:pStyle w:val="TAC"/>
              <w:keepNext w:val="0"/>
              <w:rPr>
                <w:lang w:val="fi-FI" w:eastAsia="fi-FI"/>
              </w:rPr>
            </w:pPr>
            <w:r w:rsidRPr="0083286B">
              <w:rPr>
                <w:lang w:val="fi-FI" w:eastAsia="fi-FI"/>
              </w:rPr>
              <w:t>DC_</w:t>
            </w:r>
            <w:r w:rsidRPr="0083286B">
              <w:rPr>
                <w:lang w:val="fi-FI" w:eastAsia="zh-CN"/>
              </w:rPr>
              <w:t>66A_n2A</w:t>
            </w:r>
          </w:p>
        </w:tc>
        <w:tc>
          <w:tcPr>
            <w:tcW w:w="2738" w:type="dxa"/>
            <w:shd w:val="clear" w:color="auto" w:fill="auto"/>
            <w:noWrap/>
            <w:vAlign w:val="center"/>
          </w:tcPr>
          <w:p w:rsidR="00D01BE0" w:rsidRPr="00E60338" w:rsidRDefault="00D01BE0" w:rsidP="00D01BE0">
            <w:pPr>
              <w:pStyle w:val="TAC"/>
              <w:keepNext w:val="0"/>
            </w:pPr>
            <w:r w:rsidRPr="0083286B">
              <w:t>DC_</w:t>
            </w:r>
            <w:r w:rsidRPr="0083286B">
              <w:rPr>
                <w:lang w:eastAsia="zh-CN"/>
              </w:rPr>
              <w:t>66_n2</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rFonts w:cs="Arial"/>
                <w:lang w:eastAsia="ja-JP"/>
              </w:rPr>
            </w:pPr>
            <w:r w:rsidRPr="001C2388">
              <w:rPr>
                <w:lang w:eastAsia="ja-JP"/>
              </w:rPr>
              <w:t>DC_66A_n5A</w:t>
            </w:r>
          </w:p>
        </w:tc>
        <w:tc>
          <w:tcPr>
            <w:tcW w:w="2280" w:type="dxa"/>
            <w:vAlign w:val="center"/>
          </w:tcPr>
          <w:p w:rsidR="00D01BE0" w:rsidRPr="001C2388" w:rsidRDefault="00D01BE0" w:rsidP="00D01BE0">
            <w:pPr>
              <w:pStyle w:val="TAC"/>
              <w:keepNext w:val="0"/>
              <w:rPr>
                <w:lang w:val="fi-FI" w:eastAsia="fi-FI"/>
              </w:rPr>
            </w:pPr>
            <w:r w:rsidRPr="001C2388">
              <w:rPr>
                <w:lang w:eastAsia="ja-JP"/>
              </w:rPr>
              <w:t>DC_66A_n5A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lang w:eastAsia="ja-JP"/>
              </w:rPr>
              <w:t>DC_66_n5</w:t>
            </w:r>
          </w:p>
        </w:tc>
      </w:tr>
      <w:tr w:rsidR="00D01BE0" w:rsidRPr="001C2388" w:rsidTr="008140D5">
        <w:trPr>
          <w:trHeight w:val="288"/>
          <w:jc w:val="center"/>
        </w:trPr>
        <w:tc>
          <w:tcPr>
            <w:tcW w:w="2537" w:type="dxa"/>
            <w:shd w:val="clear" w:color="auto" w:fill="auto"/>
            <w:noWrap/>
            <w:vAlign w:val="center"/>
          </w:tcPr>
          <w:p w:rsidR="00D01BE0" w:rsidRPr="0083286B" w:rsidRDefault="00D01BE0" w:rsidP="00D01BE0">
            <w:pPr>
              <w:pStyle w:val="TAC"/>
              <w:rPr>
                <w:lang w:val="en-US" w:eastAsia="fi-FI"/>
              </w:rPr>
            </w:pPr>
            <w:r w:rsidRPr="0083286B">
              <w:rPr>
                <w:lang w:val="en-US" w:eastAsia="fi-FI"/>
              </w:rPr>
              <w:t>DC_66A-66A_n5A</w:t>
            </w:r>
          </w:p>
          <w:p w:rsidR="00D01BE0" w:rsidRPr="001C2388" w:rsidRDefault="00D01BE0" w:rsidP="00D01BE0">
            <w:pPr>
              <w:pStyle w:val="TAC"/>
              <w:keepNext w:val="0"/>
              <w:rPr>
                <w:lang w:eastAsia="ja-JP"/>
              </w:rPr>
            </w:pPr>
            <w:r w:rsidRPr="0083286B">
              <w:rPr>
                <w:lang w:val="en-US" w:eastAsia="fi-FI"/>
              </w:rPr>
              <w:t>DC_66A-66A-66A_n5A</w:t>
            </w:r>
          </w:p>
        </w:tc>
        <w:tc>
          <w:tcPr>
            <w:tcW w:w="2280" w:type="dxa"/>
            <w:vAlign w:val="center"/>
          </w:tcPr>
          <w:p w:rsidR="00D01BE0" w:rsidRPr="001C2388" w:rsidRDefault="00D01BE0" w:rsidP="00D01BE0">
            <w:pPr>
              <w:pStyle w:val="TAC"/>
              <w:keepNext w:val="0"/>
              <w:rPr>
                <w:lang w:eastAsia="ja-JP"/>
              </w:rPr>
            </w:pPr>
            <w:r w:rsidRPr="001C2388">
              <w:rPr>
                <w:lang w:val="fi-FI" w:eastAsia="fi-FI"/>
              </w:rPr>
              <w:t>DC_66A_n5A</w:t>
            </w:r>
          </w:p>
        </w:tc>
        <w:tc>
          <w:tcPr>
            <w:tcW w:w="2738" w:type="dxa"/>
            <w:shd w:val="clear" w:color="auto" w:fill="auto"/>
            <w:noWrap/>
            <w:vAlign w:val="center"/>
          </w:tcPr>
          <w:p w:rsidR="00D01BE0" w:rsidRPr="001C2388" w:rsidRDefault="00D01BE0" w:rsidP="00D01BE0">
            <w:pPr>
              <w:pStyle w:val="TAC"/>
              <w:keepNext w:val="0"/>
              <w:rPr>
                <w:lang w:eastAsia="ja-JP"/>
              </w:rPr>
            </w:pP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eastAsia="ja-JP"/>
              </w:rPr>
            </w:pPr>
            <w:r w:rsidRPr="001C2388">
              <w:rPr>
                <w:lang w:val="fi-FI" w:eastAsia="fi-FI"/>
              </w:rPr>
              <w:t>DC_66A_n25A</w:t>
            </w:r>
          </w:p>
        </w:tc>
        <w:tc>
          <w:tcPr>
            <w:tcW w:w="2280" w:type="dxa"/>
            <w:vAlign w:val="center"/>
          </w:tcPr>
          <w:p w:rsidR="00D01BE0" w:rsidRPr="001C2388" w:rsidRDefault="00D01BE0" w:rsidP="00D01BE0">
            <w:pPr>
              <w:pStyle w:val="TAC"/>
              <w:keepNext w:val="0"/>
              <w:rPr>
                <w:lang w:eastAsia="ja-JP"/>
              </w:rPr>
            </w:pPr>
            <w:r w:rsidRPr="001C2388">
              <w:rPr>
                <w:lang w:val="fi-FI" w:eastAsia="fi-FI"/>
              </w:rPr>
              <w:t>DC_66A_n25A</w:t>
            </w:r>
          </w:p>
        </w:tc>
        <w:tc>
          <w:tcPr>
            <w:tcW w:w="2738" w:type="dxa"/>
            <w:shd w:val="clear" w:color="auto" w:fill="auto"/>
            <w:noWrap/>
            <w:vAlign w:val="center"/>
          </w:tcPr>
          <w:p w:rsidR="00D01BE0" w:rsidRPr="001C2388" w:rsidRDefault="00D01BE0" w:rsidP="00D01BE0">
            <w:pPr>
              <w:pStyle w:val="TAC"/>
              <w:keepNext w:val="0"/>
              <w:rPr>
                <w:lang w:eastAsia="ja-JP"/>
              </w:rPr>
            </w:pPr>
            <w:r w:rsidRPr="001C2388">
              <w:t>DC_66_n25</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DC_66A_n41A</w:t>
            </w:r>
          </w:p>
        </w:tc>
        <w:tc>
          <w:tcPr>
            <w:tcW w:w="2280" w:type="dxa"/>
            <w:vAlign w:val="center"/>
          </w:tcPr>
          <w:p w:rsidR="00D01BE0" w:rsidRPr="001C2388" w:rsidRDefault="00D01BE0" w:rsidP="00D01BE0">
            <w:pPr>
              <w:pStyle w:val="TAC"/>
              <w:keepNext w:val="0"/>
              <w:rPr>
                <w:lang w:val="fi-FI" w:eastAsia="fi-FI"/>
              </w:rPr>
            </w:pPr>
            <w:r w:rsidRPr="001C2388">
              <w:rPr>
                <w:lang w:val="fi-FI" w:eastAsia="fi-FI"/>
              </w:rPr>
              <w:t>DC_66A_n41A</w:t>
            </w:r>
          </w:p>
        </w:tc>
        <w:tc>
          <w:tcPr>
            <w:tcW w:w="2738" w:type="dxa"/>
            <w:shd w:val="clear" w:color="auto" w:fill="auto"/>
            <w:noWrap/>
            <w:vAlign w:val="center"/>
          </w:tcPr>
          <w:p w:rsidR="00D01BE0" w:rsidRPr="001C2388" w:rsidRDefault="00D01BE0" w:rsidP="00D01BE0">
            <w:pPr>
              <w:pStyle w:val="TAC"/>
              <w:keepNext w:val="0"/>
              <w:rPr>
                <w:lang w:eastAsia="ja-JP"/>
              </w:rPr>
            </w:pPr>
            <w:r w:rsidRPr="001C2388">
              <w:rPr>
                <w:lang w:eastAsia="ja-JP"/>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rPr>
                <w:lang w:eastAsia="ja-JP"/>
              </w:rPr>
            </w:pPr>
            <w:r w:rsidRPr="001C2388">
              <w:rPr>
                <w:rFonts w:hint="eastAsia"/>
                <w:lang w:eastAsia="ja-JP"/>
              </w:rPr>
              <w:t>DC_</w:t>
            </w:r>
            <w:r w:rsidRPr="001C2388">
              <w:rPr>
                <w:lang w:eastAsia="ja-JP"/>
              </w:rPr>
              <w:t>66A_n71A</w:t>
            </w:r>
          </w:p>
          <w:p w:rsidR="00D01BE0" w:rsidRPr="0083286B" w:rsidRDefault="00D01BE0" w:rsidP="00D01BE0">
            <w:pPr>
              <w:pStyle w:val="TAC"/>
              <w:keepNext w:val="0"/>
              <w:rPr>
                <w:lang w:val="en-US" w:eastAsia="fi-FI"/>
              </w:rPr>
            </w:pPr>
            <w:r w:rsidRPr="001C2388">
              <w:rPr>
                <w:lang w:eastAsia="ja-JP"/>
              </w:rPr>
              <w:t>DC_66A_n71B</w:t>
            </w:r>
          </w:p>
        </w:tc>
        <w:tc>
          <w:tcPr>
            <w:tcW w:w="2280" w:type="dxa"/>
            <w:vAlign w:val="center"/>
          </w:tcPr>
          <w:p w:rsidR="00D01BE0" w:rsidRPr="001C2388" w:rsidRDefault="00D01BE0" w:rsidP="00D01BE0">
            <w:pPr>
              <w:pStyle w:val="TAC"/>
              <w:keepNext w:val="0"/>
              <w:rPr>
                <w:lang w:val="fi-FI" w:eastAsia="fi-FI"/>
              </w:rPr>
            </w:pPr>
            <w:r w:rsidRPr="001C2388">
              <w:rPr>
                <w:lang w:eastAsia="ja-JP"/>
              </w:rPr>
              <w:t>DC_66A_n71A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lang w:eastAsia="ja-JP"/>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rPr>
                <w:lang w:eastAsia="ja-JP"/>
              </w:rPr>
            </w:pPr>
            <w:r w:rsidRPr="001C2388">
              <w:rPr>
                <w:lang w:eastAsia="zh-CN"/>
              </w:rPr>
              <w:t>DC_66C_n71A</w:t>
            </w:r>
          </w:p>
        </w:tc>
        <w:tc>
          <w:tcPr>
            <w:tcW w:w="2280" w:type="dxa"/>
            <w:vAlign w:val="center"/>
          </w:tcPr>
          <w:p w:rsidR="00D01BE0" w:rsidRPr="001C2388" w:rsidRDefault="00D01BE0" w:rsidP="00D01BE0">
            <w:pPr>
              <w:pStyle w:val="TAC"/>
              <w:keepNext w:val="0"/>
              <w:rPr>
                <w:lang w:eastAsia="ja-JP"/>
              </w:rPr>
            </w:pPr>
            <w:r w:rsidRPr="001C2388">
              <w:rPr>
                <w:lang w:eastAsia="zh-CN"/>
              </w:rPr>
              <w:t>DC_66A_n71A</w:t>
            </w:r>
          </w:p>
        </w:tc>
        <w:tc>
          <w:tcPr>
            <w:tcW w:w="2738" w:type="dxa"/>
            <w:shd w:val="clear" w:color="auto" w:fill="auto"/>
            <w:noWrap/>
            <w:vAlign w:val="center"/>
          </w:tcPr>
          <w:p w:rsidR="00D01BE0" w:rsidRPr="001C2388" w:rsidRDefault="00D01BE0" w:rsidP="00D01BE0">
            <w:pPr>
              <w:pStyle w:val="TAC"/>
              <w:keepNext w:val="0"/>
              <w:rPr>
                <w:lang w:eastAsia="ja-JP"/>
              </w:rPr>
            </w:pPr>
            <w:r w:rsidRPr="001C2388">
              <w:rPr>
                <w:lang w:eastAsia="ja-JP"/>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eastAsia="ja-JP"/>
              </w:rPr>
            </w:pPr>
            <w:r w:rsidRPr="001C2388">
              <w:rPr>
                <w:lang w:eastAsia="ja-JP"/>
              </w:rPr>
              <w:t>DC_66A_n78A</w:t>
            </w:r>
          </w:p>
        </w:tc>
        <w:tc>
          <w:tcPr>
            <w:tcW w:w="2280" w:type="dxa"/>
            <w:vAlign w:val="center"/>
          </w:tcPr>
          <w:p w:rsidR="00D01BE0" w:rsidRPr="001C2388" w:rsidRDefault="00D01BE0" w:rsidP="00D01BE0">
            <w:pPr>
              <w:pStyle w:val="TAC"/>
              <w:keepNext w:val="0"/>
              <w:rPr>
                <w:lang w:eastAsia="ja-JP"/>
              </w:rPr>
            </w:pPr>
            <w:r w:rsidRPr="001C2388">
              <w:rPr>
                <w:lang w:eastAsia="ja-JP"/>
              </w:rPr>
              <w:t>DC_66A_n78A</w:t>
            </w:r>
          </w:p>
        </w:tc>
        <w:tc>
          <w:tcPr>
            <w:tcW w:w="2738" w:type="dxa"/>
            <w:shd w:val="clear" w:color="auto" w:fill="auto"/>
            <w:noWrap/>
            <w:vAlign w:val="center"/>
          </w:tcPr>
          <w:p w:rsidR="00D01BE0" w:rsidRPr="001C2388" w:rsidRDefault="00D01BE0" w:rsidP="00D01BE0">
            <w:pPr>
              <w:pStyle w:val="TAC"/>
              <w:keepNext w:val="0"/>
              <w:rPr>
                <w:lang w:eastAsia="ja-JP"/>
              </w:rPr>
            </w:pPr>
            <w:r w:rsidRPr="001C2388">
              <w:rPr>
                <w:lang w:eastAsia="ja-JP"/>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eastAsia="ja-JP"/>
              </w:rPr>
            </w:pPr>
            <w:r w:rsidRPr="001C2388">
              <w:rPr>
                <w:lang w:eastAsia="ja-JP"/>
              </w:rPr>
              <w:t>DC_66A-66A_n78A</w:t>
            </w:r>
          </w:p>
        </w:tc>
        <w:tc>
          <w:tcPr>
            <w:tcW w:w="2280" w:type="dxa"/>
            <w:vAlign w:val="center"/>
          </w:tcPr>
          <w:p w:rsidR="00D01BE0" w:rsidRPr="001C2388" w:rsidRDefault="00D01BE0" w:rsidP="00D01BE0">
            <w:pPr>
              <w:pStyle w:val="TAC"/>
              <w:keepNext w:val="0"/>
              <w:rPr>
                <w:lang w:eastAsia="ja-JP"/>
              </w:rPr>
            </w:pPr>
            <w:r w:rsidRPr="001C2388">
              <w:rPr>
                <w:lang w:eastAsia="ja-JP"/>
              </w:rPr>
              <w:t>DC_66A_n78A</w:t>
            </w:r>
          </w:p>
        </w:tc>
        <w:tc>
          <w:tcPr>
            <w:tcW w:w="2738" w:type="dxa"/>
            <w:shd w:val="clear" w:color="auto" w:fill="auto"/>
            <w:noWrap/>
            <w:vAlign w:val="center"/>
          </w:tcPr>
          <w:p w:rsidR="00D01BE0" w:rsidRPr="001C2388" w:rsidRDefault="00D01BE0" w:rsidP="00D01BE0">
            <w:pPr>
              <w:pStyle w:val="TAC"/>
              <w:keepNext w:val="0"/>
              <w:rPr>
                <w:lang w:eastAsia="ja-JP"/>
              </w:rPr>
            </w:pPr>
            <w:r w:rsidRPr="001C2388">
              <w:rPr>
                <w:lang w:eastAsia="ja-JP"/>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eastAsia="ja-JP"/>
              </w:rPr>
            </w:pPr>
            <w:r w:rsidRPr="001C2388">
              <w:rPr>
                <w:lang w:val="fi-FI" w:eastAsia="fi-FI"/>
              </w:rPr>
              <w:t>DC_71A_n5A</w:t>
            </w:r>
          </w:p>
        </w:tc>
        <w:tc>
          <w:tcPr>
            <w:tcW w:w="2280" w:type="dxa"/>
            <w:vAlign w:val="center"/>
          </w:tcPr>
          <w:p w:rsidR="00D01BE0" w:rsidRPr="001C2388" w:rsidRDefault="00D01BE0" w:rsidP="00D01BE0">
            <w:pPr>
              <w:pStyle w:val="TAC"/>
              <w:keepNext w:val="0"/>
              <w:rPr>
                <w:lang w:eastAsia="ja-JP"/>
              </w:rPr>
            </w:pPr>
            <w:r w:rsidRPr="001C2388">
              <w:rPr>
                <w:lang w:val="fi-FI" w:eastAsia="fi-FI"/>
              </w:rPr>
              <w:t>DC_71A_n5A</w:t>
            </w:r>
          </w:p>
        </w:tc>
        <w:tc>
          <w:tcPr>
            <w:tcW w:w="2738" w:type="dxa"/>
            <w:shd w:val="clear" w:color="auto" w:fill="auto"/>
            <w:noWrap/>
            <w:vAlign w:val="center"/>
          </w:tcPr>
          <w:p w:rsidR="00D01BE0" w:rsidRPr="001C2388" w:rsidRDefault="00D01BE0" w:rsidP="00D01BE0">
            <w:pPr>
              <w:pStyle w:val="TAC"/>
              <w:keepNext w:val="0"/>
              <w:rPr>
                <w:lang w:eastAsia="ja-JP"/>
              </w:rPr>
            </w:pPr>
            <w:r w:rsidRPr="001C2388">
              <w:rPr>
                <w:lang w:eastAsia="ja-JP"/>
              </w:rPr>
              <w:t>No</w:t>
            </w:r>
          </w:p>
        </w:tc>
      </w:tr>
      <w:tr w:rsidR="00D01BE0" w:rsidRPr="001C2388" w:rsidTr="008140D5">
        <w:trPr>
          <w:trHeight w:val="288"/>
          <w:jc w:val="center"/>
        </w:trPr>
        <w:tc>
          <w:tcPr>
            <w:tcW w:w="7555" w:type="dxa"/>
            <w:gridSpan w:val="3"/>
            <w:shd w:val="clear" w:color="auto" w:fill="auto"/>
            <w:noWrap/>
            <w:vAlign w:val="center"/>
          </w:tcPr>
          <w:p w:rsidR="00D01BE0" w:rsidRPr="001C2388" w:rsidRDefault="00D01BE0" w:rsidP="00D01BE0">
            <w:pPr>
              <w:pStyle w:val="TAN"/>
              <w:keepNext w:val="0"/>
            </w:pPr>
            <w:r w:rsidRPr="001C2388">
              <w:t>NOTE 1:</w:t>
            </w:r>
            <w:r w:rsidRPr="001C2388">
              <w:tab/>
              <w:t>Uplink CA configurations are the configurations supported by the present release of specifications.</w:t>
            </w:r>
          </w:p>
          <w:p w:rsidR="00D01BE0" w:rsidRPr="001C2388" w:rsidRDefault="00D01BE0" w:rsidP="00D01BE0">
            <w:pPr>
              <w:pStyle w:val="TAN"/>
              <w:keepNext w:val="0"/>
            </w:pPr>
            <w:r w:rsidRPr="001C2388">
              <w:lastRenderedPageBreak/>
              <w:t>NOTE 2:</w:t>
            </w:r>
            <w:r w:rsidRPr="001C2388">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rsidR="00D01BE0" w:rsidRPr="001C2388" w:rsidRDefault="00D01BE0" w:rsidP="00D01BE0">
            <w:pPr>
              <w:pStyle w:val="TAN"/>
              <w:keepNext w:val="0"/>
            </w:pPr>
            <w:r w:rsidRPr="001C2388">
              <w:t xml:space="preserve">NOTE 3: </w:t>
            </w:r>
            <w:r w:rsidRPr="001C2388">
              <w:tab/>
              <w:t>The minimum requirements apply only when there is non-simultaneous Tx/Rx operation between E-UTRA and NR carriers. This restriction applies also for these carriers when applicable EN-DC cong\figuration is part of a higher order EN-DC configuration.</w:t>
            </w:r>
          </w:p>
          <w:p w:rsidR="00D01BE0" w:rsidRPr="001C2388" w:rsidRDefault="00D01BE0" w:rsidP="00D01BE0">
            <w:pPr>
              <w:pStyle w:val="TAN"/>
              <w:keepNext w:val="0"/>
            </w:pPr>
            <w:r w:rsidRPr="001C2388">
              <w:t xml:space="preserve">NOTE 4: </w:t>
            </w:r>
            <w:r w:rsidRPr="001C2388">
              <w:tab/>
              <w:t>The minimum requirements for intra-band contiguous or non-contiguous EN-DC apply. The intra-band requirements also apply for these carriers when applicable EN-DC configuration is a subset of a higher order EN-DC configuration.</w:t>
            </w:r>
          </w:p>
          <w:p w:rsidR="00D01BE0" w:rsidRPr="001C2388" w:rsidRDefault="00D01BE0" w:rsidP="00D01BE0">
            <w:pPr>
              <w:pStyle w:val="TAN"/>
              <w:keepNext w:val="0"/>
            </w:pPr>
            <w:r w:rsidRPr="001C2388">
              <w:t>NOTE 5:</w:t>
            </w:r>
            <w:r w:rsidRPr="001C2388">
              <w:tab/>
              <w:t>The frequency range above 3600 MHz for Band n78 is not used in this combination.</w:t>
            </w:r>
          </w:p>
          <w:p w:rsidR="00D01BE0" w:rsidRPr="001C2388" w:rsidRDefault="00D01BE0" w:rsidP="00D01BE0">
            <w:pPr>
              <w:pStyle w:val="TAN"/>
              <w:keepNext w:val="0"/>
            </w:pPr>
            <w:r w:rsidRPr="001C2388">
              <w:t>NOTE 6:</w:t>
            </w:r>
            <w:r w:rsidRPr="001C2388">
              <w:tab/>
              <w:t>The frequency range below 2506 MHz for Band 41 is not used in this combination.</w:t>
            </w:r>
          </w:p>
          <w:p w:rsidR="00D01BE0" w:rsidRPr="001C2388" w:rsidRDefault="00D01BE0" w:rsidP="00D01BE0">
            <w:pPr>
              <w:pStyle w:val="TAN"/>
              <w:keepNext w:val="0"/>
            </w:pPr>
            <w:r w:rsidRPr="001C2388">
              <w:t>NOTE 7:</w:t>
            </w:r>
            <w:r w:rsidRPr="001C2388">
              <w:tab/>
              <w:t>Applicable for UE supporting inter-band EN-DC with mandatory simultaneous Rx/Tx capability.</w:t>
            </w:r>
          </w:p>
          <w:p w:rsidR="00D01BE0" w:rsidRPr="001C2388" w:rsidRDefault="00D01BE0" w:rsidP="00D01BE0">
            <w:pPr>
              <w:pStyle w:val="TAN"/>
              <w:keepNext w:val="0"/>
            </w:pPr>
            <w:r w:rsidRPr="001C2388">
              <w:t>NOTE 8:</w:t>
            </w:r>
            <w:r w:rsidRPr="001C2388">
              <w:tab/>
              <w:t>The frequency range in band n28 is restricted for this band combination to 703 - 733 MHz for the UL and 758-788 MHz for the DL.</w:t>
            </w:r>
          </w:p>
          <w:p w:rsidR="00D01BE0" w:rsidRPr="001C2388" w:rsidRDefault="00D01BE0" w:rsidP="00D01BE0">
            <w:pPr>
              <w:pStyle w:val="TAN"/>
              <w:keepNext w:val="0"/>
            </w:pPr>
            <w:r w:rsidRPr="001C2388">
              <w:t>NOTE 9:</w:t>
            </w:r>
            <w:r w:rsidRPr="001C2388">
              <w:tab/>
              <w:t>The combination is not used alone as fall back mode of other band combinations in which UL in Band 42 is not used.</w:t>
            </w:r>
          </w:p>
          <w:p w:rsidR="00D01BE0" w:rsidRPr="001C2388" w:rsidRDefault="00D01BE0" w:rsidP="00D01BE0">
            <w:pPr>
              <w:pStyle w:val="TAN"/>
              <w:keepNext w:val="0"/>
            </w:pPr>
            <w:r w:rsidRPr="001C2388">
              <w:t>NOTE 10:</w:t>
            </w:r>
            <w:r w:rsidRPr="001C2388">
              <w:tab/>
              <w:t>The maximum power spectral density imbalance between downlink carriers is within [6] dB. The power spectral density imbalance condition also applies for these carriers when applicable EN-DC configuration is a subset of a higher order EN-DC configuration.</w:t>
            </w:r>
          </w:p>
          <w:p w:rsidR="00D01BE0" w:rsidRPr="00D91D25" w:rsidRDefault="00D01BE0" w:rsidP="00D01BE0">
            <w:pPr>
              <w:pStyle w:val="TAN"/>
              <w:keepNext w:val="0"/>
              <w:rPr>
                <w:rStyle w:val="TANChar"/>
              </w:rPr>
            </w:pPr>
            <w:r w:rsidRPr="001C2388">
              <w:rPr>
                <w:rStyle w:val="TANChar"/>
              </w:rPr>
              <w:t>NOTE 11:</w:t>
            </w:r>
            <w:r w:rsidRPr="001C2388">
              <w:tab/>
            </w:r>
            <w:r w:rsidRPr="001C2388">
              <w:rPr>
                <w:rStyle w:val="TANChar"/>
              </w:rPr>
              <w:t>The minimum requirements for inter-band EN-DC apply when the maximum power spectral density imbalance between downlink carriers is within [6] dB. The power spectral density imbalance condition also applies for these carriers when applicable EN-DC configuration is a subset of a higher order EN-DC configuration.</w:t>
            </w:r>
          </w:p>
          <w:p w:rsidR="00D01BE0" w:rsidRPr="001C2388" w:rsidRDefault="00D01BE0" w:rsidP="00D01BE0">
            <w:pPr>
              <w:pStyle w:val="TAN"/>
              <w:keepNext w:val="0"/>
            </w:pPr>
            <w:r w:rsidRPr="007C2EA3">
              <w:rPr>
                <w:rStyle w:val="TANChar"/>
              </w:rPr>
              <w:t>NOTE 1</w:t>
            </w:r>
            <w:r w:rsidRPr="007C2EA3">
              <w:rPr>
                <w:rStyle w:val="TANChar"/>
                <w:lang w:val="en-US" w:eastAsia="zh-CN"/>
              </w:rPr>
              <w:t>2</w:t>
            </w:r>
            <w:r w:rsidRPr="007C2EA3">
              <w:rPr>
                <w:rStyle w:val="TANChar"/>
              </w:rPr>
              <w:t>:</w:t>
            </w:r>
            <w:r w:rsidRPr="001C2388">
              <w:tab/>
            </w:r>
            <w:r w:rsidRPr="0083286B">
              <w:rPr>
                <w:rFonts w:cs="Arial"/>
                <w:szCs w:val="18"/>
                <w:lang w:val="en-US" w:eastAsia="ko-KR"/>
              </w:rPr>
              <w:t>Applicable for</w:t>
            </w:r>
            <w:r w:rsidRPr="0083286B">
              <w:rPr>
                <w:rFonts w:cs="Arial"/>
                <w:szCs w:val="18"/>
                <w:lang w:eastAsia="ko-KR"/>
              </w:rPr>
              <w:t xml:space="preserve"> frequency range </w:t>
            </w:r>
            <w:r w:rsidRPr="0083286B">
              <w:rPr>
                <w:rFonts w:cs="Arial"/>
                <w:szCs w:val="18"/>
                <w:lang w:val="en-US" w:eastAsia="ko-KR"/>
              </w:rPr>
              <w:t>above 4800</w:t>
            </w:r>
            <w:r w:rsidRPr="0083286B">
              <w:rPr>
                <w:rFonts w:cs="Arial"/>
                <w:szCs w:val="18"/>
                <w:lang w:eastAsia="ko-KR"/>
              </w:rPr>
              <w:t xml:space="preserve"> MHz for Band n7</w:t>
            </w:r>
            <w:r w:rsidRPr="0083286B">
              <w:rPr>
                <w:rFonts w:cs="Arial"/>
                <w:szCs w:val="18"/>
                <w:lang w:val="en-US" w:eastAsia="ko-KR"/>
              </w:rPr>
              <w:t>9</w:t>
            </w:r>
            <w:r w:rsidRPr="0083286B">
              <w:rPr>
                <w:rFonts w:cs="Arial"/>
                <w:szCs w:val="18"/>
                <w:lang w:eastAsia="ko-KR"/>
              </w:rPr>
              <w:t xml:space="preserve"> in this combination</w:t>
            </w:r>
            <w:r w:rsidRPr="007C2EA3">
              <w:rPr>
                <w:rFonts w:cs="Arial"/>
                <w:szCs w:val="18"/>
                <w:lang w:val="en-US" w:eastAsia="zh-CN"/>
              </w:rPr>
              <w:t>.</w:t>
            </w:r>
          </w:p>
        </w:tc>
      </w:tr>
    </w:tbl>
    <w:p w:rsidR="008140D5" w:rsidRPr="001C2388" w:rsidRDefault="008140D5" w:rsidP="008140D5"/>
    <w:p w:rsidR="008140D5" w:rsidRDefault="00D8192A" w:rsidP="008140D5">
      <w:r w:rsidRPr="001C6E91">
        <w:rPr>
          <w:i/>
          <w:color w:val="0000FF"/>
        </w:rPr>
        <w:t>------------------------------ Modified section ------------------------------</w:t>
      </w:r>
    </w:p>
    <w:p w:rsidR="00D8192A" w:rsidRPr="001F078B" w:rsidRDefault="00D8192A" w:rsidP="00D8192A">
      <w:pPr>
        <w:pStyle w:val="40"/>
      </w:pPr>
      <w:bookmarkStart w:id="19" w:name="_Toc21351560"/>
      <w:r w:rsidRPr="001F078B">
        <w:t>6.2B.1.3</w:t>
      </w:r>
      <w:r w:rsidRPr="001F078B">
        <w:tab/>
        <w:t>Inter-band EN-DC within FR1</w:t>
      </w:r>
      <w:bookmarkEnd w:id="19"/>
    </w:p>
    <w:p w:rsidR="00D8192A" w:rsidRPr="001F078B" w:rsidRDefault="00D8192A" w:rsidP="00D8192A">
      <w:r w:rsidRPr="001F078B">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rsidR="00D8192A" w:rsidRPr="001F078B" w:rsidRDefault="00D8192A" w:rsidP="00D8192A">
      <w:pPr>
        <w:pStyle w:val="TH"/>
      </w:pPr>
      <w:r w:rsidRPr="001F078B">
        <w:t>Table 6.2B.1.3-1: Maximum output power for inter-band EN-DC (two bands)</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5"/>
        <w:gridCol w:w="2093"/>
        <w:gridCol w:w="3392"/>
      </w:tblGrid>
      <w:tr w:rsidR="00D8192A" w:rsidRPr="001F078B" w:rsidTr="002C2610">
        <w:trPr>
          <w:trHeight w:val="288"/>
          <w:tblHeader/>
          <w:jc w:val="center"/>
        </w:trPr>
        <w:tc>
          <w:tcPr>
            <w:tcW w:w="3515" w:type="dxa"/>
            <w:vAlign w:val="center"/>
          </w:tcPr>
          <w:p w:rsidR="00D8192A" w:rsidRPr="001F078B" w:rsidRDefault="00D8192A" w:rsidP="002C2610">
            <w:pPr>
              <w:pStyle w:val="TAH"/>
              <w:keepNext w:val="0"/>
              <w:rPr>
                <w:rFonts w:eastAsia="MS Mincho"/>
              </w:rPr>
            </w:pPr>
            <w:r w:rsidRPr="001F078B">
              <w:rPr>
                <w:rFonts w:eastAsia="MS Mincho"/>
              </w:rPr>
              <w:t>EN-DC configuration</w:t>
            </w:r>
          </w:p>
        </w:tc>
        <w:tc>
          <w:tcPr>
            <w:tcW w:w="2093" w:type="dxa"/>
            <w:vAlign w:val="center"/>
          </w:tcPr>
          <w:p w:rsidR="00D8192A" w:rsidRPr="001F078B" w:rsidRDefault="00D8192A" w:rsidP="002C2610">
            <w:pPr>
              <w:pStyle w:val="TAH"/>
              <w:keepNext w:val="0"/>
              <w:rPr>
                <w:rFonts w:eastAsia="MS Mincho"/>
              </w:rPr>
            </w:pPr>
            <w:r w:rsidRPr="001F078B">
              <w:rPr>
                <w:rFonts w:eastAsia="MS Mincho"/>
              </w:rPr>
              <w:t>Power class 3</w:t>
            </w:r>
          </w:p>
          <w:p w:rsidR="00D8192A" w:rsidRPr="001F078B" w:rsidRDefault="00D8192A" w:rsidP="002C2610">
            <w:pPr>
              <w:pStyle w:val="TAH"/>
              <w:keepNext w:val="0"/>
              <w:rPr>
                <w:rFonts w:eastAsia="MS Mincho"/>
              </w:rPr>
            </w:pPr>
            <w:r w:rsidRPr="001F078B">
              <w:rPr>
                <w:rFonts w:eastAsia="MS Mincho"/>
              </w:rPr>
              <w:t>(dBm)</w:t>
            </w:r>
          </w:p>
        </w:tc>
        <w:tc>
          <w:tcPr>
            <w:tcW w:w="3392" w:type="dxa"/>
            <w:vAlign w:val="center"/>
          </w:tcPr>
          <w:p w:rsidR="00D8192A" w:rsidRPr="001F078B" w:rsidRDefault="00D8192A" w:rsidP="002C2610">
            <w:pPr>
              <w:pStyle w:val="TAH"/>
              <w:keepNext w:val="0"/>
              <w:rPr>
                <w:rFonts w:eastAsia="MS Mincho"/>
              </w:rPr>
            </w:pPr>
            <w:r w:rsidRPr="001F078B">
              <w:rPr>
                <w:rFonts w:eastAsia="MS Mincho"/>
              </w:rPr>
              <w:t>Tolerance</w:t>
            </w:r>
          </w:p>
          <w:p w:rsidR="00D8192A" w:rsidRPr="001F078B" w:rsidRDefault="00D8192A" w:rsidP="002C2610">
            <w:pPr>
              <w:pStyle w:val="TAH"/>
              <w:keepNext w:val="0"/>
              <w:rPr>
                <w:rFonts w:eastAsia="MS Mincho"/>
              </w:rPr>
            </w:pPr>
            <w:r w:rsidRPr="001F078B">
              <w:rPr>
                <w:rFonts w:eastAsia="MS Mincho"/>
              </w:rPr>
              <w:t>(dB)</w:t>
            </w:r>
          </w:p>
        </w:tc>
      </w:tr>
      <w:tr w:rsidR="00D8192A" w:rsidRPr="001F078B" w:rsidTr="002C2610">
        <w:trPr>
          <w:trHeight w:val="288"/>
          <w:jc w:val="center"/>
        </w:trPr>
        <w:tc>
          <w:tcPr>
            <w:tcW w:w="3515" w:type="dxa"/>
            <w:vAlign w:val="center"/>
          </w:tcPr>
          <w:p w:rsidR="00D8192A" w:rsidRPr="001F078B" w:rsidRDefault="00D8192A" w:rsidP="002C2610">
            <w:pPr>
              <w:pStyle w:val="TAL"/>
              <w:keepNext w:val="0"/>
              <w:jc w:val="center"/>
              <w:rPr>
                <w:rFonts w:eastAsia="MS Mincho"/>
              </w:rPr>
            </w:pPr>
            <w:r w:rsidRPr="001F078B">
              <w:rPr>
                <w:szCs w:val="18"/>
                <w:lang w:val="fi-FI" w:eastAsia="fi-FI"/>
              </w:rPr>
              <w:t>DC_</w:t>
            </w:r>
            <w:r w:rsidRPr="001F078B">
              <w:rPr>
                <w:szCs w:val="18"/>
                <w:lang w:val="fi-FI" w:eastAsia="zh-CN"/>
              </w:rPr>
              <w:t>1A_n3A</w:t>
            </w:r>
          </w:p>
        </w:tc>
        <w:tc>
          <w:tcPr>
            <w:tcW w:w="2093" w:type="dxa"/>
            <w:vAlign w:val="center"/>
          </w:tcPr>
          <w:p w:rsidR="00D8192A" w:rsidRPr="001F078B" w:rsidRDefault="00D8192A" w:rsidP="002C2610">
            <w:pPr>
              <w:pStyle w:val="TAC"/>
              <w:keepNext w:val="0"/>
              <w:rPr>
                <w:rFonts w:eastAsia="MS Mincho"/>
              </w:rPr>
            </w:pPr>
            <w:r w:rsidRPr="001F078B">
              <w:t>23</w:t>
            </w:r>
          </w:p>
        </w:tc>
        <w:tc>
          <w:tcPr>
            <w:tcW w:w="3392" w:type="dxa"/>
            <w:vAlign w:val="center"/>
          </w:tcPr>
          <w:p w:rsidR="00D8192A" w:rsidRPr="001F078B" w:rsidRDefault="00D8192A" w:rsidP="002C2610">
            <w:pPr>
              <w:pStyle w:val="TAC"/>
              <w:keepNext w:val="0"/>
              <w:rPr>
                <w:rFonts w:eastAsia="MS Mincho"/>
              </w:rPr>
            </w:pPr>
            <w:r w:rsidRPr="001F078B">
              <w:t>+2/-3</w:t>
            </w:r>
          </w:p>
        </w:tc>
      </w:tr>
      <w:tr w:rsidR="00D8192A" w:rsidRPr="001F078B" w:rsidTr="002C2610">
        <w:trPr>
          <w:trHeight w:val="288"/>
          <w:jc w:val="center"/>
        </w:trPr>
        <w:tc>
          <w:tcPr>
            <w:tcW w:w="3515" w:type="dxa"/>
            <w:vAlign w:val="center"/>
          </w:tcPr>
          <w:p w:rsidR="00D8192A" w:rsidRPr="001F078B" w:rsidRDefault="00D8192A" w:rsidP="002C2610">
            <w:pPr>
              <w:pStyle w:val="TAL"/>
              <w:keepNext w:val="0"/>
              <w:jc w:val="center"/>
              <w:rPr>
                <w:lang w:val="fi-FI" w:eastAsia="fi-FI"/>
              </w:rPr>
            </w:pPr>
            <w:r w:rsidRPr="001F078B">
              <w:rPr>
                <w:szCs w:val="18"/>
                <w:lang w:val="fi-FI" w:eastAsia="fi-FI"/>
              </w:rPr>
              <w:t>DC_</w:t>
            </w:r>
            <w:r w:rsidRPr="001F078B">
              <w:rPr>
                <w:szCs w:val="18"/>
                <w:lang w:val="fi-FI" w:eastAsia="zh-CN"/>
              </w:rPr>
              <w:t>1A_n5A</w:t>
            </w:r>
          </w:p>
        </w:tc>
        <w:tc>
          <w:tcPr>
            <w:tcW w:w="2093" w:type="dxa"/>
            <w:vAlign w:val="center"/>
          </w:tcPr>
          <w:p w:rsidR="00D8192A" w:rsidRPr="001F078B" w:rsidRDefault="00D8192A" w:rsidP="002C2610">
            <w:pPr>
              <w:pStyle w:val="TAC"/>
              <w:keepNext w:val="0"/>
              <w:rPr>
                <w:rFonts w:eastAsia="MS Mincho"/>
              </w:rPr>
            </w:pPr>
            <w:r w:rsidRPr="001F078B">
              <w:t>23</w:t>
            </w:r>
          </w:p>
        </w:tc>
        <w:tc>
          <w:tcPr>
            <w:tcW w:w="3392" w:type="dxa"/>
            <w:vAlign w:val="center"/>
          </w:tcPr>
          <w:p w:rsidR="00D8192A" w:rsidRPr="001F078B" w:rsidRDefault="00D8192A" w:rsidP="002C2610">
            <w:pPr>
              <w:pStyle w:val="TAC"/>
              <w:keepNext w:val="0"/>
              <w:rPr>
                <w:rFonts w:eastAsia="MS Mincho"/>
              </w:rPr>
            </w:pPr>
            <w:r w:rsidRPr="001F078B">
              <w:t>+2/-3</w:t>
            </w:r>
          </w:p>
        </w:tc>
      </w:tr>
      <w:tr w:rsidR="00D8192A" w:rsidRPr="001F078B" w:rsidTr="002C2610">
        <w:trPr>
          <w:trHeight w:val="288"/>
          <w:jc w:val="center"/>
        </w:trPr>
        <w:tc>
          <w:tcPr>
            <w:tcW w:w="3515" w:type="dxa"/>
            <w:vAlign w:val="center"/>
          </w:tcPr>
          <w:p w:rsidR="00D8192A" w:rsidRPr="001F078B" w:rsidRDefault="00D8192A" w:rsidP="002C2610">
            <w:pPr>
              <w:pStyle w:val="TAL"/>
              <w:keepNext w:val="0"/>
              <w:jc w:val="center"/>
              <w:rPr>
                <w:lang w:val="fi-FI" w:eastAsia="fi-FI"/>
              </w:rPr>
            </w:pPr>
            <w:r w:rsidRPr="001F078B">
              <w:rPr>
                <w:lang w:val="fi-FI" w:eastAsia="fi-FI"/>
              </w:rPr>
              <w:t>DC_1A_n7A</w:t>
            </w:r>
          </w:p>
        </w:tc>
        <w:tc>
          <w:tcPr>
            <w:tcW w:w="2093" w:type="dxa"/>
            <w:vAlign w:val="center"/>
          </w:tcPr>
          <w:p w:rsidR="00D8192A" w:rsidRPr="001F078B" w:rsidRDefault="00D8192A" w:rsidP="002C2610">
            <w:pPr>
              <w:pStyle w:val="TAC"/>
              <w:keepNext w:val="0"/>
              <w:rPr>
                <w:rFonts w:eastAsia="MS Mincho"/>
              </w:rPr>
            </w:pPr>
            <w:r w:rsidRPr="001F078B">
              <w:rPr>
                <w:rFonts w:eastAsia="MS Mincho"/>
              </w:rPr>
              <w:t>23</w:t>
            </w:r>
          </w:p>
        </w:tc>
        <w:tc>
          <w:tcPr>
            <w:tcW w:w="3392" w:type="dxa"/>
            <w:vAlign w:val="center"/>
          </w:tcPr>
          <w:p w:rsidR="00D8192A" w:rsidRPr="001F078B" w:rsidRDefault="00D8192A" w:rsidP="002C2610">
            <w:pPr>
              <w:pStyle w:val="TAC"/>
              <w:keepNext w:val="0"/>
              <w:rPr>
                <w:rFonts w:eastAsia="MS Mincho"/>
              </w:rPr>
            </w:pPr>
            <w:r w:rsidRPr="001F078B">
              <w:rPr>
                <w:rFonts w:eastAsia="MS Mincho"/>
              </w:rPr>
              <w:t>+2/-3</w:t>
            </w:r>
          </w:p>
        </w:tc>
      </w:tr>
      <w:tr w:rsidR="00D8192A" w:rsidRPr="001F078B" w:rsidTr="002C2610">
        <w:trPr>
          <w:trHeight w:val="288"/>
          <w:jc w:val="center"/>
        </w:trPr>
        <w:tc>
          <w:tcPr>
            <w:tcW w:w="3515" w:type="dxa"/>
            <w:vAlign w:val="center"/>
          </w:tcPr>
          <w:p w:rsidR="00D8192A" w:rsidRPr="001F078B" w:rsidRDefault="00D8192A" w:rsidP="002C2610">
            <w:pPr>
              <w:pStyle w:val="TAL"/>
              <w:keepNext w:val="0"/>
              <w:jc w:val="center"/>
              <w:rPr>
                <w:lang w:val="fi-FI" w:eastAsia="fi-FI"/>
              </w:rPr>
            </w:pPr>
            <w:r w:rsidRPr="001F078B">
              <w:rPr>
                <w:szCs w:val="18"/>
                <w:lang w:val="fi-FI" w:eastAsia="fi-FI"/>
              </w:rPr>
              <w:t>DC_</w:t>
            </w:r>
            <w:r w:rsidRPr="001F078B">
              <w:rPr>
                <w:szCs w:val="18"/>
                <w:lang w:val="en-US" w:eastAsia="zh-CN"/>
              </w:rPr>
              <w:t>1</w:t>
            </w:r>
            <w:r w:rsidRPr="001F078B">
              <w:rPr>
                <w:szCs w:val="18"/>
                <w:lang w:val="fi-FI" w:eastAsia="fi-FI"/>
              </w:rPr>
              <w:t>A_n</w:t>
            </w:r>
            <w:r w:rsidRPr="001F078B">
              <w:rPr>
                <w:szCs w:val="18"/>
                <w:lang w:val="en-US" w:eastAsia="zh-CN"/>
              </w:rPr>
              <w:t>8</w:t>
            </w:r>
            <w:r w:rsidRPr="001F078B">
              <w:rPr>
                <w:szCs w:val="18"/>
                <w:lang w:val="fi-FI" w:eastAsia="fi-FI"/>
              </w:rPr>
              <w:t>A</w:t>
            </w:r>
          </w:p>
        </w:tc>
        <w:tc>
          <w:tcPr>
            <w:tcW w:w="2093" w:type="dxa"/>
            <w:vAlign w:val="center"/>
          </w:tcPr>
          <w:p w:rsidR="00D8192A" w:rsidRPr="001F078B" w:rsidRDefault="00D8192A" w:rsidP="002C2610">
            <w:pPr>
              <w:pStyle w:val="TAC"/>
              <w:keepNext w:val="0"/>
              <w:rPr>
                <w:rFonts w:eastAsia="MS Mincho"/>
              </w:rPr>
            </w:pPr>
            <w:r w:rsidRPr="001F078B">
              <w:rPr>
                <w:rFonts w:eastAsia="MS Mincho"/>
              </w:rPr>
              <w:t>23</w:t>
            </w:r>
          </w:p>
        </w:tc>
        <w:tc>
          <w:tcPr>
            <w:tcW w:w="3392" w:type="dxa"/>
            <w:vAlign w:val="center"/>
          </w:tcPr>
          <w:p w:rsidR="00D8192A" w:rsidRPr="001F078B" w:rsidRDefault="00D8192A" w:rsidP="002C2610">
            <w:pPr>
              <w:pStyle w:val="TAC"/>
              <w:keepNext w:val="0"/>
              <w:rPr>
                <w:rFonts w:eastAsia="MS Mincho"/>
              </w:rPr>
            </w:pPr>
            <w:r w:rsidRPr="001F078B">
              <w:rPr>
                <w:rFonts w:eastAsia="MS Mincho"/>
              </w:rPr>
              <w:t>+2/-3</w:t>
            </w:r>
          </w:p>
        </w:tc>
      </w:tr>
      <w:tr w:rsidR="00D8192A" w:rsidRPr="001F078B" w:rsidTr="002C2610">
        <w:trPr>
          <w:trHeight w:val="288"/>
          <w:jc w:val="center"/>
        </w:trPr>
        <w:tc>
          <w:tcPr>
            <w:tcW w:w="3515" w:type="dxa"/>
            <w:vAlign w:val="center"/>
          </w:tcPr>
          <w:p w:rsidR="00D8192A" w:rsidRPr="001F078B" w:rsidRDefault="00D8192A" w:rsidP="002C2610">
            <w:pPr>
              <w:pStyle w:val="TAL"/>
              <w:keepNext w:val="0"/>
              <w:jc w:val="center"/>
              <w:rPr>
                <w:rFonts w:eastAsia="MS Mincho"/>
              </w:rPr>
            </w:pPr>
            <w:r w:rsidRPr="001F078B">
              <w:rPr>
                <w:szCs w:val="18"/>
                <w:lang w:val="fi-FI" w:eastAsia="fi-FI"/>
              </w:rPr>
              <w:t>DC_1A_n28A</w:t>
            </w:r>
          </w:p>
        </w:tc>
        <w:tc>
          <w:tcPr>
            <w:tcW w:w="2093" w:type="dxa"/>
            <w:vAlign w:val="center"/>
          </w:tcPr>
          <w:p w:rsidR="00D8192A" w:rsidRPr="001F078B" w:rsidRDefault="00D8192A" w:rsidP="002C2610">
            <w:pPr>
              <w:pStyle w:val="TAC"/>
              <w:keepNext w:val="0"/>
              <w:rPr>
                <w:rFonts w:eastAsia="MS Mincho"/>
              </w:rPr>
            </w:pPr>
            <w:r w:rsidRPr="001F078B">
              <w:rPr>
                <w:rFonts w:eastAsia="MS Mincho"/>
                <w:szCs w:val="18"/>
              </w:rPr>
              <w:t>23</w:t>
            </w:r>
          </w:p>
        </w:tc>
        <w:tc>
          <w:tcPr>
            <w:tcW w:w="3392" w:type="dxa"/>
            <w:vAlign w:val="center"/>
          </w:tcPr>
          <w:p w:rsidR="00D8192A" w:rsidRPr="001F078B" w:rsidRDefault="00D8192A" w:rsidP="002C2610">
            <w:pPr>
              <w:pStyle w:val="TAC"/>
              <w:keepNext w:val="0"/>
              <w:rPr>
                <w:rFonts w:eastAsia="MS Mincho"/>
              </w:rPr>
            </w:pPr>
            <w:r w:rsidRPr="001F078B">
              <w:rPr>
                <w:rFonts w:eastAsia="MS Mincho"/>
                <w:szCs w:val="18"/>
              </w:rPr>
              <w:t>+2/-3</w:t>
            </w:r>
          </w:p>
        </w:tc>
      </w:tr>
      <w:tr w:rsidR="00D8192A" w:rsidRPr="001F078B" w:rsidTr="002C2610">
        <w:trPr>
          <w:trHeight w:val="288"/>
          <w:jc w:val="center"/>
        </w:trPr>
        <w:tc>
          <w:tcPr>
            <w:tcW w:w="3515" w:type="dxa"/>
            <w:vAlign w:val="center"/>
          </w:tcPr>
          <w:p w:rsidR="00D8192A" w:rsidRPr="001F078B" w:rsidRDefault="00D8192A" w:rsidP="002C2610">
            <w:pPr>
              <w:pStyle w:val="TAL"/>
              <w:keepNext w:val="0"/>
              <w:jc w:val="center"/>
              <w:rPr>
                <w:szCs w:val="18"/>
                <w:lang w:val="fi-FI" w:eastAsia="fi-FI"/>
              </w:rPr>
            </w:pPr>
            <w:r w:rsidRPr="001F078B">
              <w:rPr>
                <w:lang w:val="fi-FI" w:eastAsia="fi-FI"/>
              </w:rPr>
              <w:t>DC</w:t>
            </w:r>
            <w:r w:rsidRPr="001F078B">
              <w:rPr>
                <w:rFonts w:hint="eastAsia"/>
                <w:lang w:val="fi-FI" w:eastAsia="zh-CN"/>
              </w:rPr>
              <w:t>_</w:t>
            </w:r>
            <w:r w:rsidRPr="001F078B">
              <w:rPr>
                <w:lang w:val="fi-FI" w:eastAsia="fi-FI"/>
              </w:rPr>
              <w:t>1A</w:t>
            </w:r>
            <w:r w:rsidRPr="001F078B">
              <w:rPr>
                <w:rFonts w:hint="eastAsia"/>
                <w:lang w:val="fi-FI" w:eastAsia="zh-CN"/>
              </w:rPr>
              <w:t>_</w:t>
            </w:r>
            <w:r w:rsidRPr="001F078B">
              <w:rPr>
                <w:lang w:val="fi-FI" w:eastAsia="fi-FI"/>
              </w:rPr>
              <w:t>n38A</w:t>
            </w:r>
          </w:p>
        </w:tc>
        <w:tc>
          <w:tcPr>
            <w:tcW w:w="2093" w:type="dxa"/>
            <w:vAlign w:val="center"/>
          </w:tcPr>
          <w:p w:rsidR="00D8192A" w:rsidRPr="001F078B" w:rsidRDefault="00D8192A" w:rsidP="002C2610">
            <w:pPr>
              <w:pStyle w:val="TAC"/>
              <w:keepNext w:val="0"/>
              <w:rPr>
                <w:rFonts w:eastAsia="MS Mincho"/>
                <w:szCs w:val="18"/>
              </w:rPr>
            </w:pPr>
            <w:r w:rsidRPr="001F078B">
              <w:rPr>
                <w:rFonts w:eastAsia="MS Mincho"/>
              </w:rPr>
              <w:t>23</w:t>
            </w:r>
          </w:p>
        </w:tc>
        <w:tc>
          <w:tcPr>
            <w:tcW w:w="3392" w:type="dxa"/>
            <w:vAlign w:val="center"/>
          </w:tcPr>
          <w:p w:rsidR="00D8192A" w:rsidRPr="001F078B" w:rsidRDefault="00D8192A" w:rsidP="002C2610">
            <w:pPr>
              <w:pStyle w:val="TAC"/>
              <w:keepNext w:val="0"/>
              <w:rPr>
                <w:rFonts w:eastAsia="MS Mincho"/>
                <w:szCs w:val="18"/>
              </w:rPr>
            </w:pPr>
            <w:r w:rsidRPr="001F078B">
              <w:rPr>
                <w:rFonts w:eastAsia="MS Mincho"/>
              </w:rPr>
              <w:t>+2/-3</w:t>
            </w:r>
          </w:p>
        </w:tc>
      </w:tr>
      <w:tr w:rsidR="00D8192A" w:rsidRPr="001F078B" w:rsidTr="002C2610">
        <w:trPr>
          <w:trHeight w:val="288"/>
          <w:jc w:val="center"/>
        </w:trPr>
        <w:tc>
          <w:tcPr>
            <w:tcW w:w="3515" w:type="dxa"/>
            <w:vAlign w:val="center"/>
          </w:tcPr>
          <w:p w:rsidR="00D8192A" w:rsidRPr="001F078B" w:rsidRDefault="00D8192A" w:rsidP="002C2610">
            <w:pPr>
              <w:pStyle w:val="TAL"/>
              <w:keepNext w:val="0"/>
              <w:jc w:val="center"/>
              <w:rPr>
                <w:lang w:val="fi-FI" w:eastAsia="fi-FI"/>
              </w:rPr>
            </w:pPr>
            <w:r w:rsidRPr="001F078B">
              <w:rPr>
                <w:szCs w:val="18"/>
                <w:lang w:val="fi-FI" w:eastAsia="fi-FI"/>
              </w:rPr>
              <w:t>DC_1A_n40A</w:t>
            </w:r>
          </w:p>
        </w:tc>
        <w:tc>
          <w:tcPr>
            <w:tcW w:w="2093" w:type="dxa"/>
            <w:vAlign w:val="center"/>
          </w:tcPr>
          <w:p w:rsidR="00D8192A" w:rsidRPr="001F078B" w:rsidRDefault="00D8192A" w:rsidP="002C2610">
            <w:pPr>
              <w:pStyle w:val="TAC"/>
              <w:keepNext w:val="0"/>
              <w:rPr>
                <w:rFonts w:eastAsia="MS Mincho"/>
              </w:rPr>
            </w:pPr>
            <w:r w:rsidRPr="001F078B">
              <w:rPr>
                <w:rFonts w:eastAsia="MS Mincho"/>
                <w:szCs w:val="18"/>
              </w:rPr>
              <w:t>23</w:t>
            </w:r>
          </w:p>
        </w:tc>
        <w:tc>
          <w:tcPr>
            <w:tcW w:w="3392" w:type="dxa"/>
            <w:vAlign w:val="center"/>
          </w:tcPr>
          <w:p w:rsidR="00D8192A" w:rsidRPr="001F078B" w:rsidRDefault="00D8192A" w:rsidP="002C2610">
            <w:pPr>
              <w:pStyle w:val="TAC"/>
              <w:keepNext w:val="0"/>
              <w:rPr>
                <w:rFonts w:eastAsia="MS Mincho"/>
              </w:rPr>
            </w:pPr>
            <w:r w:rsidRPr="001F078B">
              <w:rPr>
                <w:rFonts w:eastAsia="MS Mincho"/>
                <w:szCs w:val="18"/>
              </w:rPr>
              <w:t>+2/-3</w:t>
            </w:r>
          </w:p>
        </w:tc>
      </w:tr>
      <w:tr w:rsidR="00D8192A" w:rsidRPr="001F078B" w:rsidTr="002C2610">
        <w:trPr>
          <w:trHeight w:val="288"/>
          <w:jc w:val="center"/>
        </w:trPr>
        <w:tc>
          <w:tcPr>
            <w:tcW w:w="3515" w:type="dxa"/>
            <w:vAlign w:val="center"/>
          </w:tcPr>
          <w:p w:rsidR="00D8192A" w:rsidRPr="001F078B" w:rsidRDefault="00D8192A" w:rsidP="002C2610">
            <w:pPr>
              <w:pStyle w:val="TAL"/>
              <w:keepNext w:val="0"/>
              <w:jc w:val="center"/>
              <w:rPr>
                <w:szCs w:val="18"/>
                <w:lang w:val="fi-FI" w:eastAsia="fi-FI"/>
              </w:rPr>
            </w:pPr>
            <w:r w:rsidRPr="001F078B">
              <w:rPr>
                <w:szCs w:val="18"/>
                <w:lang w:val="fi-FI" w:eastAsia="fi-FI"/>
              </w:rPr>
              <w:t>DC_</w:t>
            </w:r>
            <w:r w:rsidRPr="001F078B">
              <w:rPr>
                <w:szCs w:val="18"/>
                <w:lang w:val="fi-FI" w:eastAsia="zh-TW"/>
              </w:rPr>
              <w:t>1</w:t>
            </w:r>
            <w:r w:rsidRPr="001F078B">
              <w:rPr>
                <w:szCs w:val="18"/>
                <w:lang w:val="fi-FI" w:eastAsia="fi-FI"/>
              </w:rPr>
              <w:t>A_</w:t>
            </w:r>
            <w:r w:rsidRPr="001F078B">
              <w:rPr>
                <w:szCs w:val="18"/>
                <w:lang w:val="fi-FI" w:eastAsia="zh-TW"/>
              </w:rPr>
              <w:t>n41A</w:t>
            </w:r>
          </w:p>
        </w:tc>
        <w:tc>
          <w:tcPr>
            <w:tcW w:w="2093" w:type="dxa"/>
            <w:vAlign w:val="center"/>
          </w:tcPr>
          <w:p w:rsidR="00D8192A" w:rsidRPr="001F078B" w:rsidRDefault="00D8192A" w:rsidP="002C2610">
            <w:pPr>
              <w:pStyle w:val="TAC"/>
              <w:keepNext w:val="0"/>
              <w:rPr>
                <w:rFonts w:eastAsia="MS Mincho"/>
                <w:szCs w:val="18"/>
              </w:rPr>
            </w:pPr>
            <w:r w:rsidRPr="001F078B">
              <w:t>23</w:t>
            </w:r>
          </w:p>
        </w:tc>
        <w:tc>
          <w:tcPr>
            <w:tcW w:w="3392" w:type="dxa"/>
            <w:vAlign w:val="center"/>
          </w:tcPr>
          <w:p w:rsidR="00D8192A" w:rsidRPr="001F078B" w:rsidRDefault="00D8192A" w:rsidP="002C2610">
            <w:pPr>
              <w:pStyle w:val="TAC"/>
              <w:keepNext w:val="0"/>
              <w:rPr>
                <w:rFonts w:eastAsia="MS Mincho"/>
                <w:szCs w:val="18"/>
              </w:rPr>
            </w:pPr>
            <w:r w:rsidRPr="001F078B">
              <w:t>+2/-3</w:t>
            </w:r>
          </w:p>
        </w:tc>
      </w:tr>
      <w:tr w:rsidR="00D8192A" w:rsidRPr="001F078B" w:rsidTr="002C2610">
        <w:trPr>
          <w:trHeight w:val="288"/>
          <w:jc w:val="center"/>
        </w:trPr>
        <w:tc>
          <w:tcPr>
            <w:tcW w:w="3515" w:type="dxa"/>
            <w:vAlign w:val="center"/>
          </w:tcPr>
          <w:p w:rsidR="00D8192A" w:rsidRPr="001F078B" w:rsidRDefault="00D8192A" w:rsidP="002C2610">
            <w:pPr>
              <w:pStyle w:val="TAL"/>
              <w:keepNext w:val="0"/>
              <w:jc w:val="center"/>
              <w:rPr>
                <w:lang w:val="fi-FI" w:eastAsia="fi-FI"/>
              </w:rPr>
            </w:pPr>
            <w:r w:rsidRPr="001F078B">
              <w:rPr>
                <w:lang w:val="fi-FI" w:eastAsia="fi-FI"/>
              </w:rPr>
              <w:t>DC_1A_n51A</w:t>
            </w:r>
          </w:p>
        </w:tc>
        <w:tc>
          <w:tcPr>
            <w:tcW w:w="2093" w:type="dxa"/>
            <w:vAlign w:val="center"/>
          </w:tcPr>
          <w:p w:rsidR="00D8192A" w:rsidRPr="001F078B" w:rsidRDefault="00D8192A" w:rsidP="002C2610">
            <w:pPr>
              <w:pStyle w:val="TAC"/>
              <w:keepNext w:val="0"/>
              <w:rPr>
                <w:rFonts w:eastAsia="MS Mincho"/>
              </w:rPr>
            </w:pPr>
            <w:r w:rsidRPr="001F078B">
              <w:rPr>
                <w:rFonts w:eastAsia="MS Mincho"/>
                <w:szCs w:val="18"/>
              </w:rPr>
              <w:t>23</w:t>
            </w:r>
          </w:p>
        </w:tc>
        <w:tc>
          <w:tcPr>
            <w:tcW w:w="3392" w:type="dxa"/>
            <w:vAlign w:val="center"/>
          </w:tcPr>
          <w:p w:rsidR="00D8192A" w:rsidRPr="001F078B" w:rsidRDefault="00D8192A" w:rsidP="002C2610">
            <w:pPr>
              <w:pStyle w:val="TAC"/>
              <w:keepNext w:val="0"/>
              <w:rPr>
                <w:rFonts w:eastAsia="MS Mincho"/>
              </w:rPr>
            </w:pPr>
            <w:r w:rsidRPr="001F078B">
              <w:rPr>
                <w:rFonts w:eastAsia="MS Mincho"/>
                <w:szCs w:val="18"/>
              </w:rPr>
              <w:t>+2/-3</w:t>
            </w:r>
          </w:p>
        </w:tc>
      </w:tr>
      <w:tr w:rsidR="00D8192A" w:rsidRPr="001F078B" w:rsidTr="002C2610">
        <w:trPr>
          <w:trHeight w:val="288"/>
          <w:jc w:val="center"/>
        </w:trPr>
        <w:tc>
          <w:tcPr>
            <w:tcW w:w="3515" w:type="dxa"/>
            <w:vAlign w:val="center"/>
          </w:tcPr>
          <w:p w:rsidR="00D8192A" w:rsidRPr="001F078B" w:rsidRDefault="00D8192A" w:rsidP="002C2610">
            <w:pPr>
              <w:pStyle w:val="TAL"/>
              <w:keepNext w:val="0"/>
              <w:jc w:val="center"/>
              <w:rPr>
                <w:lang w:val="en-US" w:eastAsia="fi-FI"/>
              </w:rPr>
            </w:pPr>
            <w:r w:rsidRPr="001F078B">
              <w:rPr>
                <w:lang w:val="en-US" w:eastAsia="fi-FI"/>
              </w:rPr>
              <w:t>DC_1A_n77A</w:t>
            </w:r>
          </w:p>
          <w:p w:rsidR="00D8192A" w:rsidRPr="001F078B" w:rsidRDefault="00D8192A" w:rsidP="002C2610">
            <w:pPr>
              <w:pStyle w:val="TAC"/>
            </w:pPr>
            <w:r w:rsidRPr="001F078B">
              <w:t>DC_1A_n84A_ULSUP-TDM_n77A</w:t>
            </w:r>
          </w:p>
          <w:p w:rsidR="00D8192A" w:rsidRPr="001F078B" w:rsidRDefault="00D8192A" w:rsidP="002C2610">
            <w:pPr>
              <w:pStyle w:val="TAL"/>
              <w:keepNext w:val="0"/>
              <w:jc w:val="center"/>
              <w:rPr>
                <w:lang w:val="en-US" w:eastAsia="fi-FI"/>
              </w:rPr>
            </w:pPr>
            <w:r w:rsidRPr="001F078B">
              <w:t>DC_1A_n84A_ULSUP-FDM_n77A</w:t>
            </w:r>
          </w:p>
        </w:tc>
        <w:tc>
          <w:tcPr>
            <w:tcW w:w="2093" w:type="dxa"/>
            <w:vAlign w:val="center"/>
          </w:tcPr>
          <w:p w:rsidR="00D8192A" w:rsidRPr="001F078B" w:rsidRDefault="00D8192A" w:rsidP="002C2610">
            <w:pPr>
              <w:pStyle w:val="TAC"/>
              <w:keepNext w:val="0"/>
              <w:rPr>
                <w:rFonts w:eastAsia="MS Mincho"/>
              </w:rPr>
            </w:pPr>
            <w:r w:rsidRPr="001F078B">
              <w:rPr>
                <w:rFonts w:eastAsia="MS Mincho"/>
              </w:rPr>
              <w:t>23</w:t>
            </w:r>
          </w:p>
        </w:tc>
        <w:tc>
          <w:tcPr>
            <w:tcW w:w="3392" w:type="dxa"/>
            <w:vAlign w:val="center"/>
          </w:tcPr>
          <w:p w:rsidR="00D8192A" w:rsidRPr="001F078B" w:rsidRDefault="00D8192A" w:rsidP="002C2610">
            <w:pPr>
              <w:pStyle w:val="TAC"/>
              <w:keepNext w:val="0"/>
              <w:rPr>
                <w:rFonts w:eastAsia="MS Mincho"/>
              </w:rPr>
            </w:pPr>
            <w:r w:rsidRPr="001F078B">
              <w:rPr>
                <w:rFonts w:eastAsia="MS Mincho"/>
              </w:rPr>
              <w:t>+2/-3</w:t>
            </w:r>
          </w:p>
        </w:tc>
      </w:tr>
      <w:tr w:rsidR="00D8192A" w:rsidRPr="001F078B" w:rsidTr="002C2610">
        <w:trPr>
          <w:trHeight w:val="288"/>
          <w:jc w:val="center"/>
        </w:trPr>
        <w:tc>
          <w:tcPr>
            <w:tcW w:w="3515" w:type="dxa"/>
            <w:vAlign w:val="center"/>
          </w:tcPr>
          <w:p w:rsidR="00D8192A" w:rsidRPr="001F078B" w:rsidRDefault="00D8192A" w:rsidP="002C2610">
            <w:pPr>
              <w:pStyle w:val="TAL"/>
              <w:keepNext w:val="0"/>
              <w:jc w:val="center"/>
              <w:rPr>
                <w:lang w:val="en-US" w:eastAsia="fi-FI"/>
              </w:rPr>
            </w:pPr>
            <w:r w:rsidRPr="001F078B">
              <w:rPr>
                <w:lang w:val="en-US" w:eastAsia="fi-FI"/>
              </w:rPr>
              <w:t>DC_1A_n78A</w:t>
            </w:r>
          </w:p>
          <w:p w:rsidR="00D8192A" w:rsidRPr="001F078B" w:rsidRDefault="00D8192A" w:rsidP="002C2610">
            <w:pPr>
              <w:spacing w:after="0"/>
              <w:jc w:val="center"/>
              <w:rPr>
                <w:rFonts w:ascii="Arial" w:hAnsi="Arial" w:cs="Arial"/>
                <w:sz w:val="18"/>
                <w:szCs w:val="18"/>
                <w:lang w:eastAsia="ja-JP"/>
              </w:rPr>
            </w:pPr>
            <w:r w:rsidRPr="001F078B">
              <w:rPr>
                <w:rFonts w:ascii="Arial" w:hAnsi="Arial" w:cs="Arial"/>
                <w:sz w:val="18"/>
                <w:szCs w:val="18"/>
                <w:lang w:eastAsia="ja-JP"/>
              </w:rPr>
              <w:t>DC_1A_n84A_ULSUP-TDM_n78A</w:t>
            </w:r>
          </w:p>
          <w:p w:rsidR="00D8192A" w:rsidRPr="001F078B" w:rsidRDefault="00D8192A" w:rsidP="002C2610">
            <w:pPr>
              <w:pStyle w:val="TAL"/>
              <w:keepNext w:val="0"/>
              <w:jc w:val="center"/>
              <w:rPr>
                <w:rFonts w:eastAsia="MS Mincho"/>
              </w:rPr>
            </w:pPr>
            <w:r w:rsidRPr="001F078B">
              <w:rPr>
                <w:rFonts w:cs="Arial"/>
                <w:szCs w:val="18"/>
                <w:lang w:eastAsia="ja-JP"/>
              </w:rPr>
              <w:t>DC_1A_n84A_ULSUP-FDM_n78A</w:t>
            </w:r>
          </w:p>
        </w:tc>
        <w:tc>
          <w:tcPr>
            <w:tcW w:w="2093" w:type="dxa"/>
            <w:vAlign w:val="center"/>
          </w:tcPr>
          <w:p w:rsidR="00D8192A" w:rsidRPr="001F078B" w:rsidRDefault="00D8192A" w:rsidP="002C2610">
            <w:pPr>
              <w:pStyle w:val="TAC"/>
              <w:keepNext w:val="0"/>
              <w:rPr>
                <w:rFonts w:eastAsia="MS Mincho"/>
              </w:rPr>
            </w:pPr>
            <w:r w:rsidRPr="001F078B">
              <w:rPr>
                <w:rFonts w:eastAsia="MS Mincho"/>
              </w:rPr>
              <w:t>23</w:t>
            </w:r>
          </w:p>
        </w:tc>
        <w:tc>
          <w:tcPr>
            <w:tcW w:w="3392" w:type="dxa"/>
            <w:vAlign w:val="center"/>
          </w:tcPr>
          <w:p w:rsidR="00D8192A" w:rsidRPr="001F078B" w:rsidRDefault="00D8192A" w:rsidP="002C2610">
            <w:pPr>
              <w:pStyle w:val="TAC"/>
              <w:keepNext w:val="0"/>
              <w:rPr>
                <w:rFonts w:eastAsia="MS Mincho"/>
              </w:rPr>
            </w:pPr>
            <w:r w:rsidRPr="001F078B">
              <w:rPr>
                <w:rFonts w:eastAsia="MS Mincho"/>
              </w:rPr>
              <w:t>+2/-3</w:t>
            </w:r>
          </w:p>
        </w:tc>
      </w:tr>
      <w:tr w:rsidR="00D8192A" w:rsidRPr="001F078B" w:rsidTr="002C2610">
        <w:trPr>
          <w:trHeight w:val="288"/>
          <w:jc w:val="center"/>
        </w:trPr>
        <w:tc>
          <w:tcPr>
            <w:tcW w:w="3515" w:type="dxa"/>
            <w:vAlign w:val="center"/>
          </w:tcPr>
          <w:p w:rsidR="00D8192A" w:rsidRPr="001F078B" w:rsidRDefault="00D8192A" w:rsidP="002C2610">
            <w:pPr>
              <w:pStyle w:val="TAL"/>
              <w:keepNext w:val="0"/>
              <w:jc w:val="center"/>
            </w:pPr>
            <w:r w:rsidRPr="001F078B">
              <w:rPr>
                <w:lang w:val="en-US" w:eastAsia="fi-FI"/>
              </w:rPr>
              <w:lastRenderedPageBreak/>
              <w:t>DC_1A_n79A</w:t>
            </w:r>
          </w:p>
          <w:p w:rsidR="00D8192A" w:rsidRPr="001F078B" w:rsidRDefault="00D8192A" w:rsidP="002C2610">
            <w:pPr>
              <w:pStyle w:val="TAL"/>
              <w:keepNext w:val="0"/>
              <w:jc w:val="center"/>
              <w:rPr>
                <w:rFonts w:eastAsia="MS Mincho"/>
              </w:rPr>
            </w:pPr>
            <w:r w:rsidRPr="001F078B">
              <w:t>DC_</w:t>
            </w:r>
            <w:r w:rsidRPr="001F078B">
              <w:rPr>
                <w:lang w:eastAsia="ja-JP"/>
              </w:rPr>
              <w:t>1</w:t>
            </w:r>
            <w:r w:rsidRPr="001F078B">
              <w:rPr>
                <w:lang w:eastAsia="zh-CN"/>
              </w:rPr>
              <w:t>A</w:t>
            </w:r>
            <w:r w:rsidRPr="001F078B">
              <w:t>_n8</w:t>
            </w:r>
            <w:r w:rsidRPr="001F078B">
              <w:rPr>
                <w:lang w:eastAsia="ja-JP"/>
              </w:rPr>
              <w:t>4</w:t>
            </w:r>
            <w:r w:rsidRPr="001F078B">
              <w:t>A_ULSUP-TDM</w:t>
            </w:r>
          </w:p>
        </w:tc>
        <w:tc>
          <w:tcPr>
            <w:tcW w:w="2093" w:type="dxa"/>
            <w:vAlign w:val="center"/>
          </w:tcPr>
          <w:p w:rsidR="00D8192A" w:rsidRPr="001F078B" w:rsidRDefault="00D8192A" w:rsidP="002C2610">
            <w:pPr>
              <w:pStyle w:val="TAC"/>
              <w:keepNext w:val="0"/>
              <w:rPr>
                <w:rFonts w:eastAsia="MS Mincho"/>
              </w:rPr>
            </w:pPr>
            <w:r w:rsidRPr="001F078B">
              <w:rPr>
                <w:rFonts w:eastAsia="MS Mincho"/>
              </w:rPr>
              <w:t>23</w:t>
            </w:r>
          </w:p>
        </w:tc>
        <w:tc>
          <w:tcPr>
            <w:tcW w:w="3392" w:type="dxa"/>
            <w:vAlign w:val="center"/>
          </w:tcPr>
          <w:p w:rsidR="00D8192A" w:rsidRPr="001F078B" w:rsidRDefault="00D8192A" w:rsidP="002C2610">
            <w:pPr>
              <w:pStyle w:val="TAC"/>
              <w:keepNext w:val="0"/>
              <w:rPr>
                <w:rFonts w:eastAsia="MS Mincho"/>
              </w:rPr>
            </w:pPr>
            <w:r w:rsidRPr="001F078B">
              <w:rPr>
                <w:rFonts w:eastAsia="MS Mincho"/>
              </w:rPr>
              <w:t>+2/-3</w:t>
            </w:r>
          </w:p>
        </w:tc>
      </w:tr>
      <w:tr w:rsidR="00D8192A" w:rsidRPr="001F078B" w:rsidTr="002C2610">
        <w:trPr>
          <w:trHeight w:val="288"/>
          <w:jc w:val="center"/>
        </w:trPr>
        <w:tc>
          <w:tcPr>
            <w:tcW w:w="3515" w:type="dxa"/>
            <w:vAlign w:val="center"/>
          </w:tcPr>
          <w:p w:rsidR="00D8192A" w:rsidRPr="001F078B" w:rsidRDefault="00D8192A" w:rsidP="002C2610">
            <w:pPr>
              <w:pStyle w:val="TAL"/>
              <w:keepNext w:val="0"/>
              <w:jc w:val="center"/>
              <w:rPr>
                <w:lang w:val="fi-FI" w:eastAsia="fi-FI"/>
              </w:rPr>
            </w:pPr>
            <w:r w:rsidRPr="001F078B">
              <w:t>DC_1A_n80A</w:t>
            </w:r>
          </w:p>
        </w:tc>
        <w:tc>
          <w:tcPr>
            <w:tcW w:w="2093" w:type="dxa"/>
            <w:vAlign w:val="center"/>
          </w:tcPr>
          <w:p w:rsidR="00D8192A" w:rsidRPr="001F078B" w:rsidRDefault="00D8192A" w:rsidP="002C2610">
            <w:pPr>
              <w:pStyle w:val="TAC"/>
              <w:keepNext w:val="0"/>
              <w:rPr>
                <w:rFonts w:eastAsia="MS Mincho"/>
              </w:rPr>
            </w:pPr>
            <w:r w:rsidRPr="001F078B">
              <w:t>23</w:t>
            </w:r>
          </w:p>
        </w:tc>
        <w:tc>
          <w:tcPr>
            <w:tcW w:w="3392" w:type="dxa"/>
            <w:vAlign w:val="center"/>
          </w:tcPr>
          <w:p w:rsidR="00D8192A" w:rsidRPr="001F078B" w:rsidRDefault="00D8192A" w:rsidP="002C2610">
            <w:pPr>
              <w:pStyle w:val="TAC"/>
              <w:keepNext w:val="0"/>
              <w:rPr>
                <w:rFonts w:eastAsia="MS Mincho"/>
              </w:rPr>
            </w:pPr>
            <w:r w:rsidRPr="001F078B">
              <w:t>+2/-3</w:t>
            </w:r>
          </w:p>
        </w:tc>
      </w:tr>
      <w:tr w:rsidR="00D8192A" w:rsidRPr="001F078B" w:rsidTr="002C2610">
        <w:trPr>
          <w:trHeight w:val="288"/>
          <w:jc w:val="center"/>
        </w:trPr>
        <w:tc>
          <w:tcPr>
            <w:tcW w:w="3515" w:type="dxa"/>
            <w:vAlign w:val="center"/>
          </w:tcPr>
          <w:p w:rsidR="00D8192A" w:rsidRPr="001F078B" w:rsidRDefault="00D8192A" w:rsidP="002C2610">
            <w:pPr>
              <w:pStyle w:val="TAL"/>
              <w:keepNext w:val="0"/>
              <w:jc w:val="center"/>
              <w:rPr>
                <w:szCs w:val="18"/>
                <w:lang w:val="fi-FI" w:eastAsia="fi-FI"/>
              </w:rPr>
            </w:pPr>
            <w:r w:rsidRPr="001F078B">
              <w:rPr>
                <w:szCs w:val="18"/>
                <w:lang w:val="fi-FI" w:eastAsia="fi-FI"/>
              </w:rPr>
              <w:t>DC_2A_n5A</w:t>
            </w:r>
          </w:p>
        </w:tc>
        <w:tc>
          <w:tcPr>
            <w:tcW w:w="2093" w:type="dxa"/>
            <w:vAlign w:val="center"/>
          </w:tcPr>
          <w:p w:rsidR="00D8192A" w:rsidRPr="001F078B" w:rsidRDefault="00D8192A" w:rsidP="002C2610">
            <w:pPr>
              <w:pStyle w:val="TAC"/>
              <w:keepNext w:val="0"/>
              <w:rPr>
                <w:rFonts w:eastAsia="MS Mincho"/>
                <w:szCs w:val="18"/>
              </w:rPr>
            </w:pPr>
            <w:r w:rsidRPr="001F078B">
              <w:rPr>
                <w:rFonts w:eastAsia="MS Mincho"/>
                <w:szCs w:val="18"/>
              </w:rPr>
              <w:t>23</w:t>
            </w:r>
          </w:p>
        </w:tc>
        <w:tc>
          <w:tcPr>
            <w:tcW w:w="3392" w:type="dxa"/>
            <w:vAlign w:val="center"/>
          </w:tcPr>
          <w:p w:rsidR="00D8192A" w:rsidRPr="001F078B" w:rsidRDefault="00D8192A" w:rsidP="002C2610">
            <w:pPr>
              <w:pStyle w:val="TAC"/>
              <w:keepNext w:val="0"/>
              <w:rPr>
                <w:rFonts w:eastAsia="MS Mincho"/>
                <w:szCs w:val="18"/>
              </w:rPr>
            </w:pPr>
            <w:r w:rsidRPr="001F078B">
              <w:rPr>
                <w:rFonts w:eastAsia="MS Mincho"/>
                <w:szCs w:val="18"/>
              </w:rPr>
              <w:t>+2/-3</w:t>
            </w:r>
            <w:r w:rsidRPr="001F078B">
              <w:rPr>
                <w:rFonts w:eastAsia="MS Mincho"/>
                <w:vertAlign w:val="superscript"/>
              </w:rPr>
              <w:t>1</w:t>
            </w:r>
          </w:p>
        </w:tc>
      </w:tr>
      <w:tr w:rsidR="00D8192A" w:rsidRPr="001F078B" w:rsidTr="002C2610">
        <w:trPr>
          <w:trHeight w:val="288"/>
          <w:jc w:val="center"/>
        </w:trPr>
        <w:tc>
          <w:tcPr>
            <w:tcW w:w="3515" w:type="dxa"/>
            <w:vAlign w:val="center"/>
          </w:tcPr>
          <w:p w:rsidR="00D8192A" w:rsidRPr="001F078B" w:rsidRDefault="00D8192A" w:rsidP="002C2610">
            <w:pPr>
              <w:pStyle w:val="TAL"/>
              <w:keepNext w:val="0"/>
              <w:jc w:val="center"/>
              <w:rPr>
                <w:szCs w:val="18"/>
                <w:lang w:val="fi-FI" w:eastAsia="fi-FI"/>
              </w:rPr>
            </w:pPr>
            <w:r w:rsidRPr="001F078B">
              <w:rPr>
                <w:bCs/>
                <w:lang w:val="fi-FI" w:eastAsia="zh-CN"/>
              </w:rPr>
              <w:t>DC_2A_n7A</w:t>
            </w:r>
          </w:p>
        </w:tc>
        <w:tc>
          <w:tcPr>
            <w:tcW w:w="2093" w:type="dxa"/>
            <w:vAlign w:val="center"/>
          </w:tcPr>
          <w:p w:rsidR="00D8192A" w:rsidRPr="001F078B" w:rsidRDefault="00D8192A" w:rsidP="002C2610">
            <w:pPr>
              <w:pStyle w:val="TAC"/>
              <w:keepNext w:val="0"/>
              <w:rPr>
                <w:rFonts w:eastAsia="MS Mincho"/>
                <w:szCs w:val="18"/>
              </w:rPr>
            </w:pPr>
            <w:r w:rsidRPr="001F078B">
              <w:rPr>
                <w:rFonts w:eastAsia="MS Mincho"/>
                <w:bCs/>
              </w:rPr>
              <w:t>23</w:t>
            </w:r>
          </w:p>
        </w:tc>
        <w:tc>
          <w:tcPr>
            <w:tcW w:w="3392" w:type="dxa"/>
            <w:vAlign w:val="center"/>
          </w:tcPr>
          <w:p w:rsidR="00D8192A" w:rsidRPr="001F078B" w:rsidRDefault="00D8192A" w:rsidP="002C2610">
            <w:pPr>
              <w:pStyle w:val="TAC"/>
              <w:keepNext w:val="0"/>
              <w:rPr>
                <w:rFonts w:eastAsia="MS Mincho"/>
                <w:szCs w:val="18"/>
              </w:rPr>
            </w:pPr>
            <w:r w:rsidRPr="001F078B">
              <w:rPr>
                <w:rFonts w:eastAsia="MS Mincho"/>
                <w:bCs/>
              </w:rPr>
              <w:t>+2/-3</w:t>
            </w:r>
          </w:p>
        </w:tc>
      </w:tr>
      <w:tr w:rsidR="00D8192A" w:rsidRPr="001F078B" w:rsidTr="002C2610">
        <w:trPr>
          <w:trHeight w:val="288"/>
          <w:jc w:val="center"/>
        </w:trPr>
        <w:tc>
          <w:tcPr>
            <w:tcW w:w="3515" w:type="dxa"/>
            <w:vAlign w:val="center"/>
          </w:tcPr>
          <w:p w:rsidR="00D8192A" w:rsidRPr="001F078B" w:rsidRDefault="00D8192A" w:rsidP="002C2610">
            <w:pPr>
              <w:pStyle w:val="TAL"/>
              <w:keepNext w:val="0"/>
              <w:jc w:val="center"/>
              <w:rPr>
                <w:szCs w:val="18"/>
                <w:lang w:val="fi-FI" w:eastAsia="fi-FI"/>
              </w:rPr>
            </w:pPr>
            <w:r w:rsidRPr="001F078B">
              <w:rPr>
                <w:lang w:val="fi-FI" w:eastAsia="fi-FI"/>
              </w:rPr>
              <w:t>DC_2A_n38A</w:t>
            </w:r>
          </w:p>
        </w:tc>
        <w:tc>
          <w:tcPr>
            <w:tcW w:w="2093" w:type="dxa"/>
            <w:vAlign w:val="center"/>
          </w:tcPr>
          <w:p w:rsidR="00D8192A" w:rsidRPr="001F078B" w:rsidRDefault="00D8192A" w:rsidP="002C2610">
            <w:pPr>
              <w:pStyle w:val="TAC"/>
              <w:keepNext w:val="0"/>
              <w:rPr>
                <w:rFonts w:eastAsia="MS Mincho"/>
                <w:szCs w:val="18"/>
              </w:rPr>
            </w:pPr>
            <w:r w:rsidRPr="001F078B">
              <w:rPr>
                <w:rFonts w:eastAsia="MS Mincho"/>
              </w:rPr>
              <w:t>23</w:t>
            </w:r>
          </w:p>
        </w:tc>
        <w:tc>
          <w:tcPr>
            <w:tcW w:w="3392" w:type="dxa"/>
            <w:vAlign w:val="center"/>
          </w:tcPr>
          <w:p w:rsidR="00D8192A" w:rsidRPr="001F078B" w:rsidRDefault="00D8192A" w:rsidP="002C2610">
            <w:pPr>
              <w:pStyle w:val="TAC"/>
              <w:keepNext w:val="0"/>
              <w:rPr>
                <w:rFonts w:eastAsia="MS Mincho"/>
                <w:szCs w:val="18"/>
              </w:rPr>
            </w:pPr>
            <w:r w:rsidRPr="001F078B">
              <w:rPr>
                <w:rFonts w:eastAsia="MS Mincho"/>
              </w:rPr>
              <w:t>+2/-3</w:t>
            </w:r>
          </w:p>
        </w:tc>
      </w:tr>
      <w:tr w:rsidR="00D8192A" w:rsidRPr="001F078B" w:rsidTr="002C2610">
        <w:trPr>
          <w:trHeight w:val="288"/>
          <w:jc w:val="center"/>
        </w:trPr>
        <w:tc>
          <w:tcPr>
            <w:tcW w:w="3515" w:type="dxa"/>
            <w:vAlign w:val="center"/>
          </w:tcPr>
          <w:p w:rsidR="00D8192A" w:rsidRPr="001F078B" w:rsidRDefault="00D8192A" w:rsidP="002C2610">
            <w:pPr>
              <w:pStyle w:val="TAL"/>
              <w:keepNext w:val="0"/>
              <w:jc w:val="center"/>
              <w:rPr>
                <w:szCs w:val="18"/>
                <w:lang w:val="fi-FI" w:eastAsia="fi-FI"/>
              </w:rPr>
            </w:pPr>
            <w:r w:rsidRPr="001F078B">
              <w:rPr>
                <w:szCs w:val="18"/>
                <w:lang w:val="fi-FI" w:eastAsia="fi-FI"/>
              </w:rPr>
              <w:t>DC_2A_n41A</w:t>
            </w:r>
          </w:p>
        </w:tc>
        <w:tc>
          <w:tcPr>
            <w:tcW w:w="2093" w:type="dxa"/>
            <w:vAlign w:val="center"/>
          </w:tcPr>
          <w:p w:rsidR="00D8192A" w:rsidRPr="001F078B" w:rsidRDefault="00D8192A" w:rsidP="002C2610">
            <w:pPr>
              <w:pStyle w:val="TAC"/>
              <w:keepNext w:val="0"/>
              <w:rPr>
                <w:rFonts w:eastAsia="MS Mincho"/>
                <w:szCs w:val="18"/>
              </w:rPr>
            </w:pPr>
            <w:r w:rsidRPr="001F078B">
              <w:t>23</w:t>
            </w:r>
          </w:p>
        </w:tc>
        <w:tc>
          <w:tcPr>
            <w:tcW w:w="3392" w:type="dxa"/>
            <w:vAlign w:val="center"/>
          </w:tcPr>
          <w:p w:rsidR="00D8192A" w:rsidRPr="001F078B" w:rsidRDefault="00D8192A" w:rsidP="002C2610">
            <w:pPr>
              <w:pStyle w:val="TAC"/>
              <w:keepNext w:val="0"/>
              <w:rPr>
                <w:rFonts w:eastAsia="MS Mincho"/>
                <w:szCs w:val="18"/>
              </w:rPr>
            </w:pPr>
            <w:r w:rsidRPr="001F078B">
              <w:t>+2/-3</w:t>
            </w:r>
          </w:p>
        </w:tc>
      </w:tr>
      <w:tr w:rsidR="00D8192A" w:rsidRPr="001F078B" w:rsidTr="002C2610">
        <w:trPr>
          <w:trHeight w:val="288"/>
          <w:jc w:val="center"/>
        </w:trPr>
        <w:tc>
          <w:tcPr>
            <w:tcW w:w="3515" w:type="dxa"/>
            <w:vAlign w:val="center"/>
          </w:tcPr>
          <w:p w:rsidR="00D8192A" w:rsidRPr="001F078B" w:rsidRDefault="00D8192A" w:rsidP="002C2610">
            <w:pPr>
              <w:pStyle w:val="TAL"/>
              <w:keepNext w:val="0"/>
              <w:jc w:val="center"/>
              <w:rPr>
                <w:szCs w:val="18"/>
                <w:lang w:val="fi-FI" w:eastAsia="fi-FI"/>
              </w:rPr>
            </w:pPr>
            <w:r w:rsidRPr="001F078B">
              <w:rPr>
                <w:szCs w:val="18"/>
                <w:lang w:val="fi-FI" w:eastAsia="fi-FI"/>
              </w:rPr>
              <w:t>DC_2A_n66A</w:t>
            </w:r>
          </w:p>
        </w:tc>
        <w:tc>
          <w:tcPr>
            <w:tcW w:w="2093" w:type="dxa"/>
            <w:vAlign w:val="center"/>
          </w:tcPr>
          <w:p w:rsidR="00D8192A" w:rsidRPr="001F078B" w:rsidRDefault="00D8192A" w:rsidP="002C2610">
            <w:pPr>
              <w:pStyle w:val="TAC"/>
              <w:keepNext w:val="0"/>
              <w:rPr>
                <w:rFonts w:eastAsia="MS Mincho"/>
                <w:szCs w:val="18"/>
              </w:rPr>
            </w:pPr>
            <w:r w:rsidRPr="001F078B">
              <w:rPr>
                <w:rFonts w:eastAsia="MS Mincho"/>
                <w:szCs w:val="18"/>
              </w:rPr>
              <w:t>23</w:t>
            </w:r>
          </w:p>
        </w:tc>
        <w:tc>
          <w:tcPr>
            <w:tcW w:w="3392" w:type="dxa"/>
            <w:vAlign w:val="center"/>
          </w:tcPr>
          <w:p w:rsidR="00D8192A" w:rsidRPr="001F078B" w:rsidRDefault="00D8192A" w:rsidP="002C2610">
            <w:pPr>
              <w:pStyle w:val="TAC"/>
              <w:keepNext w:val="0"/>
              <w:rPr>
                <w:rFonts w:eastAsia="MS Mincho"/>
                <w:szCs w:val="18"/>
              </w:rPr>
            </w:pPr>
            <w:r w:rsidRPr="001F078B">
              <w:rPr>
                <w:rFonts w:eastAsia="MS Mincho"/>
                <w:szCs w:val="18"/>
              </w:rPr>
              <w:t>+2/-3</w:t>
            </w:r>
            <w:r w:rsidRPr="001F078B">
              <w:rPr>
                <w:rFonts w:eastAsia="MS Mincho"/>
                <w:vertAlign w:val="superscript"/>
              </w:rPr>
              <w:t>1</w:t>
            </w:r>
          </w:p>
        </w:tc>
      </w:tr>
      <w:tr w:rsidR="00D8192A" w:rsidRPr="001F078B" w:rsidTr="002C2610">
        <w:trPr>
          <w:trHeight w:val="288"/>
          <w:jc w:val="center"/>
        </w:trPr>
        <w:tc>
          <w:tcPr>
            <w:tcW w:w="3515" w:type="dxa"/>
            <w:vAlign w:val="center"/>
          </w:tcPr>
          <w:p w:rsidR="00D8192A" w:rsidRPr="001F078B" w:rsidRDefault="00D8192A" w:rsidP="002C2610">
            <w:pPr>
              <w:pStyle w:val="TAL"/>
              <w:keepNext w:val="0"/>
              <w:jc w:val="center"/>
              <w:rPr>
                <w:lang w:val="fi-FI" w:eastAsia="fi-FI"/>
              </w:rPr>
            </w:pPr>
            <w:r w:rsidRPr="001F078B">
              <w:rPr>
                <w:szCs w:val="18"/>
                <w:lang w:val="fi-FI" w:eastAsia="fi-FI"/>
              </w:rPr>
              <w:t>DC_2A_n71A</w:t>
            </w:r>
          </w:p>
        </w:tc>
        <w:tc>
          <w:tcPr>
            <w:tcW w:w="2093" w:type="dxa"/>
            <w:vAlign w:val="center"/>
          </w:tcPr>
          <w:p w:rsidR="00D8192A" w:rsidRPr="001F078B" w:rsidRDefault="00D8192A" w:rsidP="002C2610">
            <w:pPr>
              <w:pStyle w:val="TAC"/>
              <w:keepNext w:val="0"/>
              <w:rPr>
                <w:rFonts w:eastAsia="MS Mincho"/>
              </w:rPr>
            </w:pPr>
            <w:r w:rsidRPr="001F078B">
              <w:rPr>
                <w:rFonts w:eastAsia="MS Mincho"/>
                <w:szCs w:val="18"/>
              </w:rPr>
              <w:t>23</w:t>
            </w:r>
          </w:p>
        </w:tc>
        <w:tc>
          <w:tcPr>
            <w:tcW w:w="3392" w:type="dxa"/>
            <w:vAlign w:val="center"/>
          </w:tcPr>
          <w:p w:rsidR="00D8192A" w:rsidRPr="001F078B" w:rsidRDefault="00D8192A" w:rsidP="002C2610">
            <w:pPr>
              <w:pStyle w:val="TAC"/>
              <w:keepNext w:val="0"/>
              <w:rPr>
                <w:rFonts w:eastAsia="MS Mincho"/>
              </w:rPr>
            </w:pPr>
            <w:r w:rsidRPr="001F078B">
              <w:rPr>
                <w:rFonts w:eastAsia="MS Mincho"/>
                <w:szCs w:val="18"/>
              </w:rPr>
              <w:t>+2/-3</w:t>
            </w:r>
          </w:p>
        </w:tc>
      </w:tr>
      <w:tr w:rsidR="00D8192A" w:rsidRPr="001F078B" w:rsidTr="002C2610">
        <w:trPr>
          <w:trHeight w:val="288"/>
          <w:jc w:val="center"/>
        </w:trPr>
        <w:tc>
          <w:tcPr>
            <w:tcW w:w="3515" w:type="dxa"/>
            <w:vAlign w:val="center"/>
          </w:tcPr>
          <w:p w:rsidR="00D8192A" w:rsidRPr="001F078B" w:rsidRDefault="00D8192A" w:rsidP="002C2610">
            <w:pPr>
              <w:pStyle w:val="TAL"/>
              <w:keepNext w:val="0"/>
              <w:jc w:val="center"/>
              <w:rPr>
                <w:szCs w:val="18"/>
                <w:lang w:val="fi-FI" w:eastAsia="fi-FI"/>
              </w:rPr>
            </w:pPr>
            <w:r w:rsidRPr="001F078B">
              <w:rPr>
                <w:szCs w:val="18"/>
                <w:lang w:val="fi-FI" w:eastAsia="fi-FI"/>
              </w:rPr>
              <w:t>DC_2A_n78A</w:t>
            </w:r>
          </w:p>
        </w:tc>
        <w:tc>
          <w:tcPr>
            <w:tcW w:w="2093" w:type="dxa"/>
            <w:vAlign w:val="center"/>
          </w:tcPr>
          <w:p w:rsidR="00D8192A" w:rsidRPr="001F078B" w:rsidRDefault="00D8192A" w:rsidP="002C2610">
            <w:pPr>
              <w:pStyle w:val="TAC"/>
              <w:keepNext w:val="0"/>
              <w:rPr>
                <w:rFonts w:eastAsia="MS Mincho"/>
                <w:szCs w:val="18"/>
              </w:rPr>
            </w:pPr>
            <w:r w:rsidRPr="001F078B">
              <w:rPr>
                <w:rFonts w:eastAsia="MS Mincho"/>
                <w:szCs w:val="18"/>
              </w:rPr>
              <w:t>23</w:t>
            </w:r>
          </w:p>
        </w:tc>
        <w:tc>
          <w:tcPr>
            <w:tcW w:w="3392" w:type="dxa"/>
            <w:vAlign w:val="center"/>
          </w:tcPr>
          <w:p w:rsidR="00D8192A" w:rsidRPr="001F078B" w:rsidRDefault="00D8192A" w:rsidP="002C2610">
            <w:pPr>
              <w:pStyle w:val="TAC"/>
              <w:keepNext w:val="0"/>
              <w:rPr>
                <w:rFonts w:eastAsia="MS Mincho"/>
                <w:szCs w:val="18"/>
              </w:rPr>
            </w:pPr>
            <w:r w:rsidRPr="001F078B">
              <w:rPr>
                <w:rFonts w:eastAsia="MS Mincho"/>
                <w:szCs w:val="18"/>
              </w:rPr>
              <w:t>+2/-3</w:t>
            </w:r>
          </w:p>
        </w:tc>
      </w:tr>
      <w:tr w:rsidR="00D8192A" w:rsidRPr="001F078B" w:rsidTr="002C2610">
        <w:trPr>
          <w:trHeight w:val="288"/>
          <w:jc w:val="center"/>
        </w:trPr>
        <w:tc>
          <w:tcPr>
            <w:tcW w:w="3515" w:type="dxa"/>
            <w:vAlign w:val="center"/>
          </w:tcPr>
          <w:p w:rsidR="00D8192A" w:rsidRPr="001F078B" w:rsidRDefault="00D8192A" w:rsidP="002C2610">
            <w:pPr>
              <w:pStyle w:val="TAL"/>
              <w:keepNext w:val="0"/>
              <w:jc w:val="center"/>
              <w:rPr>
                <w:szCs w:val="18"/>
                <w:lang w:val="fi-FI" w:eastAsia="fi-FI"/>
              </w:rPr>
            </w:pPr>
            <w:r w:rsidRPr="001F078B">
              <w:rPr>
                <w:szCs w:val="18"/>
                <w:lang w:val="fi-FI" w:eastAsia="fi-FI"/>
              </w:rPr>
              <w:t>DC_</w:t>
            </w:r>
            <w:r w:rsidRPr="001F078B">
              <w:rPr>
                <w:szCs w:val="18"/>
                <w:lang w:val="fi-FI" w:eastAsia="zh-TW"/>
              </w:rPr>
              <w:t>3</w:t>
            </w:r>
            <w:r w:rsidRPr="001F078B">
              <w:rPr>
                <w:szCs w:val="18"/>
                <w:lang w:val="fi-FI" w:eastAsia="fi-FI"/>
              </w:rPr>
              <w:t>A_n</w:t>
            </w:r>
            <w:r w:rsidRPr="001F078B">
              <w:rPr>
                <w:szCs w:val="18"/>
                <w:lang w:val="fi-FI" w:eastAsia="zh-TW"/>
              </w:rPr>
              <w:t>1</w:t>
            </w:r>
            <w:r w:rsidRPr="001F078B">
              <w:rPr>
                <w:szCs w:val="18"/>
                <w:lang w:val="fi-FI" w:eastAsia="fi-FI"/>
              </w:rPr>
              <w:t>A</w:t>
            </w:r>
          </w:p>
        </w:tc>
        <w:tc>
          <w:tcPr>
            <w:tcW w:w="2093" w:type="dxa"/>
            <w:vAlign w:val="center"/>
          </w:tcPr>
          <w:p w:rsidR="00D8192A" w:rsidRPr="001F078B" w:rsidRDefault="00D8192A" w:rsidP="002C2610">
            <w:pPr>
              <w:pStyle w:val="TAC"/>
              <w:keepNext w:val="0"/>
              <w:rPr>
                <w:rFonts w:eastAsia="MS Mincho"/>
                <w:szCs w:val="18"/>
              </w:rPr>
            </w:pPr>
            <w:r w:rsidRPr="001F078B">
              <w:rPr>
                <w:rFonts w:eastAsia="MS Mincho"/>
              </w:rPr>
              <w:t>23</w:t>
            </w:r>
          </w:p>
        </w:tc>
        <w:tc>
          <w:tcPr>
            <w:tcW w:w="3392" w:type="dxa"/>
            <w:vAlign w:val="center"/>
          </w:tcPr>
          <w:p w:rsidR="00D8192A" w:rsidRPr="001F078B" w:rsidRDefault="00D8192A" w:rsidP="002C2610">
            <w:pPr>
              <w:pStyle w:val="TAC"/>
              <w:keepNext w:val="0"/>
              <w:rPr>
                <w:rFonts w:eastAsia="MS Mincho"/>
                <w:szCs w:val="18"/>
              </w:rPr>
            </w:pPr>
            <w:r w:rsidRPr="001F078B">
              <w:rPr>
                <w:rFonts w:eastAsia="MS Mincho"/>
              </w:rPr>
              <w:t>+2/-3</w:t>
            </w:r>
          </w:p>
        </w:tc>
      </w:tr>
      <w:tr w:rsidR="00D8192A" w:rsidRPr="001F078B" w:rsidTr="002C2610">
        <w:trPr>
          <w:trHeight w:val="288"/>
          <w:jc w:val="center"/>
        </w:trPr>
        <w:tc>
          <w:tcPr>
            <w:tcW w:w="3515" w:type="dxa"/>
            <w:vAlign w:val="center"/>
          </w:tcPr>
          <w:p w:rsidR="00D8192A" w:rsidRPr="001F078B" w:rsidRDefault="00D8192A" w:rsidP="002C2610">
            <w:pPr>
              <w:pStyle w:val="TAL"/>
              <w:jc w:val="center"/>
              <w:rPr>
                <w:szCs w:val="18"/>
                <w:lang w:val="en-US" w:eastAsia="zh-CN"/>
              </w:rPr>
            </w:pPr>
            <w:r w:rsidRPr="001F078B">
              <w:rPr>
                <w:szCs w:val="18"/>
                <w:lang w:val="en-US" w:eastAsia="fi-FI"/>
              </w:rPr>
              <w:t>DC_</w:t>
            </w:r>
            <w:r w:rsidRPr="001F078B">
              <w:rPr>
                <w:szCs w:val="18"/>
                <w:lang w:val="en-US" w:eastAsia="zh-CN"/>
              </w:rPr>
              <w:t>3A_n5A</w:t>
            </w:r>
          </w:p>
          <w:p w:rsidR="00D8192A" w:rsidRPr="001F078B" w:rsidRDefault="00D8192A" w:rsidP="002C2610">
            <w:pPr>
              <w:pStyle w:val="TAL"/>
              <w:keepNext w:val="0"/>
              <w:jc w:val="center"/>
              <w:rPr>
                <w:szCs w:val="18"/>
                <w:lang w:val="en-US" w:eastAsia="fi-FI"/>
              </w:rPr>
            </w:pPr>
            <w:r w:rsidRPr="001F078B">
              <w:rPr>
                <w:szCs w:val="18"/>
                <w:lang w:val="en-US" w:eastAsia="fi-FI"/>
              </w:rPr>
              <w:t>DC_</w:t>
            </w:r>
            <w:r w:rsidRPr="001F078B">
              <w:rPr>
                <w:szCs w:val="18"/>
                <w:lang w:val="en-US" w:eastAsia="zh-CN"/>
              </w:rPr>
              <w:t>3C_n5A</w:t>
            </w:r>
          </w:p>
        </w:tc>
        <w:tc>
          <w:tcPr>
            <w:tcW w:w="2093" w:type="dxa"/>
            <w:vAlign w:val="center"/>
          </w:tcPr>
          <w:p w:rsidR="00D8192A" w:rsidRPr="001F078B" w:rsidRDefault="00D8192A" w:rsidP="002C2610">
            <w:pPr>
              <w:pStyle w:val="TAC"/>
              <w:keepNext w:val="0"/>
              <w:rPr>
                <w:rFonts w:eastAsia="MS Mincho"/>
              </w:rPr>
            </w:pPr>
            <w:r w:rsidRPr="001F078B">
              <w:t>23</w:t>
            </w:r>
          </w:p>
        </w:tc>
        <w:tc>
          <w:tcPr>
            <w:tcW w:w="3392" w:type="dxa"/>
            <w:vAlign w:val="center"/>
          </w:tcPr>
          <w:p w:rsidR="00D8192A" w:rsidRPr="001F078B" w:rsidRDefault="00D8192A" w:rsidP="002C2610">
            <w:pPr>
              <w:pStyle w:val="TAC"/>
              <w:keepNext w:val="0"/>
              <w:rPr>
                <w:rFonts w:eastAsia="MS Mincho"/>
              </w:rPr>
            </w:pPr>
            <w:r w:rsidRPr="001F078B">
              <w:t>+2/-3</w:t>
            </w:r>
          </w:p>
        </w:tc>
      </w:tr>
      <w:tr w:rsidR="00D8192A" w:rsidRPr="001F078B" w:rsidTr="002C2610">
        <w:trPr>
          <w:trHeight w:val="288"/>
          <w:jc w:val="center"/>
        </w:trPr>
        <w:tc>
          <w:tcPr>
            <w:tcW w:w="3515" w:type="dxa"/>
            <w:vAlign w:val="center"/>
          </w:tcPr>
          <w:p w:rsidR="00D8192A" w:rsidRPr="001F078B" w:rsidRDefault="00D8192A" w:rsidP="002C2610">
            <w:pPr>
              <w:pStyle w:val="TAL"/>
              <w:keepNext w:val="0"/>
              <w:jc w:val="center"/>
              <w:rPr>
                <w:lang w:val="fi-FI" w:eastAsia="fi-FI"/>
              </w:rPr>
            </w:pPr>
            <w:r w:rsidRPr="001F078B">
              <w:rPr>
                <w:szCs w:val="18"/>
                <w:lang w:val="fi-FI" w:eastAsia="fi-FI"/>
              </w:rPr>
              <w:t>DC_3A_n7A</w:t>
            </w:r>
          </w:p>
        </w:tc>
        <w:tc>
          <w:tcPr>
            <w:tcW w:w="2093" w:type="dxa"/>
            <w:vAlign w:val="center"/>
          </w:tcPr>
          <w:p w:rsidR="00D8192A" w:rsidRPr="001F078B" w:rsidRDefault="00D8192A" w:rsidP="002C2610">
            <w:pPr>
              <w:pStyle w:val="TAC"/>
              <w:keepNext w:val="0"/>
              <w:rPr>
                <w:rFonts w:eastAsia="MS Mincho"/>
              </w:rPr>
            </w:pPr>
            <w:r w:rsidRPr="001F078B">
              <w:rPr>
                <w:rFonts w:eastAsia="MS Mincho"/>
                <w:szCs w:val="18"/>
              </w:rPr>
              <w:t>23</w:t>
            </w:r>
          </w:p>
        </w:tc>
        <w:tc>
          <w:tcPr>
            <w:tcW w:w="3392" w:type="dxa"/>
            <w:vAlign w:val="center"/>
          </w:tcPr>
          <w:p w:rsidR="00D8192A" w:rsidRPr="001F078B" w:rsidRDefault="00D8192A" w:rsidP="002C2610">
            <w:pPr>
              <w:pStyle w:val="TAC"/>
              <w:keepNext w:val="0"/>
              <w:rPr>
                <w:rFonts w:eastAsia="MS Mincho"/>
              </w:rPr>
            </w:pPr>
            <w:r w:rsidRPr="001F078B">
              <w:rPr>
                <w:rFonts w:eastAsia="MS Mincho"/>
                <w:szCs w:val="18"/>
              </w:rPr>
              <w:t>+2/-3</w:t>
            </w:r>
            <w:r w:rsidRPr="001F078B">
              <w:rPr>
                <w:rFonts w:eastAsia="MS Mincho"/>
                <w:vertAlign w:val="superscript"/>
              </w:rPr>
              <w:t>1</w:t>
            </w:r>
          </w:p>
        </w:tc>
      </w:tr>
      <w:tr w:rsidR="00D8192A" w:rsidRPr="001F078B" w:rsidTr="002C2610">
        <w:trPr>
          <w:trHeight w:val="288"/>
          <w:jc w:val="center"/>
        </w:trPr>
        <w:tc>
          <w:tcPr>
            <w:tcW w:w="3515" w:type="dxa"/>
            <w:vAlign w:val="center"/>
          </w:tcPr>
          <w:p w:rsidR="00D8192A" w:rsidRPr="001F078B" w:rsidRDefault="00D8192A" w:rsidP="002C2610">
            <w:pPr>
              <w:pStyle w:val="TAL"/>
              <w:keepNext w:val="0"/>
              <w:jc w:val="center"/>
              <w:rPr>
                <w:szCs w:val="18"/>
                <w:lang w:val="fi-FI" w:eastAsia="fi-FI"/>
              </w:rPr>
            </w:pPr>
            <w:r w:rsidRPr="001F078B">
              <w:rPr>
                <w:szCs w:val="18"/>
                <w:lang w:val="fi-FI" w:eastAsia="fi-FI"/>
              </w:rPr>
              <w:t>DC_</w:t>
            </w:r>
            <w:r w:rsidRPr="001F078B">
              <w:rPr>
                <w:szCs w:val="18"/>
                <w:lang w:val="fi-FI" w:eastAsia="zh-CN"/>
              </w:rPr>
              <w:t>3A_n20A</w:t>
            </w:r>
          </w:p>
        </w:tc>
        <w:tc>
          <w:tcPr>
            <w:tcW w:w="2093" w:type="dxa"/>
            <w:vAlign w:val="center"/>
          </w:tcPr>
          <w:p w:rsidR="00D8192A" w:rsidRPr="001F078B" w:rsidRDefault="00D8192A" w:rsidP="002C2610">
            <w:pPr>
              <w:pStyle w:val="TAC"/>
              <w:keepNext w:val="0"/>
              <w:rPr>
                <w:rFonts w:eastAsia="MS Mincho"/>
                <w:szCs w:val="18"/>
              </w:rPr>
            </w:pPr>
            <w:r w:rsidRPr="001F078B">
              <w:t>23</w:t>
            </w:r>
          </w:p>
        </w:tc>
        <w:tc>
          <w:tcPr>
            <w:tcW w:w="3392" w:type="dxa"/>
            <w:vAlign w:val="center"/>
          </w:tcPr>
          <w:p w:rsidR="00D8192A" w:rsidRPr="001F078B" w:rsidRDefault="00D8192A" w:rsidP="002C2610">
            <w:pPr>
              <w:pStyle w:val="TAC"/>
              <w:keepNext w:val="0"/>
              <w:rPr>
                <w:rFonts w:eastAsia="MS Mincho"/>
                <w:szCs w:val="18"/>
              </w:rPr>
            </w:pPr>
            <w:r w:rsidRPr="001F078B">
              <w:t>+2/-3</w:t>
            </w:r>
          </w:p>
        </w:tc>
      </w:tr>
      <w:tr w:rsidR="00D8192A" w:rsidRPr="001F078B" w:rsidTr="002C2610">
        <w:trPr>
          <w:trHeight w:val="288"/>
          <w:jc w:val="center"/>
        </w:trPr>
        <w:tc>
          <w:tcPr>
            <w:tcW w:w="3515" w:type="dxa"/>
            <w:vAlign w:val="center"/>
          </w:tcPr>
          <w:p w:rsidR="00D8192A" w:rsidRPr="001F078B" w:rsidRDefault="00D8192A" w:rsidP="002C2610">
            <w:pPr>
              <w:pStyle w:val="TAL"/>
              <w:keepNext w:val="0"/>
              <w:jc w:val="center"/>
              <w:rPr>
                <w:lang w:val="fi-FI" w:eastAsia="fi-FI"/>
              </w:rPr>
            </w:pPr>
            <w:r w:rsidRPr="001F078B">
              <w:rPr>
                <w:szCs w:val="18"/>
                <w:lang w:val="fi-FI" w:eastAsia="fi-FI"/>
              </w:rPr>
              <w:t>DC_3A_n28A</w:t>
            </w:r>
          </w:p>
        </w:tc>
        <w:tc>
          <w:tcPr>
            <w:tcW w:w="2093" w:type="dxa"/>
            <w:vAlign w:val="center"/>
          </w:tcPr>
          <w:p w:rsidR="00D8192A" w:rsidRPr="001F078B" w:rsidRDefault="00D8192A" w:rsidP="002C2610">
            <w:pPr>
              <w:pStyle w:val="TAC"/>
              <w:keepNext w:val="0"/>
              <w:rPr>
                <w:rFonts w:eastAsia="MS Mincho"/>
              </w:rPr>
            </w:pPr>
            <w:r w:rsidRPr="001F078B">
              <w:rPr>
                <w:rFonts w:eastAsia="MS Mincho"/>
                <w:szCs w:val="18"/>
              </w:rPr>
              <w:t>23</w:t>
            </w:r>
          </w:p>
        </w:tc>
        <w:tc>
          <w:tcPr>
            <w:tcW w:w="3392" w:type="dxa"/>
            <w:vAlign w:val="center"/>
          </w:tcPr>
          <w:p w:rsidR="00D8192A" w:rsidRPr="001F078B" w:rsidRDefault="00D8192A" w:rsidP="002C2610">
            <w:pPr>
              <w:pStyle w:val="TAC"/>
              <w:keepNext w:val="0"/>
              <w:rPr>
                <w:rFonts w:eastAsia="MS Mincho"/>
              </w:rPr>
            </w:pPr>
            <w:r w:rsidRPr="001F078B">
              <w:rPr>
                <w:rFonts w:eastAsia="MS Mincho"/>
                <w:szCs w:val="18"/>
              </w:rPr>
              <w:t>+2/-3</w:t>
            </w:r>
            <w:r w:rsidRPr="001F078B">
              <w:rPr>
                <w:rFonts w:eastAsia="MS Mincho"/>
                <w:vertAlign w:val="superscript"/>
              </w:rPr>
              <w:t>1</w:t>
            </w:r>
          </w:p>
        </w:tc>
      </w:tr>
      <w:tr w:rsidR="00D8192A" w:rsidRPr="001F078B" w:rsidTr="002C2610">
        <w:trPr>
          <w:trHeight w:val="288"/>
          <w:jc w:val="center"/>
        </w:trPr>
        <w:tc>
          <w:tcPr>
            <w:tcW w:w="3515" w:type="dxa"/>
            <w:vAlign w:val="center"/>
          </w:tcPr>
          <w:p w:rsidR="00D8192A" w:rsidRPr="001F078B" w:rsidRDefault="00D8192A" w:rsidP="002C2610">
            <w:pPr>
              <w:pStyle w:val="TAL"/>
              <w:keepNext w:val="0"/>
              <w:jc w:val="center"/>
              <w:rPr>
                <w:szCs w:val="18"/>
                <w:lang w:val="fi-FI" w:eastAsia="fi-FI"/>
              </w:rPr>
            </w:pPr>
            <w:r w:rsidRPr="001F078B">
              <w:rPr>
                <w:lang w:val="fi-FI" w:eastAsia="fi-FI"/>
              </w:rPr>
              <w:t>DC</w:t>
            </w:r>
            <w:r w:rsidRPr="001F078B">
              <w:rPr>
                <w:rFonts w:hint="eastAsia"/>
                <w:lang w:val="fi-FI" w:eastAsia="zh-CN"/>
              </w:rPr>
              <w:t>_</w:t>
            </w:r>
            <w:r w:rsidRPr="001F078B">
              <w:rPr>
                <w:lang w:val="fi-FI" w:eastAsia="fi-FI"/>
              </w:rPr>
              <w:t>3A_n38A</w:t>
            </w:r>
          </w:p>
        </w:tc>
        <w:tc>
          <w:tcPr>
            <w:tcW w:w="2093" w:type="dxa"/>
            <w:vAlign w:val="center"/>
          </w:tcPr>
          <w:p w:rsidR="00D8192A" w:rsidRPr="001F078B" w:rsidRDefault="00D8192A" w:rsidP="002C2610">
            <w:pPr>
              <w:pStyle w:val="TAC"/>
              <w:keepNext w:val="0"/>
              <w:rPr>
                <w:rFonts w:eastAsia="MS Mincho"/>
                <w:szCs w:val="18"/>
              </w:rPr>
            </w:pPr>
            <w:r w:rsidRPr="001F078B">
              <w:rPr>
                <w:rFonts w:eastAsia="MS Mincho"/>
              </w:rPr>
              <w:t>23</w:t>
            </w:r>
          </w:p>
        </w:tc>
        <w:tc>
          <w:tcPr>
            <w:tcW w:w="3392" w:type="dxa"/>
            <w:vAlign w:val="center"/>
          </w:tcPr>
          <w:p w:rsidR="00D8192A" w:rsidRPr="001F078B" w:rsidRDefault="00D8192A" w:rsidP="002C2610">
            <w:pPr>
              <w:pStyle w:val="TAC"/>
              <w:keepNext w:val="0"/>
              <w:rPr>
                <w:rFonts w:eastAsia="MS Mincho"/>
                <w:szCs w:val="18"/>
              </w:rPr>
            </w:pPr>
            <w:r w:rsidRPr="001F078B">
              <w:rPr>
                <w:rFonts w:eastAsia="MS Mincho"/>
              </w:rPr>
              <w:t>+2/-3</w:t>
            </w:r>
          </w:p>
        </w:tc>
      </w:tr>
      <w:tr w:rsidR="00D8192A" w:rsidRPr="001F078B" w:rsidTr="002C2610">
        <w:trPr>
          <w:trHeight w:val="288"/>
          <w:jc w:val="center"/>
        </w:trPr>
        <w:tc>
          <w:tcPr>
            <w:tcW w:w="3515" w:type="dxa"/>
            <w:vAlign w:val="center"/>
          </w:tcPr>
          <w:p w:rsidR="00D8192A" w:rsidRPr="001F078B" w:rsidRDefault="00D8192A" w:rsidP="002C2610">
            <w:pPr>
              <w:pStyle w:val="TAL"/>
              <w:keepNext w:val="0"/>
              <w:jc w:val="center"/>
              <w:rPr>
                <w:lang w:val="fi-FI" w:eastAsia="fi-FI"/>
              </w:rPr>
            </w:pPr>
            <w:r w:rsidRPr="001F078B">
              <w:rPr>
                <w:lang w:val="fi-FI" w:eastAsia="fi-FI"/>
              </w:rPr>
              <w:t>DC_3A_n40A</w:t>
            </w:r>
          </w:p>
        </w:tc>
        <w:tc>
          <w:tcPr>
            <w:tcW w:w="2093" w:type="dxa"/>
            <w:vAlign w:val="center"/>
          </w:tcPr>
          <w:p w:rsidR="00D8192A" w:rsidRPr="001F078B" w:rsidRDefault="00D8192A" w:rsidP="002C2610">
            <w:pPr>
              <w:pStyle w:val="TAC"/>
              <w:keepNext w:val="0"/>
              <w:rPr>
                <w:rFonts w:eastAsia="MS Mincho"/>
              </w:rPr>
            </w:pPr>
            <w:r w:rsidRPr="001F078B">
              <w:rPr>
                <w:rFonts w:eastAsia="MS Mincho"/>
                <w:szCs w:val="18"/>
              </w:rPr>
              <w:t>23</w:t>
            </w:r>
          </w:p>
        </w:tc>
        <w:tc>
          <w:tcPr>
            <w:tcW w:w="3392" w:type="dxa"/>
            <w:vAlign w:val="center"/>
          </w:tcPr>
          <w:p w:rsidR="00D8192A" w:rsidRPr="001F078B" w:rsidRDefault="00D8192A" w:rsidP="002C2610">
            <w:pPr>
              <w:pStyle w:val="TAC"/>
              <w:keepNext w:val="0"/>
              <w:rPr>
                <w:rFonts w:eastAsia="MS Mincho"/>
              </w:rPr>
            </w:pPr>
            <w:r w:rsidRPr="001F078B">
              <w:rPr>
                <w:rFonts w:eastAsia="MS Mincho"/>
                <w:szCs w:val="18"/>
              </w:rPr>
              <w:t>+2/-3</w:t>
            </w:r>
            <w:r w:rsidRPr="001F078B">
              <w:rPr>
                <w:rFonts w:eastAsia="MS Mincho"/>
                <w:vertAlign w:val="superscript"/>
              </w:rPr>
              <w:t>1</w:t>
            </w:r>
          </w:p>
        </w:tc>
      </w:tr>
      <w:tr w:rsidR="00D8192A" w:rsidRPr="001F078B" w:rsidTr="002C2610">
        <w:trPr>
          <w:trHeight w:val="288"/>
          <w:jc w:val="center"/>
        </w:trPr>
        <w:tc>
          <w:tcPr>
            <w:tcW w:w="3515" w:type="dxa"/>
            <w:vAlign w:val="center"/>
          </w:tcPr>
          <w:p w:rsidR="00D8192A" w:rsidRPr="001F078B" w:rsidRDefault="00D8192A" w:rsidP="002C2610">
            <w:pPr>
              <w:pStyle w:val="TAC"/>
            </w:pPr>
            <w:r w:rsidRPr="001F078B">
              <w:t>DC_3A_n41A,</w:t>
            </w:r>
          </w:p>
          <w:p w:rsidR="00D8192A" w:rsidRPr="001F078B" w:rsidRDefault="00D8192A" w:rsidP="002C2610">
            <w:pPr>
              <w:pStyle w:val="TAC"/>
            </w:pPr>
            <w:r w:rsidRPr="001F078B">
              <w:rPr>
                <w:lang w:val="en-US" w:eastAsia="zh-CN"/>
              </w:rPr>
              <w:t>DC_3C_n41A,</w:t>
            </w:r>
          </w:p>
          <w:p w:rsidR="00D8192A" w:rsidRPr="001F078B" w:rsidRDefault="00D8192A" w:rsidP="002C2610">
            <w:pPr>
              <w:pStyle w:val="TAC"/>
              <w:rPr>
                <w:lang w:eastAsia="zh-CN"/>
              </w:rPr>
            </w:pPr>
            <w:r w:rsidRPr="001F078B">
              <w:t>DC_</w:t>
            </w:r>
            <w:r w:rsidRPr="001F078B">
              <w:rPr>
                <w:lang w:eastAsia="zh-CN"/>
              </w:rPr>
              <w:t>3A</w:t>
            </w:r>
            <w:r w:rsidRPr="001F078B">
              <w:t>_n80A_ULSUP-TDM</w:t>
            </w:r>
            <w:r w:rsidRPr="001F078B">
              <w:rPr>
                <w:lang w:eastAsia="zh-CN"/>
              </w:rPr>
              <w:t>,</w:t>
            </w:r>
          </w:p>
          <w:p w:rsidR="00D8192A" w:rsidRPr="001F078B" w:rsidRDefault="00D8192A" w:rsidP="002C2610">
            <w:pPr>
              <w:pStyle w:val="TAC"/>
            </w:pPr>
            <w:r w:rsidRPr="001F078B">
              <w:t>DC_</w:t>
            </w:r>
            <w:r w:rsidRPr="001F078B">
              <w:rPr>
                <w:lang w:eastAsia="zh-CN"/>
              </w:rPr>
              <w:t>3A</w:t>
            </w:r>
            <w:r w:rsidRPr="001F078B">
              <w:t>_n80A_ULSUP-FDM,</w:t>
            </w:r>
          </w:p>
          <w:p w:rsidR="00D8192A" w:rsidRPr="001F078B" w:rsidRDefault="00D8192A" w:rsidP="002C2610">
            <w:pPr>
              <w:pStyle w:val="TAC"/>
            </w:pPr>
            <w:r w:rsidRPr="001F078B">
              <w:t>DC_3C_n41A,</w:t>
            </w:r>
          </w:p>
          <w:p w:rsidR="00D8192A" w:rsidRPr="001F078B" w:rsidRDefault="00D8192A" w:rsidP="002C2610">
            <w:pPr>
              <w:pStyle w:val="TAC"/>
              <w:rPr>
                <w:lang w:eastAsia="zh-CN"/>
              </w:rPr>
            </w:pPr>
            <w:r w:rsidRPr="001F078B">
              <w:t>DC_</w:t>
            </w:r>
            <w:r w:rsidRPr="001F078B">
              <w:rPr>
                <w:lang w:eastAsia="zh-CN"/>
              </w:rPr>
              <w:t>3C</w:t>
            </w:r>
            <w:r w:rsidRPr="001F078B">
              <w:t>_n80A_ULSUP-TDM</w:t>
            </w:r>
            <w:r w:rsidRPr="001F078B">
              <w:rPr>
                <w:lang w:eastAsia="zh-CN"/>
              </w:rPr>
              <w:t>,</w:t>
            </w:r>
          </w:p>
          <w:p w:rsidR="00D8192A" w:rsidRPr="001F078B" w:rsidRDefault="00D8192A" w:rsidP="002C2610">
            <w:pPr>
              <w:pStyle w:val="TAL"/>
              <w:keepNext w:val="0"/>
              <w:jc w:val="center"/>
              <w:rPr>
                <w:lang w:val="en-US" w:eastAsia="fi-FI"/>
              </w:rPr>
            </w:pPr>
            <w:r w:rsidRPr="001F078B">
              <w:t>DC_</w:t>
            </w:r>
            <w:r w:rsidRPr="001F078B">
              <w:rPr>
                <w:lang w:eastAsia="zh-CN"/>
              </w:rPr>
              <w:t>3C</w:t>
            </w:r>
            <w:r w:rsidRPr="001F078B">
              <w:t>_n80A_ULSUP-FDM</w:t>
            </w:r>
          </w:p>
        </w:tc>
        <w:tc>
          <w:tcPr>
            <w:tcW w:w="2093" w:type="dxa"/>
            <w:vAlign w:val="center"/>
          </w:tcPr>
          <w:p w:rsidR="00D8192A" w:rsidRPr="001F078B" w:rsidRDefault="00D8192A" w:rsidP="002C2610">
            <w:pPr>
              <w:pStyle w:val="TAC"/>
              <w:keepNext w:val="0"/>
              <w:rPr>
                <w:rFonts w:eastAsia="MS Mincho"/>
                <w:szCs w:val="18"/>
              </w:rPr>
            </w:pPr>
            <w:r w:rsidRPr="001F078B">
              <w:rPr>
                <w:rFonts w:eastAsia="MS Mincho"/>
                <w:szCs w:val="18"/>
              </w:rPr>
              <w:t>23</w:t>
            </w:r>
          </w:p>
        </w:tc>
        <w:tc>
          <w:tcPr>
            <w:tcW w:w="3392" w:type="dxa"/>
            <w:vAlign w:val="center"/>
          </w:tcPr>
          <w:p w:rsidR="00D8192A" w:rsidRPr="001F078B" w:rsidRDefault="00D8192A" w:rsidP="002C2610">
            <w:pPr>
              <w:pStyle w:val="TAC"/>
              <w:keepNext w:val="0"/>
              <w:rPr>
                <w:rFonts w:eastAsia="MS Mincho"/>
                <w:szCs w:val="18"/>
              </w:rPr>
            </w:pPr>
            <w:r w:rsidRPr="001F078B">
              <w:rPr>
                <w:rFonts w:eastAsia="MS Mincho"/>
                <w:szCs w:val="18"/>
              </w:rPr>
              <w:t>+2/-3</w:t>
            </w:r>
          </w:p>
        </w:tc>
      </w:tr>
      <w:tr w:rsidR="00D8192A" w:rsidRPr="001F078B" w:rsidTr="002C2610">
        <w:trPr>
          <w:trHeight w:val="288"/>
          <w:jc w:val="center"/>
        </w:trPr>
        <w:tc>
          <w:tcPr>
            <w:tcW w:w="3515" w:type="dxa"/>
            <w:vAlign w:val="center"/>
          </w:tcPr>
          <w:p w:rsidR="00D8192A" w:rsidRPr="001F078B" w:rsidRDefault="00D8192A" w:rsidP="002C2610">
            <w:pPr>
              <w:pStyle w:val="TAL"/>
              <w:keepNext w:val="0"/>
              <w:jc w:val="center"/>
              <w:rPr>
                <w:lang w:val="fi-FI" w:eastAsia="fi-FI"/>
              </w:rPr>
            </w:pPr>
            <w:r w:rsidRPr="001F078B">
              <w:rPr>
                <w:lang w:val="fi-FI" w:eastAsia="fi-FI"/>
              </w:rPr>
              <w:t>DC_3A_n51A</w:t>
            </w:r>
          </w:p>
        </w:tc>
        <w:tc>
          <w:tcPr>
            <w:tcW w:w="2093" w:type="dxa"/>
            <w:vAlign w:val="center"/>
          </w:tcPr>
          <w:p w:rsidR="00D8192A" w:rsidRPr="001F078B" w:rsidRDefault="00D8192A" w:rsidP="002C2610">
            <w:pPr>
              <w:pStyle w:val="TAC"/>
              <w:keepNext w:val="0"/>
              <w:rPr>
                <w:rFonts w:eastAsia="MS Mincho"/>
              </w:rPr>
            </w:pPr>
            <w:r w:rsidRPr="001F078B">
              <w:rPr>
                <w:rFonts w:eastAsia="MS Mincho"/>
                <w:szCs w:val="18"/>
              </w:rPr>
              <w:t>23</w:t>
            </w:r>
          </w:p>
        </w:tc>
        <w:tc>
          <w:tcPr>
            <w:tcW w:w="3392" w:type="dxa"/>
            <w:vAlign w:val="center"/>
          </w:tcPr>
          <w:p w:rsidR="00D8192A" w:rsidRPr="001F078B" w:rsidRDefault="00D8192A" w:rsidP="002C2610">
            <w:pPr>
              <w:pStyle w:val="TAC"/>
              <w:keepNext w:val="0"/>
              <w:rPr>
                <w:rFonts w:eastAsia="MS Mincho"/>
              </w:rPr>
            </w:pPr>
            <w:r w:rsidRPr="001F078B">
              <w:rPr>
                <w:rFonts w:eastAsia="MS Mincho"/>
                <w:szCs w:val="18"/>
              </w:rPr>
              <w:t>+2/-3</w:t>
            </w:r>
            <w:r w:rsidRPr="001F078B">
              <w:rPr>
                <w:rFonts w:eastAsia="MS Mincho"/>
                <w:vertAlign w:val="superscript"/>
              </w:rPr>
              <w:t>1</w:t>
            </w:r>
          </w:p>
        </w:tc>
      </w:tr>
      <w:tr w:rsidR="00D8192A" w:rsidRPr="001F078B" w:rsidTr="002C2610">
        <w:trPr>
          <w:trHeight w:val="288"/>
          <w:jc w:val="center"/>
        </w:trPr>
        <w:tc>
          <w:tcPr>
            <w:tcW w:w="3515" w:type="dxa"/>
            <w:vAlign w:val="center"/>
          </w:tcPr>
          <w:p w:rsidR="00D8192A" w:rsidRPr="001F078B" w:rsidRDefault="00D8192A" w:rsidP="002C2610">
            <w:pPr>
              <w:pStyle w:val="TAL"/>
              <w:jc w:val="center"/>
              <w:rPr>
                <w:lang w:val="en-US" w:eastAsia="fi-FI"/>
              </w:rPr>
            </w:pPr>
            <w:r w:rsidRPr="001F078B">
              <w:rPr>
                <w:lang w:val="en-US" w:eastAsia="fi-FI"/>
              </w:rPr>
              <w:t>DC_3A_n77A</w:t>
            </w:r>
          </w:p>
          <w:p w:rsidR="00D8192A" w:rsidRPr="001F078B" w:rsidRDefault="00D8192A" w:rsidP="002C2610">
            <w:pPr>
              <w:pStyle w:val="TAC"/>
            </w:pPr>
            <w:r w:rsidRPr="001F078B">
              <w:t>DC_3A_n80A_ULSUP-TDM_n77A</w:t>
            </w:r>
          </w:p>
          <w:p w:rsidR="00D8192A" w:rsidRPr="001F078B" w:rsidRDefault="00D8192A" w:rsidP="002C2610">
            <w:pPr>
              <w:pStyle w:val="TAL"/>
              <w:keepNext w:val="0"/>
              <w:jc w:val="center"/>
              <w:rPr>
                <w:lang w:val="en-US" w:eastAsia="fi-FI"/>
              </w:rPr>
            </w:pPr>
            <w:r w:rsidRPr="001F078B">
              <w:t>DC_3A_n80A_ULSUP-FDM_n77A</w:t>
            </w:r>
          </w:p>
        </w:tc>
        <w:tc>
          <w:tcPr>
            <w:tcW w:w="2093" w:type="dxa"/>
            <w:vAlign w:val="center"/>
          </w:tcPr>
          <w:p w:rsidR="00D8192A" w:rsidRPr="001F078B" w:rsidRDefault="00D8192A" w:rsidP="002C2610">
            <w:pPr>
              <w:pStyle w:val="TAC"/>
              <w:keepNext w:val="0"/>
              <w:rPr>
                <w:rFonts w:eastAsia="MS Mincho"/>
              </w:rPr>
            </w:pPr>
            <w:r w:rsidRPr="001F078B">
              <w:rPr>
                <w:rFonts w:eastAsia="MS Mincho"/>
              </w:rPr>
              <w:t>23</w:t>
            </w:r>
          </w:p>
        </w:tc>
        <w:tc>
          <w:tcPr>
            <w:tcW w:w="3392" w:type="dxa"/>
            <w:vAlign w:val="center"/>
          </w:tcPr>
          <w:p w:rsidR="00D8192A" w:rsidRPr="001F078B" w:rsidRDefault="00D8192A" w:rsidP="002C2610">
            <w:pPr>
              <w:pStyle w:val="TAC"/>
              <w:keepNext w:val="0"/>
              <w:rPr>
                <w:rFonts w:eastAsia="MS Mincho"/>
              </w:rPr>
            </w:pPr>
            <w:r w:rsidRPr="001F078B">
              <w:rPr>
                <w:rFonts w:eastAsia="MS Mincho"/>
              </w:rPr>
              <w:t>+2/-3</w:t>
            </w:r>
            <w:r w:rsidRPr="001F078B">
              <w:rPr>
                <w:rFonts w:eastAsia="MS Mincho"/>
                <w:vertAlign w:val="superscript"/>
              </w:rPr>
              <w:t>1</w:t>
            </w:r>
          </w:p>
        </w:tc>
      </w:tr>
      <w:tr w:rsidR="00D8192A" w:rsidRPr="001F078B" w:rsidTr="002C2610">
        <w:trPr>
          <w:trHeight w:val="288"/>
          <w:jc w:val="center"/>
        </w:trPr>
        <w:tc>
          <w:tcPr>
            <w:tcW w:w="3515" w:type="dxa"/>
            <w:vAlign w:val="center"/>
          </w:tcPr>
          <w:p w:rsidR="00D8192A" w:rsidRDefault="00D8192A" w:rsidP="002C2610">
            <w:pPr>
              <w:pStyle w:val="TAL"/>
              <w:keepNext w:val="0"/>
              <w:jc w:val="center"/>
              <w:rPr>
                <w:ins w:id="20" w:author="Huawei" w:date="2019-10-23T16:59:00Z"/>
                <w:lang w:val="en-US" w:eastAsia="fi-FI"/>
              </w:rPr>
            </w:pPr>
            <w:bookmarkStart w:id="21" w:name="OLE_LINK56"/>
            <w:r w:rsidRPr="001F078B">
              <w:rPr>
                <w:lang w:val="en-US" w:eastAsia="fi-FI"/>
              </w:rPr>
              <w:t>DC_3A_n78A</w:t>
            </w:r>
            <w:bookmarkEnd w:id="21"/>
          </w:p>
          <w:p w:rsidR="00D8192A" w:rsidRPr="001F078B" w:rsidRDefault="00D8192A" w:rsidP="002C2610">
            <w:pPr>
              <w:pStyle w:val="TAL"/>
              <w:keepNext w:val="0"/>
              <w:jc w:val="center"/>
              <w:rPr>
                <w:lang w:val="en-US" w:eastAsia="fi-FI"/>
              </w:rPr>
            </w:pPr>
            <w:ins w:id="22" w:author="Huawei" w:date="2019-10-23T16:59:00Z">
              <w:r w:rsidRPr="001F078B">
                <w:rPr>
                  <w:lang w:val="en-US" w:eastAsia="fi-FI"/>
                </w:rPr>
                <w:t>DC_3</w:t>
              </w:r>
              <w:r>
                <w:rPr>
                  <w:lang w:val="en-US" w:eastAsia="fi-FI"/>
                </w:rPr>
                <w:t>C</w:t>
              </w:r>
              <w:r w:rsidRPr="001F078B">
                <w:rPr>
                  <w:lang w:val="en-US" w:eastAsia="fi-FI"/>
                </w:rPr>
                <w:t>_n78A</w:t>
              </w:r>
            </w:ins>
          </w:p>
          <w:p w:rsidR="00D8192A" w:rsidRPr="001F078B" w:rsidRDefault="00D8192A" w:rsidP="002C2610">
            <w:pPr>
              <w:pStyle w:val="TAL"/>
              <w:keepNext w:val="0"/>
              <w:jc w:val="center"/>
              <w:rPr>
                <w:lang w:val="en-US" w:eastAsia="fi-FI"/>
              </w:rPr>
            </w:pPr>
            <w:r w:rsidRPr="001F078B">
              <w:rPr>
                <w:lang w:val="en-US" w:eastAsia="fi-FI"/>
              </w:rPr>
              <w:t>DC_3A_n80A_ULSUP-TDM_n78A,</w:t>
            </w:r>
          </w:p>
          <w:p w:rsidR="00D8192A" w:rsidRPr="001F078B" w:rsidRDefault="00D8192A" w:rsidP="002C2610">
            <w:pPr>
              <w:pStyle w:val="TAL"/>
              <w:keepNext w:val="0"/>
              <w:jc w:val="center"/>
              <w:rPr>
                <w:lang w:val="en-US" w:eastAsia="fi-FI"/>
              </w:rPr>
            </w:pPr>
            <w:r w:rsidRPr="001F078B">
              <w:rPr>
                <w:lang w:val="en-US" w:eastAsia="fi-FI"/>
              </w:rPr>
              <w:t>DC_3A_n80A_ULSUP-FDM_n78A</w:t>
            </w:r>
          </w:p>
        </w:tc>
        <w:tc>
          <w:tcPr>
            <w:tcW w:w="2093" w:type="dxa"/>
            <w:vAlign w:val="center"/>
          </w:tcPr>
          <w:p w:rsidR="00D8192A" w:rsidRPr="001F078B" w:rsidRDefault="00D8192A" w:rsidP="002C2610">
            <w:pPr>
              <w:pStyle w:val="TAC"/>
              <w:keepNext w:val="0"/>
              <w:rPr>
                <w:rFonts w:eastAsia="MS Mincho"/>
              </w:rPr>
            </w:pPr>
            <w:r w:rsidRPr="001F078B">
              <w:rPr>
                <w:rFonts w:eastAsia="MS Mincho"/>
              </w:rPr>
              <w:t>23</w:t>
            </w:r>
          </w:p>
        </w:tc>
        <w:tc>
          <w:tcPr>
            <w:tcW w:w="3392" w:type="dxa"/>
            <w:vAlign w:val="center"/>
          </w:tcPr>
          <w:p w:rsidR="00D8192A" w:rsidRPr="001F078B" w:rsidRDefault="00D8192A" w:rsidP="002C2610">
            <w:pPr>
              <w:pStyle w:val="TAC"/>
              <w:keepNext w:val="0"/>
              <w:rPr>
                <w:rFonts w:eastAsia="MS Mincho"/>
              </w:rPr>
            </w:pPr>
            <w:r w:rsidRPr="001F078B">
              <w:rPr>
                <w:rFonts w:eastAsia="MS Mincho"/>
              </w:rPr>
              <w:t>+2/-3</w:t>
            </w:r>
            <w:r w:rsidRPr="001F078B">
              <w:rPr>
                <w:rFonts w:eastAsia="MS Mincho"/>
                <w:vertAlign w:val="superscript"/>
              </w:rPr>
              <w:t>1</w:t>
            </w:r>
          </w:p>
        </w:tc>
      </w:tr>
      <w:tr w:rsidR="00D8192A" w:rsidRPr="001F078B" w:rsidTr="002C2610">
        <w:trPr>
          <w:trHeight w:val="288"/>
          <w:jc w:val="center"/>
        </w:trPr>
        <w:tc>
          <w:tcPr>
            <w:tcW w:w="3515" w:type="dxa"/>
            <w:vAlign w:val="center"/>
          </w:tcPr>
          <w:p w:rsidR="00D8192A" w:rsidRPr="001F078B" w:rsidRDefault="00D8192A" w:rsidP="002C2610">
            <w:pPr>
              <w:pStyle w:val="TAL"/>
              <w:jc w:val="center"/>
              <w:rPr>
                <w:lang w:val="en-US" w:eastAsia="fi-FI"/>
              </w:rPr>
            </w:pPr>
            <w:r w:rsidRPr="001F078B">
              <w:rPr>
                <w:lang w:val="en-US" w:eastAsia="fi-FI"/>
              </w:rPr>
              <w:t>DC_3A_n79A</w:t>
            </w:r>
          </w:p>
          <w:p w:rsidR="00D8192A" w:rsidRPr="001F078B" w:rsidRDefault="00D8192A" w:rsidP="002C2610">
            <w:pPr>
              <w:pStyle w:val="TAL"/>
              <w:keepNext w:val="0"/>
              <w:jc w:val="center"/>
              <w:rPr>
                <w:lang w:val="en-US" w:eastAsia="fi-FI"/>
              </w:rPr>
            </w:pPr>
            <w:r w:rsidRPr="001F078B">
              <w:rPr>
                <w:lang w:val="en-US" w:eastAsia="zh-CN"/>
              </w:rPr>
              <w:t>DC_3C_n79A</w:t>
            </w:r>
          </w:p>
          <w:p w:rsidR="00D8192A" w:rsidRPr="001F078B" w:rsidRDefault="00D8192A" w:rsidP="002C2610">
            <w:pPr>
              <w:pStyle w:val="TAL"/>
              <w:keepNext w:val="0"/>
              <w:jc w:val="center"/>
              <w:rPr>
                <w:lang w:val="en-US" w:eastAsia="fi-FI"/>
              </w:rPr>
            </w:pPr>
            <w:r w:rsidRPr="001F078B">
              <w:rPr>
                <w:lang w:val="en-US" w:eastAsia="fi-FI"/>
              </w:rPr>
              <w:t>DC_3A_n80A_ULSUP-TDM_n79A,</w:t>
            </w:r>
          </w:p>
          <w:p w:rsidR="00D8192A" w:rsidRPr="001F078B" w:rsidRDefault="00D8192A" w:rsidP="002C2610">
            <w:pPr>
              <w:pStyle w:val="TAL"/>
              <w:keepNext w:val="0"/>
              <w:jc w:val="center"/>
              <w:rPr>
                <w:lang w:val="en-US" w:eastAsia="fi-FI"/>
              </w:rPr>
            </w:pPr>
            <w:r w:rsidRPr="001F078B">
              <w:rPr>
                <w:lang w:val="en-US" w:eastAsia="fi-FI"/>
              </w:rPr>
              <w:t>DC_3A_n80A_ULSUP-FDM_n79A</w:t>
            </w:r>
          </w:p>
        </w:tc>
        <w:tc>
          <w:tcPr>
            <w:tcW w:w="2093" w:type="dxa"/>
            <w:vAlign w:val="center"/>
          </w:tcPr>
          <w:p w:rsidR="00D8192A" w:rsidRPr="001F078B" w:rsidRDefault="00D8192A" w:rsidP="002C2610">
            <w:pPr>
              <w:pStyle w:val="TAC"/>
              <w:keepNext w:val="0"/>
              <w:rPr>
                <w:rFonts w:eastAsia="MS Mincho"/>
              </w:rPr>
            </w:pPr>
            <w:r w:rsidRPr="001F078B">
              <w:rPr>
                <w:rFonts w:eastAsia="MS Mincho"/>
              </w:rPr>
              <w:t>23</w:t>
            </w:r>
          </w:p>
        </w:tc>
        <w:tc>
          <w:tcPr>
            <w:tcW w:w="3392" w:type="dxa"/>
            <w:vAlign w:val="center"/>
          </w:tcPr>
          <w:p w:rsidR="00D8192A" w:rsidRPr="001F078B" w:rsidRDefault="00D8192A" w:rsidP="002C2610">
            <w:pPr>
              <w:pStyle w:val="TAC"/>
              <w:keepNext w:val="0"/>
              <w:rPr>
                <w:rFonts w:eastAsia="MS Mincho"/>
              </w:rPr>
            </w:pPr>
            <w:r w:rsidRPr="001F078B">
              <w:rPr>
                <w:rFonts w:eastAsia="MS Mincho"/>
              </w:rPr>
              <w:t>+2/-3</w:t>
            </w:r>
            <w:r w:rsidRPr="001F078B">
              <w:rPr>
                <w:rFonts w:eastAsia="MS Mincho"/>
                <w:vertAlign w:val="superscript"/>
              </w:rPr>
              <w:t>1</w:t>
            </w:r>
          </w:p>
        </w:tc>
      </w:tr>
      <w:tr w:rsidR="00D8192A" w:rsidRPr="001F078B" w:rsidTr="002C2610">
        <w:trPr>
          <w:trHeight w:val="288"/>
          <w:jc w:val="center"/>
        </w:trPr>
        <w:tc>
          <w:tcPr>
            <w:tcW w:w="3515" w:type="dxa"/>
            <w:vAlign w:val="center"/>
          </w:tcPr>
          <w:p w:rsidR="00D8192A" w:rsidRPr="001F078B" w:rsidRDefault="00D8192A" w:rsidP="002C2610">
            <w:pPr>
              <w:pStyle w:val="TAL"/>
              <w:keepNext w:val="0"/>
              <w:jc w:val="center"/>
              <w:rPr>
                <w:lang w:val="fi-FI" w:eastAsia="fi-FI"/>
              </w:rPr>
            </w:pPr>
            <w:r w:rsidRPr="001F078B">
              <w:t>DC_3A_n82A</w:t>
            </w:r>
          </w:p>
        </w:tc>
        <w:tc>
          <w:tcPr>
            <w:tcW w:w="2093" w:type="dxa"/>
            <w:vAlign w:val="center"/>
          </w:tcPr>
          <w:p w:rsidR="00D8192A" w:rsidRPr="001F078B" w:rsidRDefault="00D8192A" w:rsidP="002C2610">
            <w:pPr>
              <w:pStyle w:val="TAC"/>
              <w:keepNext w:val="0"/>
              <w:rPr>
                <w:rFonts w:eastAsia="MS Mincho"/>
              </w:rPr>
            </w:pPr>
            <w:r w:rsidRPr="001F078B">
              <w:t>23</w:t>
            </w:r>
          </w:p>
        </w:tc>
        <w:tc>
          <w:tcPr>
            <w:tcW w:w="3392" w:type="dxa"/>
            <w:vAlign w:val="center"/>
          </w:tcPr>
          <w:p w:rsidR="00D8192A" w:rsidRPr="001F078B" w:rsidRDefault="00D8192A" w:rsidP="002C2610">
            <w:pPr>
              <w:pStyle w:val="TAC"/>
              <w:keepNext w:val="0"/>
              <w:rPr>
                <w:rFonts w:eastAsia="MS Mincho"/>
              </w:rPr>
            </w:pPr>
            <w:r w:rsidRPr="001F078B">
              <w:t>+2/-3</w:t>
            </w:r>
            <w:r w:rsidRPr="001F078B">
              <w:rPr>
                <w:rFonts w:eastAsia="MS Mincho"/>
                <w:vertAlign w:val="superscript"/>
              </w:rPr>
              <w:t>1</w:t>
            </w:r>
          </w:p>
        </w:tc>
      </w:tr>
      <w:tr w:rsidR="00D8192A" w:rsidRPr="001F078B" w:rsidTr="002C2610">
        <w:trPr>
          <w:trHeight w:val="288"/>
          <w:jc w:val="center"/>
        </w:trPr>
        <w:tc>
          <w:tcPr>
            <w:tcW w:w="3515" w:type="dxa"/>
            <w:vAlign w:val="center"/>
          </w:tcPr>
          <w:p w:rsidR="00D8192A" w:rsidRPr="001F078B" w:rsidRDefault="00D8192A" w:rsidP="002C2610">
            <w:pPr>
              <w:pStyle w:val="TAL"/>
              <w:keepNext w:val="0"/>
              <w:jc w:val="center"/>
            </w:pPr>
            <w:r w:rsidRPr="001F078B">
              <w:rPr>
                <w:szCs w:val="18"/>
                <w:lang w:val="fi-FI" w:eastAsia="fi-FI"/>
              </w:rPr>
              <w:t>DC_3A_n84A</w:t>
            </w:r>
          </w:p>
        </w:tc>
        <w:tc>
          <w:tcPr>
            <w:tcW w:w="2093" w:type="dxa"/>
            <w:vAlign w:val="center"/>
          </w:tcPr>
          <w:p w:rsidR="00D8192A" w:rsidRPr="001F078B" w:rsidRDefault="00D8192A" w:rsidP="002C2610">
            <w:pPr>
              <w:pStyle w:val="TAC"/>
              <w:keepNext w:val="0"/>
            </w:pPr>
            <w:r w:rsidRPr="001F078B">
              <w:rPr>
                <w:szCs w:val="18"/>
              </w:rPr>
              <w:t>23</w:t>
            </w:r>
          </w:p>
        </w:tc>
        <w:tc>
          <w:tcPr>
            <w:tcW w:w="3392" w:type="dxa"/>
            <w:vAlign w:val="center"/>
          </w:tcPr>
          <w:p w:rsidR="00D8192A" w:rsidRPr="001F078B" w:rsidRDefault="00D8192A" w:rsidP="002C2610">
            <w:pPr>
              <w:pStyle w:val="TAC"/>
              <w:keepNext w:val="0"/>
            </w:pPr>
            <w:r w:rsidRPr="001F078B">
              <w:rPr>
                <w:rFonts w:eastAsia="MS Mincho"/>
              </w:rPr>
              <w:t>+2/-3</w:t>
            </w:r>
            <w:r w:rsidRPr="001F078B">
              <w:rPr>
                <w:rFonts w:eastAsia="MS Mincho"/>
                <w:vertAlign w:val="superscript"/>
              </w:rPr>
              <w:t>1</w:t>
            </w:r>
          </w:p>
        </w:tc>
      </w:tr>
      <w:tr w:rsidR="00D8192A" w:rsidRPr="001F078B" w:rsidTr="002C2610">
        <w:trPr>
          <w:trHeight w:val="288"/>
          <w:jc w:val="center"/>
        </w:trPr>
        <w:tc>
          <w:tcPr>
            <w:tcW w:w="3515" w:type="dxa"/>
            <w:vAlign w:val="center"/>
          </w:tcPr>
          <w:p w:rsidR="00D8192A" w:rsidRPr="001F078B" w:rsidRDefault="00D8192A" w:rsidP="002C2610">
            <w:pPr>
              <w:pStyle w:val="TAL"/>
              <w:keepNext w:val="0"/>
              <w:jc w:val="center"/>
            </w:pPr>
            <w:r w:rsidRPr="001F078B">
              <w:rPr>
                <w:szCs w:val="18"/>
                <w:lang w:val="fi-FI" w:eastAsia="fi-FI"/>
              </w:rPr>
              <w:t>DC_</w:t>
            </w:r>
            <w:r w:rsidRPr="001F078B">
              <w:rPr>
                <w:szCs w:val="18"/>
                <w:lang w:val="fi-FI" w:eastAsia="zh-CN"/>
              </w:rPr>
              <w:t>5A_n2A</w:t>
            </w:r>
          </w:p>
        </w:tc>
        <w:tc>
          <w:tcPr>
            <w:tcW w:w="2093" w:type="dxa"/>
            <w:vAlign w:val="center"/>
          </w:tcPr>
          <w:p w:rsidR="00D8192A" w:rsidRPr="001F078B" w:rsidRDefault="00D8192A" w:rsidP="002C2610">
            <w:pPr>
              <w:pStyle w:val="TAC"/>
              <w:keepNext w:val="0"/>
            </w:pPr>
            <w:r w:rsidRPr="001F078B">
              <w:t>23</w:t>
            </w:r>
          </w:p>
        </w:tc>
        <w:tc>
          <w:tcPr>
            <w:tcW w:w="3392" w:type="dxa"/>
            <w:vAlign w:val="center"/>
          </w:tcPr>
          <w:p w:rsidR="00D8192A" w:rsidRPr="001F078B" w:rsidRDefault="00D8192A" w:rsidP="002C2610">
            <w:pPr>
              <w:pStyle w:val="TAC"/>
              <w:keepNext w:val="0"/>
            </w:pPr>
            <w:r w:rsidRPr="001F078B">
              <w:t>+2/-3</w:t>
            </w:r>
          </w:p>
        </w:tc>
      </w:tr>
      <w:tr w:rsidR="00D8192A" w:rsidRPr="001F078B" w:rsidTr="002C2610">
        <w:trPr>
          <w:trHeight w:val="288"/>
          <w:jc w:val="center"/>
        </w:trPr>
        <w:tc>
          <w:tcPr>
            <w:tcW w:w="3515" w:type="dxa"/>
            <w:vAlign w:val="center"/>
          </w:tcPr>
          <w:p w:rsidR="00D8192A" w:rsidRPr="001F078B" w:rsidRDefault="00D8192A" w:rsidP="002C2610">
            <w:pPr>
              <w:pStyle w:val="TAL"/>
              <w:keepNext w:val="0"/>
              <w:jc w:val="center"/>
              <w:rPr>
                <w:szCs w:val="18"/>
                <w:lang w:val="fi-FI" w:eastAsia="fi-FI"/>
              </w:rPr>
            </w:pPr>
            <w:r w:rsidRPr="001F078B">
              <w:rPr>
                <w:bCs/>
                <w:lang w:val="fi-FI" w:eastAsia="zh-CN"/>
              </w:rPr>
              <w:t>DC_5A_n7A</w:t>
            </w:r>
          </w:p>
        </w:tc>
        <w:tc>
          <w:tcPr>
            <w:tcW w:w="2093" w:type="dxa"/>
            <w:vAlign w:val="center"/>
          </w:tcPr>
          <w:p w:rsidR="00D8192A" w:rsidRPr="001F078B" w:rsidRDefault="00D8192A" w:rsidP="002C2610">
            <w:pPr>
              <w:pStyle w:val="TAC"/>
              <w:keepNext w:val="0"/>
            </w:pPr>
            <w:r w:rsidRPr="001F078B">
              <w:rPr>
                <w:rFonts w:eastAsia="MS Mincho"/>
                <w:bCs/>
              </w:rPr>
              <w:t>23</w:t>
            </w:r>
          </w:p>
        </w:tc>
        <w:tc>
          <w:tcPr>
            <w:tcW w:w="3392" w:type="dxa"/>
            <w:vAlign w:val="center"/>
          </w:tcPr>
          <w:p w:rsidR="00D8192A" w:rsidRPr="001F078B" w:rsidRDefault="00D8192A" w:rsidP="002C2610">
            <w:pPr>
              <w:pStyle w:val="TAC"/>
              <w:keepNext w:val="0"/>
            </w:pPr>
            <w:r w:rsidRPr="001F078B">
              <w:rPr>
                <w:rFonts w:eastAsia="MS Mincho"/>
                <w:bCs/>
              </w:rPr>
              <w:t>+2/-3</w:t>
            </w:r>
          </w:p>
        </w:tc>
      </w:tr>
      <w:tr w:rsidR="00D8192A" w:rsidRPr="001F078B" w:rsidTr="002C2610">
        <w:trPr>
          <w:trHeight w:val="288"/>
          <w:jc w:val="center"/>
        </w:trPr>
        <w:tc>
          <w:tcPr>
            <w:tcW w:w="3515" w:type="dxa"/>
            <w:vAlign w:val="center"/>
          </w:tcPr>
          <w:p w:rsidR="00D8192A" w:rsidRPr="001F078B" w:rsidRDefault="00D8192A" w:rsidP="002C2610">
            <w:pPr>
              <w:pStyle w:val="TAL"/>
              <w:keepNext w:val="0"/>
              <w:jc w:val="center"/>
              <w:rPr>
                <w:lang w:val="fi-FI" w:eastAsia="fi-FI"/>
              </w:rPr>
            </w:pPr>
            <w:r w:rsidRPr="001F078B">
              <w:rPr>
                <w:lang w:val="fi-FI" w:eastAsia="fi-FI"/>
              </w:rPr>
              <w:t>DC_5A_n40A</w:t>
            </w:r>
          </w:p>
        </w:tc>
        <w:tc>
          <w:tcPr>
            <w:tcW w:w="2093" w:type="dxa"/>
            <w:vAlign w:val="center"/>
          </w:tcPr>
          <w:p w:rsidR="00D8192A" w:rsidRPr="001F078B" w:rsidRDefault="00D8192A" w:rsidP="002C2610">
            <w:pPr>
              <w:pStyle w:val="TAC"/>
              <w:keepNext w:val="0"/>
              <w:rPr>
                <w:rFonts w:eastAsia="MS Mincho"/>
              </w:rPr>
            </w:pPr>
            <w:r w:rsidRPr="001F078B">
              <w:rPr>
                <w:rFonts w:eastAsia="MS Mincho"/>
              </w:rPr>
              <w:t>23</w:t>
            </w:r>
          </w:p>
        </w:tc>
        <w:tc>
          <w:tcPr>
            <w:tcW w:w="3392" w:type="dxa"/>
            <w:vAlign w:val="center"/>
          </w:tcPr>
          <w:p w:rsidR="00D8192A" w:rsidRPr="001F078B" w:rsidRDefault="00D8192A" w:rsidP="002C2610">
            <w:pPr>
              <w:pStyle w:val="TAC"/>
              <w:keepNext w:val="0"/>
              <w:rPr>
                <w:rFonts w:eastAsia="MS Mincho"/>
              </w:rPr>
            </w:pPr>
            <w:r w:rsidRPr="001F078B">
              <w:rPr>
                <w:rFonts w:eastAsia="MS Mincho"/>
              </w:rPr>
              <w:t>+2/-3</w:t>
            </w:r>
            <w:r w:rsidRPr="001F078B">
              <w:rPr>
                <w:rFonts w:eastAsia="MS Mincho"/>
                <w:vertAlign w:val="superscript"/>
              </w:rPr>
              <w:t>1</w:t>
            </w:r>
          </w:p>
        </w:tc>
      </w:tr>
      <w:tr w:rsidR="00D8192A" w:rsidRPr="001F078B" w:rsidTr="002C2610">
        <w:trPr>
          <w:trHeight w:val="288"/>
          <w:jc w:val="center"/>
        </w:trPr>
        <w:tc>
          <w:tcPr>
            <w:tcW w:w="3515" w:type="dxa"/>
            <w:vAlign w:val="center"/>
          </w:tcPr>
          <w:p w:rsidR="00D8192A" w:rsidRPr="001F078B" w:rsidRDefault="00D8192A" w:rsidP="002C2610">
            <w:pPr>
              <w:pStyle w:val="TAL"/>
              <w:keepNext w:val="0"/>
              <w:jc w:val="center"/>
              <w:rPr>
                <w:lang w:val="fi-FI" w:eastAsia="fi-FI"/>
              </w:rPr>
            </w:pPr>
            <w:r w:rsidRPr="001F078B">
              <w:rPr>
                <w:lang w:val="fi-FI" w:eastAsia="fi-FI"/>
              </w:rPr>
              <w:t>DC_5A_n66A</w:t>
            </w:r>
          </w:p>
        </w:tc>
        <w:tc>
          <w:tcPr>
            <w:tcW w:w="2093" w:type="dxa"/>
            <w:vAlign w:val="center"/>
          </w:tcPr>
          <w:p w:rsidR="00D8192A" w:rsidRPr="001F078B" w:rsidRDefault="00D8192A" w:rsidP="002C2610">
            <w:pPr>
              <w:pStyle w:val="TAC"/>
              <w:keepNext w:val="0"/>
              <w:rPr>
                <w:rFonts w:eastAsia="MS Mincho"/>
              </w:rPr>
            </w:pPr>
            <w:r w:rsidRPr="001F078B">
              <w:rPr>
                <w:rFonts w:eastAsia="MS Mincho"/>
              </w:rPr>
              <w:t>23</w:t>
            </w:r>
          </w:p>
        </w:tc>
        <w:tc>
          <w:tcPr>
            <w:tcW w:w="3392" w:type="dxa"/>
            <w:vAlign w:val="center"/>
          </w:tcPr>
          <w:p w:rsidR="00D8192A" w:rsidRPr="001F078B" w:rsidRDefault="00D8192A" w:rsidP="002C2610">
            <w:pPr>
              <w:pStyle w:val="TAC"/>
              <w:keepNext w:val="0"/>
              <w:rPr>
                <w:rFonts w:eastAsia="MS Mincho"/>
              </w:rPr>
            </w:pPr>
            <w:r w:rsidRPr="001F078B">
              <w:rPr>
                <w:rFonts w:eastAsia="MS Mincho"/>
              </w:rPr>
              <w:t>+2/-3</w:t>
            </w:r>
            <w:r w:rsidRPr="001F078B">
              <w:rPr>
                <w:rFonts w:eastAsia="MS Mincho"/>
                <w:vertAlign w:val="superscript"/>
              </w:rPr>
              <w:t>1</w:t>
            </w:r>
          </w:p>
        </w:tc>
      </w:tr>
      <w:tr w:rsidR="00D8192A" w:rsidRPr="001F078B" w:rsidTr="002C2610">
        <w:trPr>
          <w:trHeight w:val="288"/>
          <w:jc w:val="center"/>
        </w:trPr>
        <w:tc>
          <w:tcPr>
            <w:tcW w:w="3515" w:type="dxa"/>
            <w:vAlign w:val="center"/>
          </w:tcPr>
          <w:p w:rsidR="00D8192A" w:rsidRPr="001F078B" w:rsidRDefault="00D8192A" w:rsidP="002C2610">
            <w:pPr>
              <w:pStyle w:val="TAL"/>
              <w:keepNext w:val="0"/>
              <w:jc w:val="center"/>
              <w:rPr>
                <w:lang w:val="fi-FI" w:eastAsia="fi-FI"/>
              </w:rPr>
            </w:pPr>
            <w:r w:rsidRPr="001F078B">
              <w:rPr>
                <w:szCs w:val="18"/>
                <w:lang w:val="fi-FI" w:eastAsia="fi-FI"/>
              </w:rPr>
              <w:t>DC_</w:t>
            </w:r>
            <w:r w:rsidRPr="001F078B">
              <w:rPr>
                <w:szCs w:val="18"/>
                <w:lang w:val="fi-FI" w:eastAsia="zh-CN"/>
              </w:rPr>
              <w:t>5</w:t>
            </w:r>
            <w:r w:rsidRPr="001F078B">
              <w:rPr>
                <w:szCs w:val="18"/>
                <w:lang w:val="fi-FI" w:eastAsia="fi-FI"/>
              </w:rPr>
              <w:t>A_n</w:t>
            </w:r>
            <w:r w:rsidRPr="001F078B">
              <w:rPr>
                <w:szCs w:val="18"/>
                <w:lang w:val="fi-FI" w:eastAsia="zh-CN"/>
              </w:rPr>
              <w:t>71</w:t>
            </w:r>
            <w:r w:rsidRPr="001F078B">
              <w:rPr>
                <w:szCs w:val="18"/>
                <w:lang w:val="fi-FI" w:eastAsia="fi-FI"/>
              </w:rPr>
              <w:t>A</w:t>
            </w:r>
          </w:p>
        </w:tc>
        <w:tc>
          <w:tcPr>
            <w:tcW w:w="2093" w:type="dxa"/>
            <w:vAlign w:val="center"/>
          </w:tcPr>
          <w:p w:rsidR="00D8192A" w:rsidRPr="001F078B" w:rsidRDefault="00D8192A" w:rsidP="002C2610">
            <w:pPr>
              <w:pStyle w:val="TAC"/>
              <w:keepNext w:val="0"/>
              <w:rPr>
                <w:rFonts w:eastAsia="MS Mincho"/>
              </w:rPr>
            </w:pPr>
            <w:r w:rsidRPr="001F078B">
              <w:rPr>
                <w:rFonts w:eastAsia="MS Mincho"/>
              </w:rPr>
              <w:t>23</w:t>
            </w:r>
          </w:p>
        </w:tc>
        <w:tc>
          <w:tcPr>
            <w:tcW w:w="3392" w:type="dxa"/>
            <w:vAlign w:val="center"/>
          </w:tcPr>
          <w:p w:rsidR="00D8192A" w:rsidRPr="001F078B" w:rsidRDefault="00D8192A" w:rsidP="002C2610">
            <w:pPr>
              <w:pStyle w:val="TAC"/>
              <w:keepNext w:val="0"/>
              <w:rPr>
                <w:rFonts w:eastAsia="MS Mincho"/>
              </w:rPr>
            </w:pPr>
            <w:r w:rsidRPr="001F078B">
              <w:rPr>
                <w:rFonts w:eastAsia="MS Mincho"/>
              </w:rPr>
              <w:t>+2/-3</w:t>
            </w:r>
          </w:p>
        </w:tc>
      </w:tr>
      <w:tr w:rsidR="00D8192A" w:rsidRPr="001F078B" w:rsidTr="002C2610">
        <w:trPr>
          <w:trHeight w:val="288"/>
          <w:jc w:val="center"/>
        </w:trPr>
        <w:tc>
          <w:tcPr>
            <w:tcW w:w="3515" w:type="dxa"/>
            <w:vAlign w:val="center"/>
          </w:tcPr>
          <w:p w:rsidR="00D8192A" w:rsidRPr="001F078B" w:rsidRDefault="00D8192A" w:rsidP="002C2610">
            <w:pPr>
              <w:pStyle w:val="TAL"/>
              <w:keepNext w:val="0"/>
              <w:jc w:val="center"/>
              <w:rPr>
                <w:lang w:val="fi-FI" w:eastAsia="fi-FI"/>
              </w:rPr>
            </w:pPr>
            <w:r w:rsidRPr="001F078B">
              <w:rPr>
                <w:lang w:val="fi-FI" w:eastAsia="fi-FI"/>
              </w:rPr>
              <w:t>DC_5A_n78A</w:t>
            </w:r>
          </w:p>
        </w:tc>
        <w:tc>
          <w:tcPr>
            <w:tcW w:w="2093" w:type="dxa"/>
            <w:vAlign w:val="center"/>
          </w:tcPr>
          <w:p w:rsidR="00D8192A" w:rsidRPr="001F078B" w:rsidRDefault="00D8192A" w:rsidP="002C2610">
            <w:pPr>
              <w:pStyle w:val="TAC"/>
              <w:keepNext w:val="0"/>
              <w:rPr>
                <w:rFonts w:eastAsia="MS Mincho"/>
              </w:rPr>
            </w:pPr>
            <w:r w:rsidRPr="001F078B">
              <w:rPr>
                <w:rFonts w:eastAsia="MS Mincho"/>
              </w:rPr>
              <w:t>23</w:t>
            </w:r>
          </w:p>
        </w:tc>
        <w:tc>
          <w:tcPr>
            <w:tcW w:w="3392" w:type="dxa"/>
            <w:vAlign w:val="center"/>
          </w:tcPr>
          <w:p w:rsidR="00D8192A" w:rsidRPr="001F078B" w:rsidRDefault="00D8192A" w:rsidP="002C2610">
            <w:pPr>
              <w:pStyle w:val="TAC"/>
              <w:keepNext w:val="0"/>
              <w:rPr>
                <w:rFonts w:eastAsia="MS Mincho"/>
              </w:rPr>
            </w:pPr>
            <w:r w:rsidRPr="001F078B">
              <w:rPr>
                <w:rFonts w:eastAsia="MS Mincho"/>
              </w:rPr>
              <w:t>+2/-3</w:t>
            </w:r>
          </w:p>
        </w:tc>
      </w:tr>
      <w:tr w:rsidR="00D8192A" w:rsidRPr="001F078B" w:rsidTr="002C2610">
        <w:trPr>
          <w:trHeight w:val="288"/>
          <w:jc w:val="center"/>
        </w:trPr>
        <w:tc>
          <w:tcPr>
            <w:tcW w:w="3515" w:type="dxa"/>
          </w:tcPr>
          <w:p w:rsidR="00D8192A" w:rsidRPr="001F078B" w:rsidRDefault="00D8192A" w:rsidP="002C2610">
            <w:pPr>
              <w:pStyle w:val="TAL"/>
              <w:keepNext w:val="0"/>
              <w:jc w:val="center"/>
              <w:rPr>
                <w:lang w:val="fi-FI" w:eastAsia="fi-FI"/>
              </w:rPr>
            </w:pPr>
            <w:r w:rsidRPr="001F078B">
              <w:t>DC_5A_n79A</w:t>
            </w:r>
          </w:p>
        </w:tc>
        <w:tc>
          <w:tcPr>
            <w:tcW w:w="2093" w:type="dxa"/>
          </w:tcPr>
          <w:p w:rsidR="00D8192A" w:rsidRPr="001F078B" w:rsidRDefault="00D8192A" w:rsidP="002C2610">
            <w:pPr>
              <w:pStyle w:val="TAC"/>
              <w:keepNext w:val="0"/>
              <w:rPr>
                <w:rFonts w:eastAsia="MS Mincho"/>
              </w:rPr>
            </w:pPr>
            <w:r w:rsidRPr="001F078B">
              <w:t>23</w:t>
            </w:r>
          </w:p>
        </w:tc>
        <w:tc>
          <w:tcPr>
            <w:tcW w:w="3392" w:type="dxa"/>
          </w:tcPr>
          <w:p w:rsidR="00D8192A" w:rsidRPr="001F078B" w:rsidRDefault="00D8192A" w:rsidP="002C2610">
            <w:pPr>
              <w:pStyle w:val="TAC"/>
              <w:keepNext w:val="0"/>
              <w:rPr>
                <w:rFonts w:eastAsia="MS Mincho"/>
              </w:rPr>
            </w:pPr>
            <w:r w:rsidRPr="001F078B">
              <w:t>+2/-3</w:t>
            </w:r>
          </w:p>
        </w:tc>
      </w:tr>
      <w:tr w:rsidR="00D8192A" w:rsidRPr="001F078B" w:rsidTr="002C2610">
        <w:trPr>
          <w:trHeight w:val="288"/>
          <w:jc w:val="center"/>
        </w:trPr>
        <w:tc>
          <w:tcPr>
            <w:tcW w:w="3515" w:type="dxa"/>
            <w:vAlign w:val="center"/>
          </w:tcPr>
          <w:p w:rsidR="00D8192A" w:rsidRPr="001F078B" w:rsidRDefault="00D8192A" w:rsidP="002C2610">
            <w:pPr>
              <w:pStyle w:val="TAL"/>
              <w:keepNext w:val="0"/>
              <w:jc w:val="center"/>
            </w:pPr>
            <w:r w:rsidRPr="001F078B">
              <w:t>DC_7A_n1A</w:t>
            </w:r>
          </w:p>
        </w:tc>
        <w:tc>
          <w:tcPr>
            <w:tcW w:w="2093" w:type="dxa"/>
            <w:vAlign w:val="center"/>
          </w:tcPr>
          <w:p w:rsidR="00D8192A" w:rsidRPr="001F078B" w:rsidRDefault="00D8192A" w:rsidP="002C2610">
            <w:pPr>
              <w:pStyle w:val="TAC"/>
              <w:keepNext w:val="0"/>
            </w:pPr>
            <w:r w:rsidRPr="001F078B">
              <w:t>23</w:t>
            </w:r>
          </w:p>
        </w:tc>
        <w:tc>
          <w:tcPr>
            <w:tcW w:w="3392" w:type="dxa"/>
            <w:vAlign w:val="center"/>
          </w:tcPr>
          <w:p w:rsidR="00D8192A" w:rsidRPr="001F078B" w:rsidRDefault="00D8192A" w:rsidP="002C2610">
            <w:pPr>
              <w:pStyle w:val="TAC"/>
              <w:keepNext w:val="0"/>
            </w:pPr>
            <w:r w:rsidRPr="001F078B">
              <w:t>+2/-3</w:t>
            </w:r>
          </w:p>
        </w:tc>
      </w:tr>
      <w:tr w:rsidR="00D8192A" w:rsidRPr="001F078B" w:rsidTr="002C2610">
        <w:trPr>
          <w:trHeight w:val="288"/>
          <w:jc w:val="center"/>
        </w:trPr>
        <w:tc>
          <w:tcPr>
            <w:tcW w:w="3515" w:type="dxa"/>
            <w:vAlign w:val="center"/>
          </w:tcPr>
          <w:p w:rsidR="00D8192A" w:rsidRPr="001F078B" w:rsidRDefault="00D8192A" w:rsidP="002C2610">
            <w:pPr>
              <w:pStyle w:val="TAL"/>
              <w:keepNext w:val="0"/>
              <w:jc w:val="center"/>
            </w:pPr>
            <w:r w:rsidRPr="001F078B">
              <w:rPr>
                <w:szCs w:val="18"/>
                <w:lang w:val="fi-FI" w:eastAsia="fi-FI"/>
              </w:rPr>
              <w:t>DC_</w:t>
            </w:r>
            <w:r w:rsidRPr="001F078B">
              <w:rPr>
                <w:szCs w:val="18"/>
                <w:lang w:val="fi-FI" w:eastAsia="zh-CN"/>
              </w:rPr>
              <w:t>7A_n3A</w:t>
            </w:r>
          </w:p>
        </w:tc>
        <w:tc>
          <w:tcPr>
            <w:tcW w:w="2093" w:type="dxa"/>
            <w:vAlign w:val="center"/>
          </w:tcPr>
          <w:p w:rsidR="00D8192A" w:rsidRPr="001F078B" w:rsidRDefault="00D8192A" w:rsidP="002C2610">
            <w:pPr>
              <w:pStyle w:val="TAC"/>
              <w:keepNext w:val="0"/>
            </w:pPr>
            <w:r w:rsidRPr="001F078B">
              <w:t>23</w:t>
            </w:r>
          </w:p>
        </w:tc>
        <w:tc>
          <w:tcPr>
            <w:tcW w:w="3392" w:type="dxa"/>
            <w:vAlign w:val="center"/>
          </w:tcPr>
          <w:p w:rsidR="00D8192A" w:rsidRPr="001F078B" w:rsidRDefault="00D8192A" w:rsidP="002C2610">
            <w:pPr>
              <w:pStyle w:val="TAC"/>
              <w:keepNext w:val="0"/>
            </w:pPr>
            <w:r w:rsidRPr="001F078B">
              <w:t>+2/-3</w:t>
            </w:r>
          </w:p>
        </w:tc>
      </w:tr>
      <w:tr w:rsidR="00D8192A" w:rsidRPr="001F078B" w:rsidTr="002C2610">
        <w:trPr>
          <w:trHeight w:val="288"/>
          <w:jc w:val="center"/>
        </w:trPr>
        <w:tc>
          <w:tcPr>
            <w:tcW w:w="3515" w:type="dxa"/>
            <w:vAlign w:val="center"/>
          </w:tcPr>
          <w:p w:rsidR="00D8192A" w:rsidRPr="001F078B" w:rsidRDefault="00D8192A" w:rsidP="002C2610">
            <w:pPr>
              <w:pStyle w:val="TAL"/>
              <w:jc w:val="center"/>
              <w:rPr>
                <w:szCs w:val="18"/>
                <w:lang w:val="en-US" w:eastAsia="zh-CN"/>
              </w:rPr>
            </w:pPr>
            <w:r w:rsidRPr="001F078B">
              <w:rPr>
                <w:szCs w:val="18"/>
                <w:lang w:val="en-US" w:eastAsia="fi-FI"/>
              </w:rPr>
              <w:t>DC_</w:t>
            </w:r>
            <w:r w:rsidRPr="001F078B">
              <w:rPr>
                <w:szCs w:val="18"/>
                <w:lang w:val="en-US" w:eastAsia="zh-CN"/>
              </w:rPr>
              <w:t>7A_n5A</w:t>
            </w:r>
          </w:p>
          <w:p w:rsidR="00D8192A" w:rsidRPr="001F078B" w:rsidRDefault="00D8192A" w:rsidP="002C2610">
            <w:pPr>
              <w:pStyle w:val="TAL"/>
              <w:keepNext w:val="0"/>
              <w:jc w:val="center"/>
            </w:pPr>
            <w:r w:rsidRPr="001F078B">
              <w:rPr>
                <w:szCs w:val="18"/>
                <w:lang w:val="en-US" w:eastAsia="fi-FI"/>
              </w:rPr>
              <w:t>DC_</w:t>
            </w:r>
            <w:r w:rsidRPr="001F078B">
              <w:rPr>
                <w:szCs w:val="18"/>
                <w:lang w:val="en-US" w:eastAsia="zh-CN"/>
              </w:rPr>
              <w:t>7C_n5A</w:t>
            </w:r>
          </w:p>
        </w:tc>
        <w:tc>
          <w:tcPr>
            <w:tcW w:w="2093" w:type="dxa"/>
            <w:vAlign w:val="center"/>
          </w:tcPr>
          <w:p w:rsidR="00D8192A" w:rsidRPr="001F078B" w:rsidRDefault="00D8192A" w:rsidP="002C2610">
            <w:pPr>
              <w:pStyle w:val="TAC"/>
              <w:keepNext w:val="0"/>
            </w:pPr>
            <w:r w:rsidRPr="001F078B">
              <w:t>23</w:t>
            </w:r>
          </w:p>
        </w:tc>
        <w:tc>
          <w:tcPr>
            <w:tcW w:w="3392" w:type="dxa"/>
            <w:vAlign w:val="center"/>
          </w:tcPr>
          <w:p w:rsidR="00D8192A" w:rsidRPr="001F078B" w:rsidRDefault="00D8192A" w:rsidP="002C2610">
            <w:pPr>
              <w:pStyle w:val="TAC"/>
              <w:keepNext w:val="0"/>
            </w:pPr>
            <w:r w:rsidRPr="001F078B">
              <w:t>+2/-3</w:t>
            </w:r>
          </w:p>
        </w:tc>
      </w:tr>
      <w:tr w:rsidR="00D8192A" w:rsidRPr="001F078B" w:rsidTr="002C2610">
        <w:trPr>
          <w:trHeight w:val="288"/>
          <w:jc w:val="center"/>
        </w:trPr>
        <w:tc>
          <w:tcPr>
            <w:tcW w:w="3515" w:type="dxa"/>
            <w:vAlign w:val="center"/>
          </w:tcPr>
          <w:p w:rsidR="00D8192A" w:rsidRPr="001F078B" w:rsidRDefault="00D8192A" w:rsidP="002C2610">
            <w:pPr>
              <w:pStyle w:val="TAL"/>
              <w:keepNext w:val="0"/>
              <w:jc w:val="center"/>
              <w:rPr>
                <w:lang w:val="fi-FI" w:eastAsia="fi-FI"/>
              </w:rPr>
            </w:pPr>
            <w:r w:rsidRPr="001F078B">
              <w:rPr>
                <w:szCs w:val="18"/>
                <w:lang w:val="fi-FI" w:eastAsia="fi-FI"/>
              </w:rPr>
              <w:t>DC_7A_n28A</w:t>
            </w:r>
          </w:p>
        </w:tc>
        <w:tc>
          <w:tcPr>
            <w:tcW w:w="2093" w:type="dxa"/>
            <w:vAlign w:val="center"/>
          </w:tcPr>
          <w:p w:rsidR="00D8192A" w:rsidRPr="001F078B" w:rsidRDefault="00D8192A" w:rsidP="002C2610">
            <w:pPr>
              <w:pStyle w:val="TAC"/>
              <w:keepNext w:val="0"/>
              <w:rPr>
                <w:rFonts w:eastAsia="MS Mincho"/>
              </w:rPr>
            </w:pPr>
            <w:r w:rsidRPr="001F078B">
              <w:rPr>
                <w:rFonts w:eastAsia="MS Mincho"/>
                <w:szCs w:val="18"/>
              </w:rPr>
              <w:t>23</w:t>
            </w:r>
          </w:p>
        </w:tc>
        <w:tc>
          <w:tcPr>
            <w:tcW w:w="3392" w:type="dxa"/>
            <w:vAlign w:val="center"/>
          </w:tcPr>
          <w:p w:rsidR="00D8192A" w:rsidRPr="001F078B" w:rsidRDefault="00D8192A" w:rsidP="002C2610">
            <w:pPr>
              <w:pStyle w:val="TAC"/>
              <w:keepNext w:val="0"/>
              <w:rPr>
                <w:rFonts w:eastAsia="MS Mincho"/>
              </w:rPr>
            </w:pPr>
            <w:r w:rsidRPr="001F078B">
              <w:rPr>
                <w:rFonts w:eastAsia="MS Mincho"/>
                <w:szCs w:val="18"/>
              </w:rPr>
              <w:t>+2/-3</w:t>
            </w:r>
            <w:r w:rsidRPr="001F078B">
              <w:rPr>
                <w:rFonts w:eastAsia="MS Mincho"/>
                <w:vertAlign w:val="superscript"/>
              </w:rPr>
              <w:t>1</w:t>
            </w:r>
          </w:p>
        </w:tc>
      </w:tr>
      <w:tr w:rsidR="00D8192A" w:rsidRPr="001F078B" w:rsidTr="002C2610">
        <w:trPr>
          <w:trHeight w:val="288"/>
          <w:jc w:val="center"/>
        </w:trPr>
        <w:tc>
          <w:tcPr>
            <w:tcW w:w="3515" w:type="dxa"/>
            <w:vAlign w:val="center"/>
          </w:tcPr>
          <w:p w:rsidR="00D8192A" w:rsidRPr="001F078B" w:rsidRDefault="00D8192A" w:rsidP="002C2610">
            <w:pPr>
              <w:pStyle w:val="TAL"/>
              <w:keepNext w:val="0"/>
              <w:jc w:val="center"/>
              <w:rPr>
                <w:lang w:val="fi-FI" w:eastAsia="fi-FI"/>
              </w:rPr>
            </w:pPr>
            <w:r w:rsidRPr="001F078B">
              <w:rPr>
                <w:lang w:val="fi-FI" w:eastAsia="fi-FI"/>
              </w:rPr>
              <w:t>DC_7A_n51A</w:t>
            </w:r>
          </w:p>
        </w:tc>
        <w:tc>
          <w:tcPr>
            <w:tcW w:w="2093" w:type="dxa"/>
            <w:vAlign w:val="center"/>
          </w:tcPr>
          <w:p w:rsidR="00D8192A" w:rsidRPr="001F078B" w:rsidRDefault="00D8192A" w:rsidP="002C2610">
            <w:pPr>
              <w:pStyle w:val="TAC"/>
              <w:keepNext w:val="0"/>
              <w:rPr>
                <w:rFonts w:eastAsia="MS Mincho"/>
              </w:rPr>
            </w:pPr>
            <w:r w:rsidRPr="001F078B">
              <w:rPr>
                <w:rFonts w:eastAsia="MS Mincho"/>
                <w:szCs w:val="18"/>
              </w:rPr>
              <w:t>23</w:t>
            </w:r>
          </w:p>
        </w:tc>
        <w:tc>
          <w:tcPr>
            <w:tcW w:w="3392" w:type="dxa"/>
            <w:vAlign w:val="center"/>
          </w:tcPr>
          <w:p w:rsidR="00D8192A" w:rsidRPr="001F078B" w:rsidRDefault="00D8192A" w:rsidP="002C2610">
            <w:pPr>
              <w:pStyle w:val="TAC"/>
              <w:keepNext w:val="0"/>
              <w:rPr>
                <w:rFonts w:eastAsia="MS Mincho"/>
              </w:rPr>
            </w:pPr>
            <w:r w:rsidRPr="001F078B">
              <w:rPr>
                <w:rFonts w:eastAsia="MS Mincho"/>
                <w:szCs w:val="18"/>
              </w:rPr>
              <w:t>+2/-3</w:t>
            </w:r>
            <w:r w:rsidRPr="001F078B">
              <w:rPr>
                <w:rFonts w:eastAsia="MS Mincho"/>
                <w:vertAlign w:val="superscript"/>
              </w:rPr>
              <w:t>1</w:t>
            </w:r>
          </w:p>
        </w:tc>
      </w:tr>
      <w:tr w:rsidR="00D8192A" w:rsidRPr="001F078B" w:rsidTr="002C2610">
        <w:trPr>
          <w:trHeight w:val="288"/>
          <w:jc w:val="center"/>
        </w:trPr>
        <w:tc>
          <w:tcPr>
            <w:tcW w:w="3515" w:type="dxa"/>
            <w:vAlign w:val="center"/>
          </w:tcPr>
          <w:p w:rsidR="00D8192A" w:rsidRPr="001F078B" w:rsidRDefault="00D8192A" w:rsidP="002C2610">
            <w:pPr>
              <w:pStyle w:val="TAL"/>
              <w:keepNext w:val="0"/>
              <w:jc w:val="center"/>
              <w:rPr>
                <w:lang w:val="fi-FI" w:eastAsia="fi-FI"/>
              </w:rPr>
            </w:pPr>
            <w:r w:rsidRPr="001F078B">
              <w:rPr>
                <w:szCs w:val="18"/>
                <w:lang w:val="fi-FI" w:eastAsia="fi-FI"/>
              </w:rPr>
              <w:t>DC_</w:t>
            </w:r>
            <w:r w:rsidRPr="001F078B">
              <w:rPr>
                <w:szCs w:val="18"/>
                <w:lang w:val="fi-FI" w:eastAsia="zh-CN"/>
              </w:rPr>
              <w:t>7</w:t>
            </w:r>
            <w:r w:rsidRPr="001F078B">
              <w:rPr>
                <w:szCs w:val="18"/>
                <w:lang w:val="fi-FI" w:eastAsia="fi-FI"/>
              </w:rPr>
              <w:t>A_n</w:t>
            </w:r>
            <w:r w:rsidRPr="001F078B">
              <w:rPr>
                <w:szCs w:val="18"/>
                <w:lang w:val="fi-FI" w:eastAsia="zh-CN"/>
              </w:rPr>
              <w:t>66</w:t>
            </w:r>
            <w:r w:rsidRPr="001F078B">
              <w:rPr>
                <w:szCs w:val="18"/>
                <w:lang w:val="fi-FI" w:eastAsia="zh-TW"/>
              </w:rPr>
              <w:t>A</w:t>
            </w:r>
          </w:p>
        </w:tc>
        <w:tc>
          <w:tcPr>
            <w:tcW w:w="2093" w:type="dxa"/>
            <w:vAlign w:val="center"/>
          </w:tcPr>
          <w:p w:rsidR="00D8192A" w:rsidRPr="001F078B" w:rsidRDefault="00D8192A" w:rsidP="002C2610">
            <w:pPr>
              <w:pStyle w:val="TAC"/>
              <w:keepNext w:val="0"/>
              <w:rPr>
                <w:rFonts w:eastAsia="MS Mincho"/>
                <w:szCs w:val="18"/>
              </w:rPr>
            </w:pPr>
            <w:r w:rsidRPr="001F078B">
              <w:t>23</w:t>
            </w:r>
          </w:p>
        </w:tc>
        <w:tc>
          <w:tcPr>
            <w:tcW w:w="3392" w:type="dxa"/>
            <w:vAlign w:val="center"/>
          </w:tcPr>
          <w:p w:rsidR="00D8192A" w:rsidRPr="001F078B" w:rsidRDefault="00D8192A" w:rsidP="002C2610">
            <w:pPr>
              <w:pStyle w:val="TAC"/>
              <w:keepNext w:val="0"/>
              <w:rPr>
                <w:rFonts w:eastAsia="MS Mincho"/>
                <w:szCs w:val="18"/>
              </w:rPr>
            </w:pPr>
            <w:r w:rsidRPr="001F078B">
              <w:t>+2/-3</w:t>
            </w:r>
            <w:r w:rsidRPr="001F078B">
              <w:rPr>
                <w:vertAlign w:val="superscript"/>
                <w:lang w:eastAsia="zh-CN"/>
              </w:rPr>
              <w:t>1</w:t>
            </w:r>
          </w:p>
        </w:tc>
      </w:tr>
      <w:tr w:rsidR="00D8192A" w:rsidRPr="001F078B" w:rsidTr="002C2610">
        <w:trPr>
          <w:trHeight w:val="288"/>
          <w:jc w:val="center"/>
        </w:trPr>
        <w:tc>
          <w:tcPr>
            <w:tcW w:w="3515" w:type="dxa"/>
            <w:vAlign w:val="center"/>
          </w:tcPr>
          <w:p w:rsidR="00D8192A" w:rsidRPr="001F078B" w:rsidRDefault="00D8192A" w:rsidP="002C2610">
            <w:pPr>
              <w:pStyle w:val="TAL"/>
              <w:keepNext w:val="0"/>
              <w:jc w:val="center"/>
              <w:rPr>
                <w:lang w:val="fi-FI" w:eastAsia="fi-FI"/>
              </w:rPr>
            </w:pPr>
            <w:r w:rsidRPr="001F078B">
              <w:rPr>
                <w:szCs w:val="18"/>
                <w:lang w:val="fi-FI" w:eastAsia="fi-FI"/>
              </w:rPr>
              <w:lastRenderedPageBreak/>
              <w:t>DC_</w:t>
            </w:r>
            <w:r w:rsidRPr="001F078B">
              <w:rPr>
                <w:rFonts w:hint="eastAsia"/>
                <w:szCs w:val="18"/>
                <w:lang w:val="fi-FI" w:eastAsia="zh-CN"/>
              </w:rPr>
              <w:t>7</w:t>
            </w:r>
            <w:r w:rsidRPr="001F078B">
              <w:rPr>
                <w:szCs w:val="18"/>
                <w:lang w:val="fi-FI" w:eastAsia="fi-FI"/>
              </w:rPr>
              <w:t>A_n</w:t>
            </w:r>
            <w:r w:rsidRPr="001F078B">
              <w:rPr>
                <w:rFonts w:hint="eastAsia"/>
                <w:szCs w:val="18"/>
                <w:lang w:val="fi-FI" w:eastAsia="zh-CN"/>
              </w:rPr>
              <w:t>71</w:t>
            </w:r>
            <w:r w:rsidRPr="001F078B">
              <w:rPr>
                <w:szCs w:val="18"/>
                <w:lang w:val="fi-FI" w:eastAsia="fi-FI"/>
              </w:rPr>
              <w:t>A</w:t>
            </w:r>
          </w:p>
        </w:tc>
        <w:tc>
          <w:tcPr>
            <w:tcW w:w="2093" w:type="dxa"/>
            <w:vAlign w:val="center"/>
          </w:tcPr>
          <w:p w:rsidR="00D8192A" w:rsidRPr="001F078B" w:rsidRDefault="00D8192A" w:rsidP="002C2610">
            <w:pPr>
              <w:pStyle w:val="TAC"/>
              <w:keepNext w:val="0"/>
              <w:rPr>
                <w:rFonts w:eastAsia="MS Mincho"/>
                <w:szCs w:val="18"/>
              </w:rPr>
            </w:pPr>
            <w:r w:rsidRPr="001F078B">
              <w:rPr>
                <w:rFonts w:eastAsia="MS Mincho"/>
              </w:rPr>
              <w:t>23</w:t>
            </w:r>
          </w:p>
        </w:tc>
        <w:tc>
          <w:tcPr>
            <w:tcW w:w="3392" w:type="dxa"/>
            <w:vAlign w:val="center"/>
          </w:tcPr>
          <w:p w:rsidR="00D8192A" w:rsidRPr="001F078B" w:rsidRDefault="00D8192A" w:rsidP="002C2610">
            <w:pPr>
              <w:pStyle w:val="TAC"/>
              <w:keepNext w:val="0"/>
              <w:rPr>
                <w:rFonts w:eastAsia="MS Mincho"/>
                <w:szCs w:val="18"/>
              </w:rPr>
            </w:pPr>
            <w:r w:rsidRPr="001F078B">
              <w:rPr>
                <w:rFonts w:eastAsia="MS Mincho"/>
              </w:rPr>
              <w:t>+2/-3</w:t>
            </w:r>
          </w:p>
        </w:tc>
      </w:tr>
      <w:tr w:rsidR="00D8192A" w:rsidRPr="001F078B" w:rsidTr="002C2610">
        <w:trPr>
          <w:trHeight w:val="288"/>
          <w:jc w:val="center"/>
        </w:trPr>
        <w:tc>
          <w:tcPr>
            <w:tcW w:w="3515" w:type="dxa"/>
            <w:vAlign w:val="center"/>
          </w:tcPr>
          <w:p w:rsidR="00D8192A" w:rsidRPr="001F078B" w:rsidRDefault="00D8192A" w:rsidP="002C2610">
            <w:pPr>
              <w:pStyle w:val="TAL"/>
              <w:keepNext w:val="0"/>
              <w:jc w:val="center"/>
              <w:rPr>
                <w:lang w:val="fi-FI" w:eastAsia="fi-FI"/>
              </w:rPr>
            </w:pPr>
            <w:r w:rsidRPr="001F078B">
              <w:rPr>
                <w:szCs w:val="18"/>
                <w:lang w:val="fi-FI" w:eastAsia="fi-FI"/>
              </w:rPr>
              <w:t>DC_</w:t>
            </w:r>
            <w:r w:rsidRPr="001F078B">
              <w:rPr>
                <w:rFonts w:hint="eastAsia"/>
                <w:szCs w:val="18"/>
                <w:lang w:val="fi-FI" w:eastAsia="zh-TW"/>
              </w:rPr>
              <w:t>7</w:t>
            </w:r>
            <w:r w:rsidRPr="001F078B">
              <w:rPr>
                <w:szCs w:val="18"/>
                <w:lang w:val="fi-FI" w:eastAsia="fi-FI"/>
              </w:rPr>
              <w:t>A_n</w:t>
            </w:r>
            <w:r w:rsidRPr="001F078B">
              <w:rPr>
                <w:rFonts w:hint="eastAsia"/>
                <w:szCs w:val="18"/>
                <w:lang w:val="fi-FI" w:eastAsia="zh-TW"/>
              </w:rPr>
              <w:t>77</w:t>
            </w:r>
            <w:r w:rsidRPr="001F078B">
              <w:rPr>
                <w:szCs w:val="18"/>
                <w:lang w:val="fi-FI" w:eastAsia="fi-FI"/>
              </w:rPr>
              <w:t>A</w:t>
            </w:r>
          </w:p>
        </w:tc>
        <w:tc>
          <w:tcPr>
            <w:tcW w:w="2093" w:type="dxa"/>
            <w:vAlign w:val="center"/>
          </w:tcPr>
          <w:p w:rsidR="00D8192A" w:rsidRPr="001F078B" w:rsidRDefault="00D8192A" w:rsidP="002C2610">
            <w:pPr>
              <w:pStyle w:val="TAC"/>
              <w:keepNext w:val="0"/>
              <w:rPr>
                <w:rFonts w:eastAsia="MS Mincho"/>
                <w:szCs w:val="18"/>
              </w:rPr>
            </w:pPr>
            <w:r w:rsidRPr="001F078B">
              <w:rPr>
                <w:rFonts w:eastAsia="MS Mincho"/>
              </w:rPr>
              <w:t>23</w:t>
            </w:r>
          </w:p>
        </w:tc>
        <w:tc>
          <w:tcPr>
            <w:tcW w:w="3392" w:type="dxa"/>
            <w:vAlign w:val="center"/>
          </w:tcPr>
          <w:p w:rsidR="00D8192A" w:rsidRPr="001F078B" w:rsidRDefault="00D8192A" w:rsidP="002C2610">
            <w:pPr>
              <w:pStyle w:val="TAC"/>
              <w:keepNext w:val="0"/>
              <w:rPr>
                <w:rFonts w:eastAsia="MS Mincho"/>
                <w:szCs w:val="18"/>
              </w:rPr>
            </w:pPr>
            <w:r w:rsidRPr="001F078B">
              <w:rPr>
                <w:rFonts w:eastAsia="MS Mincho"/>
              </w:rPr>
              <w:t>+2/-3</w:t>
            </w:r>
          </w:p>
        </w:tc>
      </w:tr>
      <w:tr w:rsidR="00D8192A" w:rsidRPr="001F078B" w:rsidTr="002C2610">
        <w:trPr>
          <w:trHeight w:val="288"/>
          <w:jc w:val="center"/>
        </w:trPr>
        <w:tc>
          <w:tcPr>
            <w:tcW w:w="3515" w:type="dxa"/>
            <w:vAlign w:val="center"/>
          </w:tcPr>
          <w:p w:rsidR="00D8192A" w:rsidRPr="001F078B" w:rsidRDefault="00D8192A" w:rsidP="002C2610">
            <w:pPr>
              <w:pStyle w:val="TAL"/>
              <w:keepNext w:val="0"/>
              <w:jc w:val="center"/>
              <w:rPr>
                <w:lang w:val="en-US" w:eastAsia="fi-FI"/>
              </w:rPr>
            </w:pPr>
            <w:r w:rsidRPr="001F078B">
              <w:rPr>
                <w:lang w:val="en-US" w:eastAsia="fi-FI"/>
              </w:rPr>
              <w:t>DC_7A_n78A</w:t>
            </w:r>
          </w:p>
          <w:p w:rsidR="00D8192A" w:rsidRPr="001F078B" w:rsidRDefault="00D8192A" w:rsidP="002C2610">
            <w:pPr>
              <w:pStyle w:val="TAL"/>
              <w:keepNext w:val="0"/>
              <w:jc w:val="center"/>
              <w:rPr>
                <w:lang w:val="en-US" w:eastAsia="fi-FI"/>
              </w:rPr>
            </w:pPr>
            <w:r w:rsidRPr="001F078B">
              <w:rPr>
                <w:lang w:val="en-US" w:eastAsia="fi-FI"/>
              </w:rPr>
              <w:t>DC_7C_n78A</w:t>
            </w:r>
          </w:p>
        </w:tc>
        <w:tc>
          <w:tcPr>
            <w:tcW w:w="2093" w:type="dxa"/>
            <w:vAlign w:val="center"/>
          </w:tcPr>
          <w:p w:rsidR="00D8192A" w:rsidRPr="001F078B" w:rsidRDefault="00D8192A" w:rsidP="002C2610">
            <w:pPr>
              <w:pStyle w:val="TAC"/>
              <w:keepNext w:val="0"/>
              <w:rPr>
                <w:rFonts w:eastAsia="MS Mincho"/>
              </w:rPr>
            </w:pPr>
            <w:r w:rsidRPr="001F078B">
              <w:rPr>
                <w:rFonts w:eastAsia="MS Mincho"/>
              </w:rPr>
              <w:t>23</w:t>
            </w:r>
          </w:p>
        </w:tc>
        <w:tc>
          <w:tcPr>
            <w:tcW w:w="3392" w:type="dxa"/>
            <w:vAlign w:val="center"/>
          </w:tcPr>
          <w:p w:rsidR="00D8192A" w:rsidRPr="001F078B" w:rsidRDefault="00D8192A" w:rsidP="002C2610">
            <w:pPr>
              <w:pStyle w:val="TAC"/>
              <w:keepNext w:val="0"/>
              <w:rPr>
                <w:rFonts w:eastAsia="MS Mincho"/>
              </w:rPr>
            </w:pPr>
            <w:r w:rsidRPr="001F078B">
              <w:rPr>
                <w:rFonts w:eastAsia="MS Mincho"/>
              </w:rPr>
              <w:t>+2/-3</w:t>
            </w:r>
          </w:p>
        </w:tc>
      </w:tr>
      <w:tr w:rsidR="00D8192A" w:rsidRPr="001F078B" w:rsidTr="002C2610">
        <w:trPr>
          <w:trHeight w:val="288"/>
          <w:jc w:val="center"/>
        </w:trPr>
        <w:tc>
          <w:tcPr>
            <w:tcW w:w="3515" w:type="dxa"/>
            <w:vAlign w:val="center"/>
          </w:tcPr>
          <w:p w:rsidR="00D8192A" w:rsidRPr="001F078B" w:rsidRDefault="00D8192A" w:rsidP="002C2610">
            <w:pPr>
              <w:pStyle w:val="TAL"/>
              <w:keepNext w:val="0"/>
              <w:jc w:val="center"/>
              <w:rPr>
                <w:lang w:val="fi-FI" w:eastAsia="fi-FI"/>
              </w:rPr>
            </w:pPr>
            <w:r w:rsidRPr="001F078B">
              <w:t>DC_7A_n80A</w:t>
            </w:r>
          </w:p>
        </w:tc>
        <w:tc>
          <w:tcPr>
            <w:tcW w:w="2093" w:type="dxa"/>
            <w:vAlign w:val="center"/>
          </w:tcPr>
          <w:p w:rsidR="00D8192A" w:rsidRPr="001F078B" w:rsidRDefault="00D8192A" w:rsidP="002C2610">
            <w:pPr>
              <w:pStyle w:val="TAC"/>
              <w:keepNext w:val="0"/>
              <w:rPr>
                <w:rFonts w:eastAsia="MS Mincho"/>
              </w:rPr>
            </w:pPr>
            <w:r w:rsidRPr="001F078B">
              <w:t>23</w:t>
            </w:r>
          </w:p>
        </w:tc>
        <w:tc>
          <w:tcPr>
            <w:tcW w:w="3392" w:type="dxa"/>
            <w:vAlign w:val="center"/>
          </w:tcPr>
          <w:p w:rsidR="00D8192A" w:rsidRPr="001F078B" w:rsidRDefault="00D8192A" w:rsidP="002C2610">
            <w:pPr>
              <w:pStyle w:val="TAC"/>
              <w:keepNext w:val="0"/>
              <w:rPr>
                <w:rFonts w:eastAsia="MS Mincho"/>
              </w:rPr>
            </w:pPr>
            <w:r w:rsidRPr="001F078B">
              <w:t>+2/-3</w:t>
            </w:r>
          </w:p>
        </w:tc>
      </w:tr>
      <w:tr w:rsidR="00D8192A" w:rsidRPr="001F078B" w:rsidTr="002C2610">
        <w:trPr>
          <w:trHeight w:val="288"/>
          <w:jc w:val="center"/>
        </w:trPr>
        <w:tc>
          <w:tcPr>
            <w:tcW w:w="3515" w:type="dxa"/>
            <w:vAlign w:val="center"/>
          </w:tcPr>
          <w:p w:rsidR="00D8192A" w:rsidRPr="001F078B" w:rsidRDefault="00D8192A" w:rsidP="002C2610">
            <w:pPr>
              <w:pStyle w:val="TAL"/>
              <w:keepNext w:val="0"/>
              <w:jc w:val="center"/>
              <w:rPr>
                <w:lang w:val="fi-FI" w:eastAsia="fi-FI"/>
              </w:rPr>
            </w:pPr>
            <w:r w:rsidRPr="001F078B">
              <w:rPr>
                <w:szCs w:val="18"/>
                <w:lang w:val="fi-FI" w:eastAsia="fi-FI"/>
              </w:rPr>
              <w:t>DC_8A_n1A</w:t>
            </w:r>
          </w:p>
        </w:tc>
        <w:tc>
          <w:tcPr>
            <w:tcW w:w="2093" w:type="dxa"/>
            <w:vAlign w:val="center"/>
          </w:tcPr>
          <w:p w:rsidR="00D8192A" w:rsidRPr="001F078B" w:rsidRDefault="00D8192A" w:rsidP="002C2610">
            <w:pPr>
              <w:pStyle w:val="TAC"/>
              <w:keepNext w:val="0"/>
              <w:rPr>
                <w:rFonts w:eastAsia="MS Mincho"/>
              </w:rPr>
            </w:pPr>
            <w:r w:rsidRPr="001F078B">
              <w:t>23</w:t>
            </w:r>
          </w:p>
        </w:tc>
        <w:tc>
          <w:tcPr>
            <w:tcW w:w="3392" w:type="dxa"/>
            <w:vAlign w:val="center"/>
          </w:tcPr>
          <w:p w:rsidR="00D8192A" w:rsidRPr="001F078B" w:rsidRDefault="00D8192A" w:rsidP="002C2610">
            <w:pPr>
              <w:pStyle w:val="TAC"/>
              <w:keepNext w:val="0"/>
              <w:rPr>
                <w:rFonts w:eastAsia="MS Mincho"/>
              </w:rPr>
            </w:pPr>
            <w:r w:rsidRPr="001F078B">
              <w:t>+2/-3</w:t>
            </w:r>
          </w:p>
        </w:tc>
      </w:tr>
      <w:tr w:rsidR="00D8192A" w:rsidRPr="001F078B" w:rsidTr="002C2610">
        <w:trPr>
          <w:trHeight w:val="288"/>
          <w:jc w:val="center"/>
        </w:trPr>
        <w:tc>
          <w:tcPr>
            <w:tcW w:w="3515" w:type="dxa"/>
            <w:vAlign w:val="center"/>
          </w:tcPr>
          <w:p w:rsidR="00D8192A" w:rsidRPr="001F078B" w:rsidRDefault="00D8192A" w:rsidP="002C2610">
            <w:pPr>
              <w:pStyle w:val="TAL"/>
              <w:keepNext w:val="0"/>
              <w:jc w:val="center"/>
              <w:rPr>
                <w:lang w:val="fi-FI" w:eastAsia="fi-FI"/>
              </w:rPr>
            </w:pPr>
            <w:r w:rsidRPr="001F078B">
              <w:rPr>
                <w:szCs w:val="18"/>
                <w:lang w:val="fi-FI" w:eastAsia="fi-FI"/>
              </w:rPr>
              <w:t>DC_8A_n3A</w:t>
            </w:r>
          </w:p>
        </w:tc>
        <w:tc>
          <w:tcPr>
            <w:tcW w:w="2093" w:type="dxa"/>
            <w:vAlign w:val="center"/>
          </w:tcPr>
          <w:p w:rsidR="00D8192A" w:rsidRPr="001F078B" w:rsidRDefault="00D8192A" w:rsidP="002C2610">
            <w:pPr>
              <w:pStyle w:val="TAC"/>
              <w:keepNext w:val="0"/>
              <w:rPr>
                <w:rFonts w:eastAsia="MS Mincho"/>
              </w:rPr>
            </w:pPr>
            <w:r w:rsidRPr="001F078B">
              <w:t>23</w:t>
            </w:r>
          </w:p>
        </w:tc>
        <w:tc>
          <w:tcPr>
            <w:tcW w:w="3392" w:type="dxa"/>
            <w:vAlign w:val="center"/>
          </w:tcPr>
          <w:p w:rsidR="00D8192A" w:rsidRPr="001F078B" w:rsidRDefault="00D8192A" w:rsidP="002C2610">
            <w:pPr>
              <w:pStyle w:val="TAC"/>
              <w:keepNext w:val="0"/>
              <w:rPr>
                <w:rFonts w:eastAsia="MS Mincho"/>
              </w:rPr>
            </w:pPr>
            <w:r w:rsidRPr="001F078B">
              <w:t>+2/-3</w:t>
            </w:r>
          </w:p>
        </w:tc>
      </w:tr>
      <w:tr w:rsidR="00D8192A" w:rsidRPr="001F078B" w:rsidTr="002C2610">
        <w:trPr>
          <w:trHeight w:val="288"/>
          <w:jc w:val="center"/>
        </w:trPr>
        <w:tc>
          <w:tcPr>
            <w:tcW w:w="3515" w:type="dxa"/>
            <w:vAlign w:val="center"/>
          </w:tcPr>
          <w:p w:rsidR="00D8192A" w:rsidRPr="001F078B" w:rsidRDefault="00D8192A" w:rsidP="002C2610">
            <w:pPr>
              <w:pStyle w:val="TAL"/>
              <w:keepNext w:val="0"/>
              <w:jc w:val="center"/>
              <w:rPr>
                <w:szCs w:val="18"/>
                <w:lang w:val="fi-FI" w:eastAsia="fi-FI"/>
              </w:rPr>
            </w:pPr>
            <w:r w:rsidRPr="001F078B">
              <w:rPr>
                <w:szCs w:val="18"/>
                <w:lang w:val="fi-FI" w:eastAsia="fi-FI"/>
              </w:rPr>
              <w:t>DC_8</w:t>
            </w:r>
            <w:r w:rsidRPr="001F078B">
              <w:rPr>
                <w:szCs w:val="18"/>
                <w:lang w:val="fi-FI" w:eastAsia="zh-CN"/>
              </w:rPr>
              <w:t>A_n28A</w:t>
            </w:r>
          </w:p>
        </w:tc>
        <w:tc>
          <w:tcPr>
            <w:tcW w:w="2093" w:type="dxa"/>
            <w:vAlign w:val="center"/>
          </w:tcPr>
          <w:p w:rsidR="00D8192A" w:rsidRPr="001F078B" w:rsidRDefault="00D8192A" w:rsidP="002C2610">
            <w:pPr>
              <w:pStyle w:val="TAC"/>
              <w:keepNext w:val="0"/>
            </w:pPr>
            <w:r w:rsidRPr="001F078B">
              <w:t>23</w:t>
            </w:r>
          </w:p>
        </w:tc>
        <w:tc>
          <w:tcPr>
            <w:tcW w:w="3392" w:type="dxa"/>
            <w:vAlign w:val="center"/>
          </w:tcPr>
          <w:p w:rsidR="00D8192A" w:rsidRPr="001F078B" w:rsidRDefault="00D8192A" w:rsidP="002C2610">
            <w:pPr>
              <w:pStyle w:val="TAC"/>
              <w:keepNext w:val="0"/>
            </w:pPr>
            <w:r w:rsidRPr="001F078B">
              <w:t>+2/-3</w:t>
            </w:r>
          </w:p>
        </w:tc>
      </w:tr>
      <w:tr w:rsidR="00D8192A" w:rsidRPr="001F078B" w:rsidTr="002C2610">
        <w:trPr>
          <w:trHeight w:val="288"/>
          <w:jc w:val="center"/>
        </w:trPr>
        <w:tc>
          <w:tcPr>
            <w:tcW w:w="3515" w:type="dxa"/>
            <w:vAlign w:val="center"/>
          </w:tcPr>
          <w:p w:rsidR="00D8192A" w:rsidRPr="001F078B" w:rsidRDefault="00D8192A" w:rsidP="002C2610">
            <w:pPr>
              <w:pStyle w:val="TAL"/>
              <w:keepNext w:val="0"/>
              <w:jc w:val="center"/>
              <w:rPr>
                <w:szCs w:val="18"/>
                <w:lang w:val="fi-FI" w:eastAsia="fi-FI"/>
              </w:rPr>
            </w:pPr>
            <w:r w:rsidRPr="001F078B">
              <w:rPr>
                <w:szCs w:val="18"/>
                <w:lang w:val="fi-FI" w:eastAsia="fi-FI"/>
              </w:rPr>
              <w:t>DC_</w:t>
            </w:r>
            <w:r w:rsidRPr="001F078B">
              <w:rPr>
                <w:szCs w:val="18"/>
                <w:lang w:val="en-US" w:eastAsia="zh-CN"/>
              </w:rPr>
              <w:t>8</w:t>
            </w:r>
            <w:r w:rsidRPr="001F078B">
              <w:rPr>
                <w:szCs w:val="18"/>
                <w:lang w:val="fi-FI" w:eastAsia="fi-FI"/>
              </w:rPr>
              <w:t>A_n</w:t>
            </w:r>
            <w:r w:rsidRPr="001F078B">
              <w:rPr>
                <w:szCs w:val="18"/>
                <w:lang w:val="en-US" w:eastAsia="zh-CN"/>
              </w:rPr>
              <w:t>39</w:t>
            </w:r>
            <w:r w:rsidRPr="001F078B">
              <w:rPr>
                <w:szCs w:val="18"/>
                <w:lang w:val="fi-FI" w:eastAsia="fi-FI"/>
              </w:rPr>
              <w:t>A</w:t>
            </w:r>
          </w:p>
        </w:tc>
        <w:tc>
          <w:tcPr>
            <w:tcW w:w="2093" w:type="dxa"/>
            <w:vAlign w:val="center"/>
          </w:tcPr>
          <w:p w:rsidR="00D8192A" w:rsidRPr="001F078B" w:rsidRDefault="00D8192A" w:rsidP="002C2610">
            <w:pPr>
              <w:pStyle w:val="TAC"/>
              <w:keepNext w:val="0"/>
            </w:pPr>
            <w:r w:rsidRPr="001F078B">
              <w:rPr>
                <w:rFonts w:eastAsia="MS Mincho"/>
              </w:rPr>
              <w:t>23</w:t>
            </w:r>
          </w:p>
        </w:tc>
        <w:tc>
          <w:tcPr>
            <w:tcW w:w="3392" w:type="dxa"/>
            <w:vAlign w:val="center"/>
          </w:tcPr>
          <w:p w:rsidR="00D8192A" w:rsidRPr="001F078B" w:rsidRDefault="00D8192A" w:rsidP="002C2610">
            <w:pPr>
              <w:pStyle w:val="TAC"/>
              <w:keepNext w:val="0"/>
            </w:pPr>
            <w:r w:rsidRPr="001F078B">
              <w:rPr>
                <w:rFonts w:eastAsia="MS Mincho"/>
              </w:rPr>
              <w:t>+2/-3</w:t>
            </w:r>
          </w:p>
        </w:tc>
      </w:tr>
      <w:tr w:rsidR="00D8192A" w:rsidRPr="001F078B" w:rsidTr="002C2610">
        <w:trPr>
          <w:trHeight w:val="288"/>
          <w:jc w:val="center"/>
        </w:trPr>
        <w:tc>
          <w:tcPr>
            <w:tcW w:w="3515" w:type="dxa"/>
            <w:vAlign w:val="center"/>
          </w:tcPr>
          <w:p w:rsidR="00D8192A" w:rsidRPr="001F078B" w:rsidRDefault="00D8192A" w:rsidP="002C2610">
            <w:pPr>
              <w:pStyle w:val="TAL"/>
              <w:keepNext w:val="0"/>
              <w:jc w:val="center"/>
              <w:rPr>
                <w:lang w:val="fi-FI" w:eastAsia="fi-FI"/>
              </w:rPr>
            </w:pPr>
            <w:r w:rsidRPr="001F078B">
              <w:rPr>
                <w:lang w:val="fi-FI" w:eastAsia="fi-FI"/>
              </w:rPr>
              <w:t>DC_8A_n40A</w:t>
            </w:r>
          </w:p>
        </w:tc>
        <w:tc>
          <w:tcPr>
            <w:tcW w:w="2093" w:type="dxa"/>
            <w:vAlign w:val="center"/>
          </w:tcPr>
          <w:p w:rsidR="00D8192A" w:rsidRPr="001F078B" w:rsidRDefault="00D8192A" w:rsidP="002C2610">
            <w:pPr>
              <w:pStyle w:val="TAC"/>
              <w:keepNext w:val="0"/>
              <w:rPr>
                <w:rFonts w:eastAsia="MS Mincho"/>
              </w:rPr>
            </w:pPr>
            <w:r w:rsidRPr="001F078B">
              <w:rPr>
                <w:rFonts w:eastAsia="MS Mincho"/>
              </w:rPr>
              <w:t>23</w:t>
            </w:r>
          </w:p>
        </w:tc>
        <w:tc>
          <w:tcPr>
            <w:tcW w:w="3392" w:type="dxa"/>
            <w:vAlign w:val="center"/>
          </w:tcPr>
          <w:p w:rsidR="00D8192A" w:rsidRPr="001F078B" w:rsidRDefault="00D8192A" w:rsidP="002C2610">
            <w:pPr>
              <w:pStyle w:val="TAC"/>
              <w:keepNext w:val="0"/>
              <w:rPr>
                <w:rFonts w:eastAsia="MS Mincho"/>
              </w:rPr>
            </w:pPr>
            <w:r w:rsidRPr="001F078B">
              <w:rPr>
                <w:rFonts w:eastAsia="MS Mincho"/>
              </w:rPr>
              <w:t>+2/-3</w:t>
            </w:r>
            <w:r w:rsidRPr="001F078B">
              <w:rPr>
                <w:rFonts w:eastAsia="MS Mincho"/>
                <w:vertAlign w:val="superscript"/>
              </w:rPr>
              <w:t>1</w:t>
            </w:r>
          </w:p>
        </w:tc>
      </w:tr>
      <w:tr w:rsidR="00D8192A" w:rsidRPr="001F078B" w:rsidTr="002C2610">
        <w:trPr>
          <w:trHeight w:val="288"/>
          <w:jc w:val="center"/>
        </w:trPr>
        <w:tc>
          <w:tcPr>
            <w:tcW w:w="3515" w:type="dxa"/>
            <w:vAlign w:val="center"/>
          </w:tcPr>
          <w:p w:rsidR="00D8192A" w:rsidRPr="001F078B" w:rsidRDefault="00D8192A" w:rsidP="002C2610">
            <w:pPr>
              <w:pStyle w:val="TAC"/>
            </w:pPr>
            <w:r w:rsidRPr="001F078B">
              <w:t>DC_8A_n41A,</w:t>
            </w:r>
          </w:p>
          <w:p w:rsidR="00D8192A" w:rsidRPr="001F078B" w:rsidRDefault="00D8192A" w:rsidP="002C2610">
            <w:pPr>
              <w:pStyle w:val="TAC"/>
              <w:rPr>
                <w:lang w:eastAsia="zh-CN"/>
              </w:rPr>
            </w:pPr>
            <w:r w:rsidRPr="001F078B">
              <w:t>DC_</w:t>
            </w:r>
            <w:r w:rsidRPr="001F078B">
              <w:rPr>
                <w:lang w:eastAsia="zh-CN"/>
              </w:rPr>
              <w:t>8A</w:t>
            </w:r>
            <w:r w:rsidRPr="001F078B">
              <w:t>_n81A_ULSUP-TDM</w:t>
            </w:r>
            <w:r w:rsidRPr="001F078B">
              <w:rPr>
                <w:lang w:eastAsia="zh-CN"/>
              </w:rPr>
              <w:t>,</w:t>
            </w:r>
          </w:p>
          <w:p w:rsidR="00D8192A" w:rsidRPr="001F078B" w:rsidRDefault="00D8192A" w:rsidP="002C2610">
            <w:pPr>
              <w:pStyle w:val="TAL"/>
              <w:keepNext w:val="0"/>
              <w:jc w:val="center"/>
              <w:rPr>
                <w:lang w:val="en-US" w:eastAsia="fi-FI"/>
              </w:rPr>
            </w:pPr>
            <w:r w:rsidRPr="001F078B">
              <w:t>DC_</w:t>
            </w:r>
            <w:r w:rsidRPr="001F078B">
              <w:rPr>
                <w:lang w:eastAsia="zh-CN"/>
              </w:rPr>
              <w:t>8A</w:t>
            </w:r>
            <w:r w:rsidRPr="001F078B">
              <w:t>_n81A_ULSUP-FDM</w:t>
            </w:r>
          </w:p>
        </w:tc>
        <w:tc>
          <w:tcPr>
            <w:tcW w:w="2093" w:type="dxa"/>
            <w:vAlign w:val="center"/>
          </w:tcPr>
          <w:p w:rsidR="00D8192A" w:rsidRPr="001F078B" w:rsidRDefault="00D8192A" w:rsidP="002C2610">
            <w:pPr>
              <w:pStyle w:val="TAC"/>
              <w:keepNext w:val="0"/>
              <w:rPr>
                <w:rFonts w:eastAsia="MS Mincho"/>
              </w:rPr>
            </w:pPr>
            <w:r w:rsidRPr="001F078B">
              <w:t>23</w:t>
            </w:r>
          </w:p>
        </w:tc>
        <w:tc>
          <w:tcPr>
            <w:tcW w:w="3392" w:type="dxa"/>
            <w:vAlign w:val="center"/>
          </w:tcPr>
          <w:p w:rsidR="00D8192A" w:rsidRPr="001F078B" w:rsidRDefault="00D8192A" w:rsidP="002C2610">
            <w:pPr>
              <w:pStyle w:val="TAC"/>
              <w:keepNext w:val="0"/>
              <w:rPr>
                <w:rFonts w:eastAsia="MS Mincho"/>
              </w:rPr>
            </w:pPr>
            <w:r w:rsidRPr="001F078B">
              <w:t>+2/-3</w:t>
            </w:r>
          </w:p>
        </w:tc>
      </w:tr>
      <w:tr w:rsidR="00D8192A" w:rsidRPr="001F078B" w:rsidTr="002C2610">
        <w:trPr>
          <w:trHeight w:val="288"/>
          <w:jc w:val="center"/>
        </w:trPr>
        <w:tc>
          <w:tcPr>
            <w:tcW w:w="3515" w:type="dxa"/>
            <w:vAlign w:val="center"/>
          </w:tcPr>
          <w:p w:rsidR="00D8192A" w:rsidRPr="001F078B" w:rsidRDefault="00D8192A" w:rsidP="002C2610">
            <w:pPr>
              <w:pStyle w:val="TAL"/>
              <w:keepNext w:val="0"/>
              <w:jc w:val="center"/>
              <w:rPr>
                <w:lang w:val="fi-FI" w:eastAsia="fi-FI"/>
              </w:rPr>
            </w:pPr>
            <w:r w:rsidRPr="001F078B">
              <w:rPr>
                <w:lang w:val="fi-FI" w:eastAsia="fi-FI"/>
              </w:rPr>
              <w:t>DC_8A_n77A</w:t>
            </w:r>
          </w:p>
        </w:tc>
        <w:tc>
          <w:tcPr>
            <w:tcW w:w="2093" w:type="dxa"/>
            <w:vAlign w:val="center"/>
          </w:tcPr>
          <w:p w:rsidR="00D8192A" w:rsidRPr="001F078B" w:rsidRDefault="00D8192A" w:rsidP="002C2610">
            <w:pPr>
              <w:pStyle w:val="TAC"/>
              <w:keepNext w:val="0"/>
              <w:rPr>
                <w:rFonts w:eastAsia="MS Mincho"/>
              </w:rPr>
            </w:pPr>
            <w:r w:rsidRPr="001F078B">
              <w:rPr>
                <w:rFonts w:eastAsia="MS Mincho"/>
              </w:rPr>
              <w:t>23</w:t>
            </w:r>
          </w:p>
        </w:tc>
        <w:tc>
          <w:tcPr>
            <w:tcW w:w="3392" w:type="dxa"/>
            <w:vAlign w:val="center"/>
          </w:tcPr>
          <w:p w:rsidR="00D8192A" w:rsidRPr="001F078B" w:rsidRDefault="00D8192A" w:rsidP="002C2610">
            <w:pPr>
              <w:pStyle w:val="TAC"/>
              <w:keepNext w:val="0"/>
              <w:rPr>
                <w:rFonts w:eastAsia="MS Mincho"/>
              </w:rPr>
            </w:pPr>
            <w:r w:rsidRPr="001F078B">
              <w:rPr>
                <w:rFonts w:eastAsia="MS Mincho"/>
              </w:rPr>
              <w:t>+2/-3</w:t>
            </w:r>
          </w:p>
        </w:tc>
      </w:tr>
      <w:tr w:rsidR="00D8192A" w:rsidRPr="001F078B" w:rsidTr="002C2610">
        <w:trPr>
          <w:trHeight w:val="288"/>
          <w:jc w:val="center"/>
        </w:trPr>
        <w:tc>
          <w:tcPr>
            <w:tcW w:w="3515" w:type="dxa"/>
            <w:vAlign w:val="center"/>
          </w:tcPr>
          <w:p w:rsidR="00D8192A" w:rsidRPr="001F078B" w:rsidRDefault="00D8192A" w:rsidP="002C2610">
            <w:pPr>
              <w:pStyle w:val="TAL"/>
              <w:keepNext w:val="0"/>
              <w:jc w:val="center"/>
              <w:rPr>
                <w:lang w:val="en-US" w:eastAsia="fi-FI"/>
              </w:rPr>
            </w:pPr>
            <w:r w:rsidRPr="001F078B">
              <w:rPr>
                <w:lang w:val="en-US" w:eastAsia="fi-FI"/>
              </w:rPr>
              <w:t>DC_8A_n78A</w:t>
            </w:r>
          </w:p>
          <w:p w:rsidR="00D8192A" w:rsidRPr="001F078B" w:rsidRDefault="00D8192A" w:rsidP="002C2610">
            <w:pPr>
              <w:pStyle w:val="TAL"/>
              <w:keepNext w:val="0"/>
              <w:jc w:val="center"/>
              <w:rPr>
                <w:lang w:val="en-US" w:eastAsia="fi-FI"/>
              </w:rPr>
            </w:pPr>
            <w:r w:rsidRPr="001F078B">
              <w:rPr>
                <w:lang w:val="en-US" w:eastAsia="fi-FI"/>
              </w:rPr>
              <w:t>DC_8A_n81A_ULSUP-TDM_n78A,</w:t>
            </w:r>
          </w:p>
          <w:p w:rsidR="00D8192A" w:rsidRPr="001F078B" w:rsidRDefault="00D8192A" w:rsidP="002C2610">
            <w:pPr>
              <w:pStyle w:val="TAL"/>
              <w:keepNext w:val="0"/>
              <w:jc w:val="center"/>
              <w:rPr>
                <w:lang w:val="en-US" w:eastAsia="fi-FI"/>
              </w:rPr>
            </w:pPr>
            <w:r w:rsidRPr="001F078B">
              <w:rPr>
                <w:lang w:val="en-US" w:eastAsia="fi-FI"/>
              </w:rPr>
              <w:t>DC_8A_n81A_ULSUP-FDM_n78A</w:t>
            </w:r>
          </w:p>
        </w:tc>
        <w:tc>
          <w:tcPr>
            <w:tcW w:w="2093" w:type="dxa"/>
            <w:vAlign w:val="center"/>
          </w:tcPr>
          <w:p w:rsidR="00D8192A" w:rsidRPr="001F078B" w:rsidRDefault="00D8192A" w:rsidP="002C2610">
            <w:pPr>
              <w:pStyle w:val="TAC"/>
              <w:keepNext w:val="0"/>
              <w:rPr>
                <w:rFonts w:eastAsia="MS Mincho"/>
              </w:rPr>
            </w:pPr>
            <w:r w:rsidRPr="001F078B">
              <w:rPr>
                <w:rFonts w:eastAsia="MS Mincho"/>
              </w:rPr>
              <w:t>23</w:t>
            </w:r>
          </w:p>
        </w:tc>
        <w:tc>
          <w:tcPr>
            <w:tcW w:w="3392" w:type="dxa"/>
            <w:vAlign w:val="center"/>
          </w:tcPr>
          <w:p w:rsidR="00D8192A" w:rsidRPr="001F078B" w:rsidRDefault="00D8192A" w:rsidP="002C2610">
            <w:pPr>
              <w:pStyle w:val="TAC"/>
              <w:keepNext w:val="0"/>
              <w:rPr>
                <w:rFonts w:eastAsia="MS Mincho"/>
              </w:rPr>
            </w:pPr>
            <w:r w:rsidRPr="001F078B">
              <w:rPr>
                <w:rFonts w:eastAsia="MS Mincho"/>
              </w:rPr>
              <w:t>+2/-3</w:t>
            </w:r>
          </w:p>
        </w:tc>
      </w:tr>
      <w:tr w:rsidR="00D8192A" w:rsidRPr="001F078B" w:rsidTr="002C2610">
        <w:trPr>
          <w:trHeight w:val="288"/>
          <w:jc w:val="center"/>
        </w:trPr>
        <w:tc>
          <w:tcPr>
            <w:tcW w:w="3515" w:type="dxa"/>
            <w:vAlign w:val="center"/>
          </w:tcPr>
          <w:p w:rsidR="00D8192A" w:rsidRPr="001F078B" w:rsidRDefault="00D8192A" w:rsidP="002C2610">
            <w:pPr>
              <w:pStyle w:val="TAL"/>
              <w:jc w:val="center"/>
              <w:rPr>
                <w:lang w:val="en-US" w:eastAsia="fi-FI"/>
              </w:rPr>
            </w:pPr>
            <w:r w:rsidRPr="001F078B">
              <w:rPr>
                <w:lang w:val="en-US" w:eastAsia="fi-FI"/>
              </w:rPr>
              <w:t>DC_8A_n79A</w:t>
            </w:r>
          </w:p>
          <w:p w:rsidR="00D8192A" w:rsidRPr="001F078B" w:rsidRDefault="00D8192A" w:rsidP="002C2610">
            <w:pPr>
              <w:pStyle w:val="TAL"/>
              <w:keepNext w:val="0"/>
              <w:jc w:val="center"/>
              <w:rPr>
                <w:lang w:val="en-US" w:eastAsia="fi-FI"/>
              </w:rPr>
            </w:pPr>
            <w:r w:rsidRPr="001F078B">
              <w:rPr>
                <w:lang w:val="en-US" w:eastAsia="zh-CN"/>
              </w:rPr>
              <w:t>DC_8A_n79C</w:t>
            </w:r>
          </w:p>
          <w:p w:rsidR="00D8192A" w:rsidRPr="001F078B" w:rsidRDefault="00D8192A" w:rsidP="002C2610">
            <w:pPr>
              <w:pStyle w:val="TAL"/>
              <w:keepNext w:val="0"/>
              <w:jc w:val="center"/>
              <w:rPr>
                <w:lang w:val="en-US" w:eastAsia="fi-FI"/>
              </w:rPr>
            </w:pPr>
            <w:r w:rsidRPr="001F078B">
              <w:rPr>
                <w:lang w:val="en-US" w:eastAsia="fi-FI"/>
              </w:rPr>
              <w:t>DC_8A_n81A_ULSUP-TDM_n79A,</w:t>
            </w:r>
          </w:p>
          <w:p w:rsidR="00D8192A" w:rsidRPr="001F078B" w:rsidRDefault="00D8192A" w:rsidP="002C2610">
            <w:pPr>
              <w:pStyle w:val="TAL"/>
              <w:keepNext w:val="0"/>
              <w:jc w:val="center"/>
              <w:rPr>
                <w:lang w:val="en-US" w:eastAsia="fi-FI"/>
              </w:rPr>
            </w:pPr>
            <w:r w:rsidRPr="001F078B">
              <w:rPr>
                <w:lang w:val="en-US" w:eastAsia="fi-FI"/>
              </w:rPr>
              <w:t>DC_8A_n81A_ULSUP-FDM_n79A</w:t>
            </w:r>
          </w:p>
        </w:tc>
        <w:tc>
          <w:tcPr>
            <w:tcW w:w="2093" w:type="dxa"/>
            <w:vAlign w:val="center"/>
          </w:tcPr>
          <w:p w:rsidR="00D8192A" w:rsidRPr="001F078B" w:rsidRDefault="00D8192A" w:rsidP="002C2610">
            <w:pPr>
              <w:pStyle w:val="TAC"/>
              <w:keepNext w:val="0"/>
              <w:rPr>
                <w:rFonts w:eastAsia="MS Mincho"/>
              </w:rPr>
            </w:pPr>
            <w:r w:rsidRPr="001F078B">
              <w:rPr>
                <w:rFonts w:eastAsia="MS Mincho"/>
              </w:rPr>
              <w:t>23</w:t>
            </w:r>
          </w:p>
        </w:tc>
        <w:tc>
          <w:tcPr>
            <w:tcW w:w="3392" w:type="dxa"/>
            <w:vAlign w:val="center"/>
          </w:tcPr>
          <w:p w:rsidR="00D8192A" w:rsidRPr="001F078B" w:rsidRDefault="00D8192A" w:rsidP="002C2610">
            <w:pPr>
              <w:pStyle w:val="TAC"/>
              <w:keepNext w:val="0"/>
              <w:rPr>
                <w:rFonts w:eastAsia="MS Mincho"/>
              </w:rPr>
            </w:pPr>
            <w:r w:rsidRPr="001F078B">
              <w:rPr>
                <w:rFonts w:eastAsia="MS Mincho"/>
              </w:rPr>
              <w:t>+2/-3</w:t>
            </w:r>
          </w:p>
        </w:tc>
      </w:tr>
      <w:tr w:rsidR="00D8192A" w:rsidRPr="001F078B" w:rsidTr="002C2610">
        <w:trPr>
          <w:trHeight w:val="288"/>
          <w:jc w:val="center"/>
        </w:trPr>
        <w:tc>
          <w:tcPr>
            <w:tcW w:w="3515" w:type="dxa"/>
            <w:vAlign w:val="center"/>
          </w:tcPr>
          <w:p w:rsidR="00D8192A" w:rsidRPr="001F078B" w:rsidRDefault="00D8192A" w:rsidP="002C2610">
            <w:pPr>
              <w:pStyle w:val="TAL"/>
              <w:keepNext w:val="0"/>
              <w:jc w:val="center"/>
              <w:rPr>
                <w:lang w:val="fi-FI" w:eastAsia="fi-FI"/>
              </w:rPr>
            </w:pPr>
            <w:r w:rsidRPr="001F078B">
              <w:t>DC_8A_n80A</w:t>
            </w:r>
          </w:p>
        </w:tc>
        <w:tc>
          <w:tcPr>
            <w:tcW w:w="2093" w:type="dxa"/>
            <w:vAlign w:val="center"/>
          </w:tcPr>
          <w:p w:rsidR="00D8192A" w:rsidRPr="001F078B" w:rsidRDefault="00D8192A" w:rsidP="002C2610">
            <w:pPr>
              <w:pStyle w:val="TAC"/>
              <w:keepNext w:val="0"/>
              <w:rPr>
                <w:rFonts w:eastAsia="MS Mincho"/>
              </w:rPr>
            </w:pPr>
            <w:r w:rsidRPr="001F078B">
              <w:t>23</w:t>
            </w:r>
          </w:p>
        </w:tc>
        <w:tc>
          <w:tcPr>
            <w:tcW w:w="3392" w:type="dxa"/>
            <w:vAlign w:val="center"/>
          </w:tcPr>
          <w:p w:rsidR="00D8192A" w:rsidRPr="001F078B" w:rsidRDefault="00D8192A" w:rsidP="002C2610">
            <w:pPr>
              <w:pStyle w:val="TAC"/>
              <w:keepNext w:val="0"/>
              <w:rPr>
                <w:rFonts w:eastAsia="MS Mincho"/>
              </w:rPr>
            </w:pPr>
            <w:r w:rsidRPr="001F078B">
              <w:t>+2/-3</w:t>
            </w:r>
          </w:p>
        </w:tc>
      </w:tr>
      <w:tr w:rsidR="00D8192A" w:rsidRPr="001F078B" w:rsidTr="002C2610">
        <w:trPr>
          <w:trHeight w:val="288"/>
          <w:jc w:val="center"/>
        </w:trPr>
        <w:tc>
          <w:tcPr>
            <w:tcW w:w="3515" w:type="dxa"/>
            <w:vAlign w:val="center"/>
          </w:tcPr>
          <w:p w:rsidR="00D8192A" w:rsidRPr="001F078B" w:rsidRDefault="00D8192A" w:rsidP="002C2610">
            <w:pPr>
              <w:pStyle w:val="TAL"/>
              <w:keepNext w:val="0"/>
              <w:jc w:val="center"/>
              <w:rPr>
                <w:lang w:val="fi-FI" w:eastAsia="fi-FI"/>
              </w:rPr>
            </w:pPr>
            <w:r w:rsidRPr="001F078B">
              <w:rPr>
                <w:szCs w:val="18"/>
                <w:lang w:val="fi-FI" w:eastAsia="fi-FI"/>
              </w:rPr>
              <w:t>DC_11A_n77A</w:t>
            </w:r>
          </w:p>
        </w:tc>
        <w:tc>
          <w:tcPr>
            <w:tcW w:w="2093" w:type="dxa"/>
            <w:vAlign w:val="center"/>
          </w:tcPr>
          <w:p w:rsidR="00D8192A" w:rsidRPr="001F078B" w:rsidRDefault="00D8192A" w:rsidP="002C2610">
            <w:pPr>
              <w:pStyle w:val="TAC"/>
              <w:keepNext w:val="0"/>
              <w:rPr>
                <w:rFonts w:eastAsia="MS Mincho"/>
              </w:rPr>
            </w:pPr>
            <w:r w:rsidRPr="001F078B">
              <w:rPr>
                <w:rFonts w:eastAsia="MS Mincho"/>
                <w:szCs w:val="18"/>
              </w:rPr>
              <w:t>23</w:t>
            </w:r>
          </w:p>
        </w:tc>
        <w:tc>
          <w:tcPr>
            <w:tcW w:w="3392" w:type="dxa"/>
            <w:vAlign w:val="center"/>
          </w:tcPr>
          <w:p w:rsidR="00D8192A" w:rsidRPr="001F078B" w:rsidRDefault="00D8192A" w:rsidP="002C2610">
            <w:pPr>
              <w:pStyle w:val="TAC"/>
              <w:keepNext w:val="0"/>
              <w:rPr>
                <w:rFonts w:eastAsia="MS Mincho"/>
              </w:rPr>
            </w:pPr>
            <w:r w:rsidRPr="001F078B">
              <w:rPr>
                <w:rFonts w:eastAsia="MS Mincho"/>
                <w:szCs w:val="18"/>
              </w:rPr>
              <w:t>+2/-3</w:t>
            </w:r>
          </w:p>
        </w:tc>
      </w:tr>
      <w:tr w:rsidR="00D8192A" w:rsidRPr="001F078B" w:rsidTr="002C2610">
        <w:trPr>
          <w:trHeight w:val="288"/>
          <w:jc w:val="center"/>
        </w:trPr>
        <w:tc>
          <w:tcPr>
            <w:tcW w:w="3515" w:type="dxa"/>
            <w:vAlign w:val="center"/>
          </w:tcPr>
          <w:p w:rsidR="00D8192A" w:rsidRPr="001F078B" w:rsidRDefault="00D8192A" w:rsidP="002C2610">
            <w:pPr>
              <w:pStyle w:val="TAL"/>
              <w:keepNext w:val="0"/>
              <w:jc w:val="center"/>
              <w:rPr>
                <w:lang w:val="fi-FI" w:eastAsia="fi-FI"/>
              </w:rPr>
            </w:pPr>
            <w:r w:rsidRPr="001F078B">
              <w:rPr>
                <w:szCs w:val="18"/>
                <w:lang w:val="fi-FI" w:eastAsia="fi-FI"/>
              </w:rPr>
              <w:t>DC_11A_n78A</w:t>
            </w:r>
          </w:p>
        </w:tc>
        <w:tc>
          <w:tcPr>
            <w:tcW w:w="2093" w:type="dxa"/>
            <w:vAlign w:val="center"/>
          </w:tcPr>
          <w:p w:rsidR="00D8192A" w:rsidRPr="001F078B" w:rsidRDefault="00D8192A" w:rsidP="002C2610">
            <w:pPr>
              <w:pStyle w:val="TAC"/>
              <w:keepNext w:val="0"/>
              <w:rPr>
                <w:rFonts w:eastAsia="MS Mincho"/>
              </w:rPr>
            </w:pPr>
            <w:r w:rsidRPr="001F078B">
              <w:rPr>
                <w:rFonts w:eastAsia="MS Mincho"/>
                <w:szCs w:val="18"/>
              </w:rPr>
              <w:t>23</w:t>
            </w:r>
          </w:p>
        </w:tc>
        <w:tc>
          <w:tcPr>
            <w:tcW w:w="3392" w:type="dxa"/>
            <w:vAlign w:val="center"/>
          </w:tcPr>
          <w:p w:rsidR="00D8192A" w:rsidRPr="001F078B" w:rsidRDefault="00D8192A" w:rsidP="002C2610">
            <w:pPr>
              <w:pStyle w:val="TAC"/>
              <w:keepNext w:val="0"/>
              <w:rPr>
                <w:rFonts w:eastAsia="MS Mincho"/>
              </w:rPr>
            </w:pPr>
            <w:r w:rsidRPr="001F078B">
              <w:rPr>
                <w:rFonts w:eastAsia="MS Mincho"/>
                <w:szCs w:val="18"/>
              </w:rPr>
              <w:t>+2/-3</w:t>
            </w:r>
          </w:p>
        </w:tc>
      </w:tr>
      <w:tr w:rsidR="00D8192A" w:rsidRPr="001F078B" w:rsidTr="002C2610">
        <w:trPr>
          <w:trHeight w:val="288"/>
          <w:jc w:val="center"/>
        </w:trPr>
        <w:tc>
          <w:tcPr>
            <w:tcW w:w="3515" w:type="dxa"/>
            <w:vAlign w:val="center"/>
          </w:tcPr>
          <w:p w:rsidR="00D8192A" w:rsidRPr="001F078B" w:rsidRDefault="00D8192A" w:rsidP="002C2610">
            <w:pPr>
              <w:pStyle w:val="TAL"/>
              <w:keepNext w:val="0"/>
              <w:jc w:val="center"/>
              <w:rPr>
                <w:lang w:val="fi-FI" w:eastAsia="fi-FI"/>
              </w:rPr>
            </w:pPr>
            <w:r w:rsidRPr="001F078B">
              <w:rPr>
                <w:szCs w:val="18"/>
                <w:lang w:val="fi-FI" w:eastAsia="fi-FI"/>
              </w:rPr>
              <w:t>DC_11A_n79A</w:t>
            </w:r>
          </w:p>
        </w:tc>
        <w:tc>
          <w:tcPr>
            <w:tcW w:w="2093" w:type="dxa"/>
            <w:vAlign w:val="center"/>
          </w:tcPr>
          <w:p w:rsidR="00D8192A" w:rsidRPr="001F078B" w:rsidRDefault="00D8192A" w:rsidP="002C2610">
            <w:pPr>
              <w:pStyle w:val="TAC"/>
              <w:keepNext w:val="0"/>
              <w:rPr>
                <w:rFonts w:eastAsia="MS Mincho"/>
              </w:rPr>
            </w:pPr>
            <w:r w:rsidRPr="001F078B">
              <w:rPr>
                <w:rFonts w:eastAsia="MS Mincho"/>
                <w:szCs w:val="18"/>
              </w:rPr>
              <w:t>23</w:t>
            </w:r>
          </w:p>
        </w:tc>
        <w:tc>
          <w:tcPr>
            <w:tcW w:w="3392" w:type="dxa"/>
            <w:vAlign w:val="center"/>
          </w:tcPr>
          <w:p w:rsidR="00D8192A" w:rsidRPr="001F078B" w:rsidRDefault="00D8192A" w:rsidP="002C2610">
            <w:pPr>
              <w:pStyle w:val="TAC"/>
              <w:keepNext w:val="0"/>
              <w:rPr>
                <w:rFonts w:eastAsia="MS Mincho"/>
              </w:rPr>
            </w:pPr>
            <w:r w:rsidRPr="001F078B">
              <w:rPr>
                <w:rFonts w:eastAsia="MS Mincho"/>
                <w:szCs w:val="18"/>
              </w:rPr>
              <w:t>+2/-3</w:t>
            </w:r>
          </w:p>
        </w:tc>
      </w:tr>
      <w:tr w:rsidR="00D8192A" w:rsidRPr="001F078B" w:rsidTr="002C2610">
        <w:trPr>
          <w:trHeight w:val="288"/>
          <w:jc w:val="center"/>
        </w:trPr>
        <w:tc>
          <w:tcPr>
            <w:tcW w:w="3515" w:type="dxa"/>
            <w:vAlign w:val="center"/>
          </w:tcPr>
          <w:p w:rsidR="00D8192A" w:rsidRPr="001F078B" w:rsidRDefault="00D8192A" w:rsidP="002C2610">
            <w:pPr>
              <w:pStyle w:val="TAL"/>
              <w:keepNext w:val="0"/>
              <w:jc w:val="center"/>
              <w:rPr>
                <w:szCs w:val="18"/>
                <w:lang w:val="fi-FI" w:eastAsia="fi-FI"/>
              </w:rPr>
            </w:pPr>
            <w:r w:rsidRPr="001F078B">
              <w:rPr>
                <w:szCs w:val="18"/>
                <w:lang w:val="fi-FI" w:eastAsia="fi-FI"/>
              </w:rPr>
              <w:t>DC_</w:t>
            </w:r>
            <w:r w:rsidRPr="001F078B">
              <w:rPr>
                <w:szCs w:val="18"/>
                <w:lang w:val="fi-FI" w:eastAsia="zh-CN"/>
              </w:rPr>
              <w:t>12A_n2A</w:t>
            </w:r>
          </w:p>
        </w:tc>
        <w:tc>
          <w:tcPr>
            <w:tcW w:w="2093" w:type="dxa"/>
            <w:vAlign w:val="center"/>
          </w:tcPr>
          <w:p w:rsidR="00D8192A" w:rsidRPr="001F078B" w:rsidRDefault="00D8192A" w:rsidP="002C2610">
            <w:pPr>
              <w:pStyle w:val="TAC"/>
              <w:keepNext w:val="0"/>
              <w:rPr>
                <w:rFonts w:eastAsia="MS Mincho"/>
                <w:szCs w:val="18"/>
              </w:rPr>
            </w:pPr>
            <w:r w:rsidRPr="001F078B">
              <w:t>23</w:t>
            </w:r>
          </w:p>
        </w:tc>
        <w:tc>
          <w:tcPr>
            <w:tcW w:w="3392" w:type="dxa"/>
            <w:vAlign w:val="center"/>
          </w:tcPr>
          <w:p w:rsidR="00D8192A" w:rsidRPr="001F078B" w:rsidRDefault="00D8192A" w:rsidP="002C2610">
            <w:pPr>
              <w:pStyle w:val="TAC"/>
              <w:keepNext w:val="0"/>
              <w:rPr>
                <w:rFonts w:eastAsia="MS Mincho"/>
                <w:szCs w:val="18"/>
              </w:rPr>
            </w:pPr>
            <w:r w:rsidRPr="001F078B">
              <w:t>+2/-3</w:t>
            </w:r>
          </w:p>
        </w:tc>
      </w:tr>
      <w:tr w:rsidR="00D8192A" w:rsidRPr="001F078B" w:rsidTr="002C2610">
        <w:trPr>
          <w:trHeight w:val="288"/>
          <w:jc w:val="center"/>
        </w:trPr>
        <w:tc>
          <w:tcPr>
            <w:tcW w:w="3515" w:type="dxa"/>
            <w:vAlign w:val="center"/>
          </w:tcPr>
          <w:p w:rsidR="00D8192A" w:rsidRPr="001F078B" w:rsidRDefault="00D8192A" w:rsidP="002C2610">
            <w:pPr>
              <w:pStyle w:val="TAL"/>
              <w:keepNext w:val="0"/>
              <w:jc w:val="center"/>
              <w:rPr>
                <w:szCs w:val="18"/>
                <w:lang w:val="fi-FI" w:eastAsia="fi-FI"/>
              </w:rPr>
            </w:pPr>
            <w:r w:rsidRPr="001F078B">
              <w:rPr>
                <w:lang w:val="fi-FI" w:eastAsia="fi-FI"/>
              </w:rPr>
              <w:t>DC_12A_n5A</w:t>
            </w:r>
          </w:p>
        </w:tc>
        <w:tc>
          <w:tcPr>
            <w:tcW w:w="2093" w:type="dxa"/>
            <w:vAlign w:val="center"/>
          </w:tcPr>
          <w:p w:rsidR="00D8192A" w:rsidRPr="001F078B" w:rsidRDefault="00D8192A" w:rsidP="002C2610">
            <w:pPr>
              <w:pStyle w:val="TAC"/>
              <w:keepNext w:val="0"/>
              <w:rPr>
                <w:rFonts w:eastAsia="MS Mincho"/>
                <w:szCs w:val="18"/>
              </w:rPr>
            </w:pPr>
            <w:r w:rsidRPr="001F078B">
              <w:rPr>
                <w:rFonts w:eastAsia="MS Mincho"/>
              </w:rPr>
              <w:t>23</w:t>
            </w:r>
          </w:p>
        </w:tc>
        <w:tc>
          <w:tcPr>
            <w:tcW w:w="3392" w:type="dxa"/>
            <w:vAlign w:val="center"/>
          </w:tcPr>
          <w:p w:rsidR="00D8192A" w:rsidRPr="001F078B" w:rsidRDefault="00D8192A" w:rsidP="002C2610">
            <w:pPr>
              <w:pStyle w:val="TAC"/>
              <w:keepNext w:val="0"/>
              <w:rPr>
                <w:rFonts w:eastAsia="MS Mincho"/>
                <w:szCs w:val="18"/>
              </w:rPr>
            </w:pPr>
            <w:r w:rsidRPr="001F078B">
              <w:rPr>
                <w:rFonts w:eastAsia="MS Mincho"/>
              </w:rPr>
              <w:t>+2/-3</w:t>
            </w:r>
          </w:p>
        </w:tc>
      </w:tr>
      <w:tr w:rsidR="00D8192A" w:rsidRPr="001F078B" w:rsidTr="002C2610">
        <w:trPr>
          <w:trHeight w:val="288"/>
          <w:jc w:val="center"/>
        </w:trPr>
        <w:tc>
          <w:tcPr>
            <w:tcW w:w="3515" w:type="dxa"/>
            <w:vAlign w:val="center"/>
          </w:tcPr>
          <w:p w:rsidR="00D8192A" w:rsidRPr="001F078B" w:rsidRDefault="00D8192A" w:rsidP="002C2610">
            <w:pPr>
              <w:pStyle w:val="TAL"/>
              <w:keepNext w:val="0"/>
              <w:jc w:val="center"/>
              <w:rPr>
                <w:szCs w:val="18"/>
                <w:lang w:val="fi-FI" w:eastAsia="fi-FI"/>
              </w:rPr>
            </w:pPr>
            <w:r w:rsidRPr="001F078B">
              <w:rPr>
                <w:lang w:val="fi-FI" w:eastAsia="fi-FI"/>
              </w:rPr>
              <w:t>DC_12A_n66A</w:t>
            </w:r>
          </w:p>
        </w:tc>
        <w:tc>
          <w:tcPr>
            <w:tcW w:w="2093" w:type="dxa"/>
            <w:vAlign w:val="center"/>
          </w:tcPr>
          <w:p w:rsidR="00D8192A" w:rsidRPr="001F078B" w:rsidRDefault="00D8192A" w:rsidP="002C2610">
            <w:pPr>
              <w:pStyle w:val="TAC"/>
              <w:keepNext w:val="0"/>
              <w:rPr>
                <w:rFonts w:eastAsia="MS Mincho"/>
                <w:szCs w:val="18"/>
              </w:rPr>
            </w:pPr>
            <w:r w:rsidRPr="001F078B">
              <w:rPr>
                <w:rFonts w:eastAsia="MS Mincho"/>
              </w:rPr>
              <w:t>23</w:t>
            </w:r>
          </w:p>
        </w:tc>
        <w:tc>
          <w:tcPr>
            <w:tcW w:w="3392" w:type="dxa"/>
            <w:vAlign w:val="center"/>
          </w:tcPr>
          <w:p w:rsidR="00D8192A" w:rsidRPr="001F078B" w:rsidRDefault="00D8192A" w:rsidP="002C2610">
            <w:pPr>
              <w:pStyle w:val="TAC"/>
              <w:keepNext w:val="0"/>
              <w:rPr>
                <w:rFonts w:eastAsia="MS Mincho"/>
                <w:szCs w:val="18"/>
              </w:rPr>
            </w:pPr>
            <w:r w:rsidRPr="001F078B">
              <w:rPr>
                <w:rFonts w:eastAsia="MS Mincho"/>
              </w:rPr>
              <w:t>+2/-3</w:t>
            </w:r>
          </w:p>
        </w:tc>
      </w:tr>
      <w:tr w:rsidR="00D8192A" w:rsidRPr="001F078B" w:rsidTr="002C2610">
        <w:trPr>
          <w:trHeight w:val="288"/>
          <w:jc w:val="center"/>
        </w:trPr>
        <w:tc>
          <w:tcPr>
            <w:tcW w:w="3515" w:type="dxa"/>
            <w:vAlign w:val="center"/>
          </w:tcPr>
          <w:p w:rsidR="00D8192A" w:rsidRPr="001F078B" w:rsidRDefault="00D8192A" w:rsidP="002C2610">
            <w:pPr>
              <w:pStyle w:val="TAL"/>
              <w:keepNext w:val="0"/>
              <w:jc w:val="center"/>
              <w:rPr>
                <w:lang w:val="fi-FI" w:eastAsia="fi-FI"/>
              </w:rPr>
            </w:pPr>
            <w:r w:rsidRPr="001F078B">
              <w:rPr>
                <w:szCs w:val="18"/>
                <w:lang w:val="fi-FI" w:eastAsia="fi-FI"/>
              </w:rPr>
              <w:t>DC_</w:t>
            </w:r>
            <w:r w:rsidRPr="001F078B">
              <w:rPr>
                <w:szCs w:val="18"/>
                <w:lang w:val="fi-FI" w:eastAsia="zh-CN"/>
              </w:rPr>
              <w:t>13A_n5A</w:t>
            </w:r>
          </w:p>
        </w:tc>
        <w:tc>
          <w:tcPr>
            <w:tcW w:w="2093" w:type="dxa"/>
            <w:vAlign w:val="center"/>
          </w:tcPr>
          <w:p w:rsidR="00D8192A" w:rsidRPr="001F078B" w:rsidRDefault="00D8192A" w:rsidP="002C2610">
            <w:pPr>
              <w:pStyle w:val="TAC"/>
              <w:keepNext w:val="0"/>
              <w:rPr>
                <w:rFonts w:eastAsia="MS Mincho"/>
              </w:rPr>
            </w:pPr>
            <w:r w:rsidRPr="001F078B">
              <w:t>23</w:t>
            </w:r>
          </w:p>
        </w:tc>
        <w:tc>
          <w:tcPr>
            <w:tcW w:w="3392" w:type="dxa"/>
            <w:vAlign w:val="center"/>
          </w:tcPr>
          <w:p w:rsidR="00D8192A" w:rsidRPr="001F078B" w:rsidRDefault="00D8192A" w:rsidP="002C2610">
            <w:pPr>
              <w:pStyle w:val="TAC"/>
              <w:keepNext w:val="0"/>
              <w:rPr>
                <w:rFonts w:eastAsia="MS Mincho"/>
              </w:rPr>
            </w:pPr>
            <w:r w:rsidRPr="001F078B">
              <w:t>+2/-3</w:t>
            </w:r>
          </w:p>
        </w:tc>
      </w:tr>
      <w:tr w:rsidR="00D8192A" w:rsidRPr="001F078B" w:rsidTr="002C2610">
        <w:trPr>
          <w:trHeight w:val="288"/>
          <w:jc w:val="center"/>
        </w:trPr>
        <w:tc>
          <w:tcPr>
            <w:tcW w:w="3515" w:type="dxa"/>
            <w:vAlign w:val="center"/>
          </w:tcPr>
          <w:p w:rsidR="00D8192A" w:rsidRPr="001F078B" w:rsidRDefault="00D8192A" w:rsidP="002C2610">
            <w:pPr>
              <w:pStyle w:val="TAL"/>
              <w:keepNext w:val="0"/>
              <w:jc w:val="center"/>
              <w:rPr>
                <w:szCs w:val="18"/>
                <w:lang w:val="fi-FI" w:eastAsia="fi-FI"/>
              </w:rPr>
            </w:pPr>
            <w:r w:rsidRPr="001F078B">
              <w:rPr>
                <w:lang w:val="fi-FI" w:eastAsia="fi-FI"/>
              </w:rPr>
              <w:t>DC_13A_n66A</w:t>
            </w:r>
          </w:p>
        </w:tc>
        <w:tc>
          <w:tcPr>
            <w:tcW w:w="2093" w:type="dxa"/>
            <w:vAlign w:val="center"/>
          </w:tcPr>
          <w:p w:rsidR="00D8192A" w:rsidRPr="001F078B" w:rsidRDefault="00D8192A" w:rsidP="002C2610">
            <w:pPr>
              <w:pStyle w:val="TAC"/>
              <w:keepNext w:val="0"/>
            </w:pPr>
            <w:r w:rsidRPr="001F078B">
              <w:rPr>
                <w:lang w:val="x-none"/>
              </w:rPr>
              <w:t>23</w:t>
            </w:r>
          </w:p>
        </w:tc>
        <w:tc>
          <w:tcPr>
            <w:tcW w:w="3392" w:type="dxa"/>
            <w:vAlign w:val="center"/>
          </w:tcPr>
          <w:p w:rsidR="00D8192A" w:rsidRPr="001F078B" w:rsidRDefault="00D8192A" w:rsidP="002C2610">
            <w:pPr>
              <w:pStyle w:val="TAC"/>
              <w:keepNext w:val="0"/>
            </w:pPr>
            <w:r w:rsidRPr="001F078B">
              <w:rPr>
                <w:lang w:val="x-none"/>
              </w:rPr>
              <w:t>+2/-3</w:t>
            </w:r>
          </w:p>
        </w:tc>
      </w:tr>
      <w:tr w:rsidR="00D8192A" w:rsidRPr="001F078B" w:rsidTr="002C2610">
        <w:trPr>
          <w:trHeight w:val="288"/>
          <w:jc w:val="center"/>
        </w:trPr>
        <w:tc>
          <w:tcPr>
            <w:tcW w:w="3515" w:type="dxa"/>
            <w:vAlign w:val="center"/>
          </w:tcPr>
          <w:p w:rsidR="00D8192A" w:rsidRPr="001F078B" w:rsidRDefault="00D8192A" w:rsidP="002C2610">
            <w:pPr>
              <w:pStyle w:val="TAL"/>
              <w:keepNext w:val="0"/>
              <w:jc w:val="center"/>
              <w:rPr>
                <w:szCs w:val="18"/>
                <w:lang w:val="fi-FI" w:eastAsia="fi-FI"/>
              </w:rPr>
            </w:pPr>
            <w:r w:rsidRPr="001F078B">
              <w:rPr>
                <w:szCs w:val="18"/>
                <w:lang w:val="fi-FI" w:eastAsia="fi-FI"/>
              </w:rPr>
              <w:t>DC_18A_n77A</w:t>
            </w:r>
          </w:p>
        </w:tc>
        <w:tc>
          <w:tcPr>
            <w:tcW w:w="2093" w:type="dxa"/>
            <w:vAlign w:val="center"/>
          </w:tcPr>
          <w:p w:rsidR="00D8192A" w:rsidRPr="001F078B" w:rsidRDefault="00D8192A" w:rsidP="002C2610">
            <w:pPr>
              <w:pStyle w:val="TAC"/>
              <w:keepNext w:val="0"/>
              <w:rPr>
                <w:rFonts w:eastAsia="MS Mincho"/>
                <w:szCs w:val="18"/>
              </w:rPr>
            </w:pPr>
            <w:r w:rsidRPr="001F078B">
              <w:rPr>
                <w:rFonts w:eastAsia="MS Mincho"/>
                <w:szCs w:val="18"/>
              </w:rPr>
              <w:t>23</w:t>
            </w:r>
          </w:p>
        </w:tc>
        <w:tc>
          <w:tcPr>
            <w:tcW w:w="3392" w:type="dxa"/>
            <w:vAlign w:val="center"/>
          </w:tcPr>
          <w:p w:rsidR="00D8192A" w:rsidRPr="001F078B" w:rsidRDefault="00D8192A" w:rsidP="002C2610">
            <w:pPr>
              <w:pStyle w:val="TAC"/>
              <w:keepNext w:val="0"/>
              <w:rPr>
                <w:rFonts w:eastAsia="MS Mincho"/>
                <w:szCs w:val="18"/>
              </w:rPr>
            </w:pPr>
            <w:r w:rsidRPr="001F078B">
              <w:rPr>
                <w:rFonts w:eastAsia="MS Mincho"/>
                <w:szCs w:val="18"/>
              </w:rPr>
              <w:t>+2/-3</w:t>
            </w:r>
          </w:p>
        </w:tc>
      </w:tr>
      <w:tr w:rsidR="00D8192A" w:rsidRPr="001F078B" w:rsidTr="002C2610">
        <w:trPr>
          <w:trHeight w:val="288"/>
          <w:jc w:val="center"/>
        </w:trPr>
        <w:tc>
          <w:tcPr>
            <w:tcW w:w="3515" w:type="dxa"/>
            <w:vAlign w:val="center"/>
          </w:tcPr>
          <w:p w:rsidR="00D8192A" w:rsidRPr="001F078B" w:rsidRDefault="00D8192A" w:rsidP="002C2610">
            <w:pPr>
              <w:pStyle w:val="TAL"/>
              <w:keepNext w:val="0"/>
              <w:jc w:val="center"/>
              <w:rPr>
                <w:lang w:val="fi-FI" w:eastAsia="fi-FI"/>
              </w:rPr>
            </w:pPr>
            <w:r w:rsidRPr="001F078B">
              <w:rPr>
                <w:szCs w:val="18"/>
                <w:lang w:val="fi-FI" w:eastAsia="fi-FI"/>
              </w:rPr>
              <w:t>DC_18A_n78A</w:t>
            </w:r>
          </w:p>
        </w:tc>
        <w:tc>
          <w:tcPr>
            <w:tcW w:w="2093" w:type="dxa"/>
            <w:vAlign w:val="center"/>
          </w:tcPr>
          <w:p w:rsidR="00D8192A" w:rsidRPr="001F078B" w:rsidRDefault="00D8192A" w:rsidP="002C2610">
            <w:pPr>
              <w:pStyle w:val="TAC"/>
              <w:keepNext w:val="0"/>
              <w:rPr>
                <w:rFonts w:eastAsia="MS Mincho"/>
              </w:rPr>
            </w:pPr>
            <w:r w:rsidRPr="001F078B">
              <w:rPr>
                <w:rFonts w:eastAsia="MS Mincho"/>
                <w:szCs w:val="18"/>
              </w:rPr>
              <w:t>23</w:t>
            </w:r>
          </w:p>
        </w:tc>
        <w:tc>
          <w:tcPr>
            <w:tcW w:w="3392" w:type="dxa"/>
            <w:vAlign w:val="center"/>
          </w:tcPr>
          <w:p w:rsidR="00D8192A" w:rsidRPr="001F078B" w:rsidRDefault="00D8192A" w:rsidP="002C2610">
            <w:pPr>
              <w:pStyle w:val="TAC"/>
              <w:keepNext w:val="0"/>
              <w:rPr>
                <w:rFonts w:eastAsia="MS Mincho"/>
              </w:rPr>
            </w:pPr>
            <w:r w:rsidRPr="001F078B">
              <w:rPr>
                <w:rFonts w:eastAsia="MS Mincho"/>
                <w:szCs w:val="18"/>
              </w:rPr>
              <w:t>+2/-3</w:t>
            </w:r>
          </w:p>
        </w:tc>
      </w:tr>
      <w:tr w:rsidR="00D8192A" w:rsidRPr="001F078B" w:rsidTr="002C2610">
        <w:trPr>
          <w:trHeight w:val="288"/>
          <w:jc w:val="center"/>
        </w:trPr>
        <w:tc>
          <w:tcPr>
            <w:tcW w:w="3515" w:type="dxa"/>
            <w:vAlign w:val="center"/>
          </w:tcPr>
          <w:p w:rsidR="00D8192A" w:rsidRPr="001F078B" w:rsidRDefault="00D8192A" w:rsidP="002C2610">
            <w:pPr>
              <w:pStyle w:val="TAL"/>
              <w:keepNext w:val="0"/>
              <w:jc w:val="center"/>
              <w:rPr>
                <w:lang w:val="fi-FI" w:eastAsia="fi-FI"/>
              </w:rPr>
            </w:pPr>
            <w:r w:rsidRPr="001F078B">
              <w:rPr>
                <w:szCs w:val="18"/>
                <w:lang w:val="fi-FI" w:eastAsia="fi-FI"/>
              </w:rPr>
              <w:t>DC_18A_n79A</w:t>
            </w:r>
          </w:p>
        </w:tc>
        <w:tc>
          <w:tcPr>
            <w:tcW w:w="2093" w:type="dxa"/>
            <w:vAlign w:val="center"/>
          </w:tcPr>
          <w:p w:rsidR="00D8192A" w:rsidRPr="001F078B" w:rsidRDefault="00D8192A" w:rsidP="002C2610">
            <w:pPr>
              <w:pStyle w:val="TAC"/>
              <w:keepNext w:val="0"/>
              <w:rPr>
                <w:rFonts w:eastAsia="MS Mincho"/>
              </w:rPr>
            </w:pPr>
            <w:r w:rsidRPr="001F078B">
              <w:rPr>
                <w:rFonts w:eastAsia="MS Mincho"/>
                <w:szCs w:val="18"/>
              </w:rPr>
              <w:t>23</w:t>
            </w:r>
          </w:p>
        </w:tc>
        <w:tc>
          <w:tcPr>
            <w:tcW w:w="3392" w:type="dxa"/>
            <w:vAlign w:val="center"/>
          </w:tcPr>
          <w:p w:rsidR="00D8192A" w:rsidRPr="001F078B" w:rsidRDefault="00D8192A" w:rsidP="002C2610">
            <w:pPr>
              <w:pStyle w:val="TAC"/>
              <w:keepNext w:val="0"/>
              <w:rPr>
                <w:rFonts w:eastAsia="MS Mincho"/>
              </w:rPr>
            </w:pPr>
            <w:r w:rsidRPr="001F078B">
              <w:rPr>
                <w:rFonts w:eastAsia="MS Mincho"/>
                <w:szCs w:val="18"/>
              </w:rPr>
              <w:t>+2/-3</w:t>
            </w:r>
          </w:p>
        </w:tc>
      </w:tr>
      <w:tr w:rsidR="00D8192A" w:rsidRPr="001F078B" w:rsidTr="002C2610">
        <w:trPr>
          <w:trHeight w:val="288"/>
          <w:jc w:val="center"/>
        </w:trPr>
        <w:tc>
          <w:tcPr>
            <w:tcW w:w="3515" w:type="dxa"/>
            <w:vAlign w:val="center"/>
          </w:tcPr>
          <w:p w:rsidR="00D8192A" w:rsidRPr="001F078B" w:rsidRDefault="00D8192A" w:rsidP="002C2610">
            <w:pPr>
              <w:pStyle w:val="TAL"/>
              <w:keepNext w:val="0"/>
              <w:jc w:val="center"/>
              <w:rPr>
                <w:lang w:val="fi-FI" w:eastAsia="fi-FI"/>
              </w:rPr>
            </w:pPr>
            <w:r w:rsidRPr="001F078B">
              <w:rPr>
                <w:lang w:val="fi-FI" w:eastAsia="fi-FI"/>
              </w:rPr>
              <w:t>DC_19A_n77A</w:t>
            </w:r>
          </w:p>
        </w:tc>
        <w:tc>
          <w:tcPr>
            <w:tcW w:w="2093" w:type="dxa"/>
            <w:vAlign w:val="center"/>
          </w:tcPr>
          <w:p w:rsidR="00D8192A" w:rsidRPr="001F078B" w:rsidRDefault="00D8192A" w:rsidP="002C2610">
            <w:pPr>
              <w:pStyle w:val="TAC"/>
              <w:keepNext w:val="0"/>
              <w:rPr>
                <w:rFonts w:eastAsia="MS Mincho"/>
              </w:rPr>
            </w:pPr>
            <w:r w:rsidRPr="001F078B">
              <w:rPr>
                <w:rFonts w:eastAsia="MS Mincho"/>
              </w:rPr>
              <w:t>23</w:t>
            </w:r>
          </w:p>
        </w:tc>
        <w:tc>
          <w:tcPr>
            <w:tcW w:w="3392" w:type="dxa"/>
            <w:vAlign w:val="center"/>
          </w:tcPr>
          <w:p w:rsidR="00D8192A" w:rsidRPr="001F078B" w:rsidRDefault="00D8192A" w:rsidP="002C2610">
            <w:pPr>
              <w:pStyle w:val="TAC"/>
              <w:keepNext w:val="0"/>
              <w:rPr>
                <w:rFonts w:eastAsia="MS Mincho"/>
              </w:rPr>
            </w:pPr>
            <w:r w:rsidRPr="001F078B">
              <w:rPr>
                <w:rFonts w:eastAsia="MS Mincho"/>
              </w:rPr>
              <w:t>+2/-3</w:t>
            </w:r>
          </w:p>
        </w:tc>
      </w:tr>
      <w:tr w:rsidR="00D8192A" w:rsidRPr="001F078B" w:rsidTr="002C2610">
        <w:trPr>
          <w:trHeight w:val="288"/>
          <w:jc w:val="center"/>
        </w:trPr>
        <w:tc>
          <w:tcPr>
            <w:tcW w:w="3515" w:type="dxa"/>
            <w:vAlign w:val="center"/>
          </w:tcPr>
          <w:p w:rsidR="00D8192A" w:rsidRPr="001F078B" w:rsidRDefault="00D8192A" w:rsidP="002C2610">
            <w:pPr>
              <w:pStyle w:val="TAL"/>
              <w:keepNext w:val="0"/>
              <w:jc w:val="center"/>
              <w:rPr>
                <w:lang w:val="fi-FI" w:eastAsia="fi-FI"/>
              </w:rPr>
            </w:pPr>
            <w:r w:rsidRPr="001F078B">
              <w:rPr>
                <w:lang w:val="fi-FI" w:eastAsia="fi-FI"/>
              </w:rPr>
              <w:t>DC_19A_n78A</w:t>
            </w:r>
          </w:p>
        </w:tc>
        <w:tc>
          <w:tcPr>
            <w:tcW w:w="2093" w:type="dxa"/>
            <w:vAlign w:val="center"/>
          </w:tcPr>
          <w:p w:rsidR="00D8192A" w:rsidRPr="001F078B" w:rsidRDefault="00D8192A" w:rsidP="002C2610">
            <w:pPr>
              <w:pStyle w:val="TAC"/>
              <w:keepNext w:val="0"/>
              <w:rPr>
                <w:rFonts w:eastAsia="MS Mincho"/>
              </w:rPr>
            </w:pPr>
            <w:r w:rsidRPr="001F078B">
              <w:rPr>
                <w:rFonts w:eastAsia="MS Mincho"/>
              </w:rPr>
              <w:t>23</w:t>
            </w:r>
          </w:p>
        </w:tc>
        <w:tc>
          <w:tcPr>
            <w:tcW w:w="3392" w:type="dxa"/>
            <w:vAlign w:val="center"/>
          </w:tcPr>
          <w:p w:rsidR="00D8192A" w:rsidRPr="001F078B" w:rsidRDefault="00D8192A" w:rsidP="002C2610">
            <w:pPr>
              <w:pStyle w:val="TAC"/>
              <w:keepNext w:val="0"/>
              <w:rPr>
                <w:rFonts w:eastAsia="MS Mincho"/>
              </w:rPr>
            </w:pPr>
            <w:r w:rsidRPr="001F078B">
              <w:rPr>
                <w:rFonts w:eastAsia="MS Mincho"/>
              </w:rPr>
              <w:t>+2/-3</w:t>
            </w:r>
          </w:p>
        </w:tc>
      </w:tr>
      <w:tr w:rsidR="00D8192A" w:rsidRPr="001F078B" w:rsidTr="002C2610">
        <w:trPr>
          <w:trHeight w:val="288"/>
          <w:jc w:val="center"/>
        </w:trPr>
        <w:tc>
          <w:tcPr>
            <w:tcW w:w="3515" w:type="dxa"/>
            <w:vAlign w:val="center"/>
          </w:tcPr>
          <w:p w:rsidR="00D8192A" w:rsidRPr="001F078B" w:rsidRDefault="00D8192A" w:rsidP="002C2610">
            <w:pPr>
              <w:pStyle w:val="TAL"/>
              <w:keepNext w:val="0"/>
              <w:jc w:val="center"/>
              <w:rPr>
                <w:lang w:val="fi-FI" w:eastAsia="fi-FI"/>
              </w:rPr>
            </w:pPr>
            <w:r w:rsidRPr="001F078B">
              <w:rPr>
                <w:lang w:val="fi-FI" w:eastAsia="fi-FI"/>
              </w:rPr>
              <w:t>DC_19A_n79A</w:t>
            </w:r>
          </w:p>
        </w:tc>
        <w:tc>
          <w:tcPr>
            <w:tcW w:w="2093" w:type="dxa"/>
            <w:vAlign w:val="center"/>
          </w:tcPr>
          <w:p w:rsidR="00D8192A" w:rsidRPr="001F078B" w:rsidRDefault="00D8192A" w:rsidP="002C2610">
            <w:pPr>
              <w:pStyle w:val="TAC"/>
              <w:keepNext w:val="0"/>
              <w:rPr>
                <w:rFonts w:eastAsia="MS Mincho"/>
              </w:rPr>
            </w:pPr>
            <w:r w:rsidRPr="001F078B">
              <w:rPr>
                <w:rFonts w:eastAsia="MS Mincho"/>
              </w:rPr>
              <w:t>23</w:t>
            </w:r>
          </w:p>
        </w:tc>
        <w:tc>
          <w:tcPr>
            <w:tcW w:w="3392" w:type="dxa"/>
            <w:vAlign w:val="center"/>
          </w:tcPr>
          <w:p w:rsidR="00D8192A" w:rsidRPr="001F078B" w:rsidRDefault="00D8192A" w:rsidP="002C2610">
            <w:pPr>
              <w:pStyle w:val="TAC"/>
              <w:keepNext w:val="0"/>
              <w:rPr>
                <w:rFonts w:eastAsia="MS Mincho"/>
              </w:rPr>
            </w:pPr>
            <w:r w:rsidRPr="001F078B">
              <w:rPr>
                <w:rFonts w:eastAsia="MS Mincho"/>
              </w:rPr>
              <w:t>+2/-3</w:t>
            </w:r>
          </w:p>
        </w:tc>
      </w:tr>
      <w:tr w:rsidR="00D8192A" w:rsidRPr="001F078B" w:rsidTr="002C2610">
        <w:trPr>
          <w:trHeight w:val="288"/>
          <w:jc w:val="center"/>
        </w:trPr>
        <w:tc>
          <w:tcPr>
            <w:tcW w:w="3515" w:type="dxa"/>
            <w:vAlign w:val="center"/>
          </w:tcPr>
          <w:p w:rsidR="00D8192A" w:rsidRPr="001F078B" w:rsidRDefault="00D8192A" w:rsidP="002C2610">
            <w:pPr>
              <w:pStyle w:val="TAL"/>
              <w:keepNext w:val="0"/>
              <w:jc w:val="center"/>
              <w:rPr>
                <w:lang w:val="fi-FI" w:eastAsia="fi-FI"/>
              </w:rPr>
            </w:pPr>
            <w:r w:rsidRPr="001F078B">
              <w:rPr>
                <w:szCs w:val="18"/>
                <w:lang w:val="fi-FI" w:eastAsia="fi-FI"/>
              </w:rPr>
              <w:t>DC_20A_n1A</w:t>
            </w:r>
          </w:p>
        </w:tc>
        <w:tc>
          <w:tcPr>
            <w:tcW w:w="2093" w:type="dxa"/>
            <w:vAlign w:val="center"/>
          </w:tcPr>
          <w:p w:rsidR="00D8192A" w:rsidRPr="001F078B" w:rsidRDefault="00D8192A" w:rsidP="002C2610">
            <w:pPr>
              <w:pStyle w:val="TAC"/>
              <w:keepNext w:val="0"/>
              <w:rPr>
                <w:rFonts w:eastAsia="MS Mincho"/>
              </w:rPr>
            </w:pPr>
            <w:r w:rsidRPr="001F078B">
              <w:t>23</w:t>
            </w:r>
          </w:p>
        </w:tc>
        <w:tc>
          <w:tcPr>
            <w:tcW w:w="3392" w:type="dxa"/>
            <w:vAlign w:val="center"/>
          </w:tcPr>
          <w:p w:rsidR="00D8192A" w:rsidRPr="001F078B" w:rsidRDefault="00D8192A" w:rsidP="002C2610">
            <w:pPr>
              <w:pStyle w:val="TAC"/>
              <w:keepNext w:val="0"/>
              <w:rPr>
                <w:rFonts w:eastAsia="MS Mincho"/>
              </w:rPr>
            </w:pPr>
            <w:r w:rsidRPr="001F078B">
              <w:t>+2/-3</w:t>
            </w:r>
          </w:p>
        </w:tc>
      </w:tr>
      <w:tr w:rsidR="00D8192A" w:rsidRPr="001F078B" w:rsidTr="002C2610">
        <w:trPr>
          <w:trHeight w:val="288"/>
          <w:jc w:val="center"/>
        </w:trPr>
        <w:tc>
          <w:tcPr>
            <w:tcW w:w="3515" w:type="dxa"/>
            <w:vAlign w:val="center"/>
          </w:tcPr>
          <w:p w:rsidR="00D8192A" w:rsidRPr="001F078B" w:rsidRDefault="00D8192A" w:rsidP="002C2610">
            <w:pPr>
              <w:pStyle w:val="TAL"/>
              <w:keepNext w:val="0"/>
              <w:jc w:val="center"/>
              <w:rPr>
                <w:lang w:val="fi-FI" w:eastAsia="fi-FI"/>
              </w:rPr>
            </w:pPr>
            <w:r w:rsidRPr="001F078B">
              <w:rPr>
                <w:szCs w:val="18"/>
                <w:lang w:val="fi-FI" w:eastAsia="fi-FI"/>
              </w:rPr>
              <w:t>DC_20A_n3A</w:t>
            </w:r>
          </w:p>
        </w:tc>
        <w:tc>
          <w:tcPr>
            <w:tcW w:w="2093" w:type="dxa"/>
            <w:vAlign w:val="center"/>
          </w:tcPr>
          <w:p w:rsidR="00D8192A" w:rsidRPr="001F078B" w:rsidRDefault="00D8192A" w:rsidP="002C2610">
            <w:pPr>
              <w:pStyle w:val="TAC"/>
              <w:keepNext w:val="0"/>
              <w:rPr>
                <w:rFonts w:eastAsia="MS Mincho"/>
              </w:rPr>
            </w:pPr>
            <w:r w:rsidRPr="001F078B">
              <w:t>23</w:t>
            </w:r>
          </w:p>
        </w:tc>
        <w:tc>
          <w:tcPr>
            <w:tcW w:w="3392" w:type="dxa"/>
            <w:vAlign w:val="center"/>
          </w:tcPr>
          <w:p w:rsidR="00D8192A" w:rsidRPr="001F078B" w:rsidRDefault="00D8192A" w:rsidP="002C2610">
            <w:pPr>
              <w:pStyle w:val="TAC"/>
              <w:keepNext w:val="0"/>
              <w:rPr>
                <w:rFonts w:eastAsia="MS Mincho"/>
              </w:rPr>
            </w:pPr>
            <w:r w:rsidRPr="001F078B">
              <w:t>+2/-3</w:t>
            </w:r>
          </w:p>
        </w:tc>
      </w:tr>
      <w:tr w:rsidR="00D8192A" w:rsidRPr="001F078B" w:rsidTr="002C2610">
        <w:trPr>
          <w:trHeight w:val="288"/>
          <w:jc w:val="center"/>
        </w:trPr>
        <w:tc>
          <w:tcPr>
            <w:tcW w:w="3515" w:type="dxa"/>
            <w:vAlign w:val="center"/>
          </w:tcPr>
          <w:p w:rsidR="00D8192A" w:rsidRPr="001F078B" w:rsidRDefault="00D8192A" w:rsidP="002C2610">
            <w:pPr>
              <w:pStyle w:val="TAL"/>
              <w:keepNext w:val="0"/>
              <w:jc w:val="center"/>
              <w:rPr>
                <w:noProof/>
                <w:lang w:eastAsia="ja-JP"/>
              </w:rPr>
            </w:pPr>
            <w:r w:rsidRPr="001F078B">
              <w:rPr>
                <w:rFonts w:hint="eastAsia"/>
                <w:noProof/>
                <w:lang w:eastAsia="ja-JP"/>
              </w:rPr>
              <w:t>DC_</w:t>
            </w:r>
            <w:r w:rsidRPr="001F078B">
              <w:rPr>
                <w:noProof/>
                <w:lang w:eastAsia="ja-JP"/>
              </w:rPr>
              <w:t>20A_n8A</w:t>
            </w:r>
          </w:p>
        </w:tc>
        <w:tc>
          <w:tcPr>
            <w:tcW w:w="2093" w:type="dxa"/>
            <w:vAlign w:val="center"/>
          </w:tcPr>
          <w:p w:rsidR="00D8192A" w:rsidRPr="001F078B" w:rsidRDefault="00D8192A" w:rsidP="002C2610">
            <w:pPr>
              <w:pStyle w:val="TAC"/>
              <w:keepNext w:val="0"/>
              <w:rPr>
                <w:rFonts w:eastAsia="MS Mincho"/>
                <w:lang w:eastAsia="ja-JP"/>
              </w:rPr>
            </w:pPr>
            <w:r w:rsidRPr="001F078B">
              <w:rPr>
                <w:rFonts w:eastAsia="MS Mincho" w:hint="eastAsia"/>
                <w:lang w:eastAsia="ja-JP"/>
              </w:rPr>
              <w:t>23</w:t>
            </w:r>
          </w:p>
        </w:tc>
        <w:tc>
          <w:tcPr>
            <w:tcW w:w="3392" w:type="dxa"/>
            <w:vAlign w:val="center"/>
          </w:tcPr>
          <w:p w:rsidR="00D8192A" w:rsidRPr="001F078B" w:rsidRDefault="00D8192A" w:rsidP="002C2610">
            <w:pPr>
              <w:pStyle w:val="TAC"/>
              <w:keepNext w:val="0"/>
              <w:rPr>
                <w:rFonts w:eastAsia="MS Mincho"/>
                <w:lang w:eastAsia="ja-JP"/>
              </w:rPr>
            </w:pPr>
            <w:r w:rsidRPr="001F078B">
              <w:rPr>
                <w:rFonts w:eastAsia="MS Mincho" w:hint="eastAsia"/>
                <w:lang w:eastAsia="ja-JP"/>
              </w:rPr>
              <w:t>+2/-3</w:t>
            </w:r>
          </w:p>
        </w:tc>
      </w:tr>
      <w:tr w:rsidR="00D8192A" w:rsidRPr="001F078B" w:rsidTr="002C2610">
        <w:trPr>
          <w:trHeight w:val="288"/>
          <w:jc w:val="center"/>
        </w:trPr>
        <w:tc>
          <w:tcPr>
            <w:tcW w:w="3515" w:type="dxa"/>
            <w:vAlign w:val="center"/>
          </w:tcPr>
          <w:p w:rsidR="00D8192A" w:rsidRPr="001F078B" w:rsidRDefault="00D8192A" w:rsidP="002C2610">
            <w:pPr>
              <w:pStyle w:val="TAL"/>
              <w:keepNext w:val="0"/>
              <w:jc w:val="center"/>
              <w:rPr>
                <w:noProof/>
                <w:lang w:eastAsia="ja-JP"/>
              </w:rPr>
            </w:pPr>
            <w:r w:rsidRPr="001F078B">
              <w:rPr>
                <w:rFonts w:hint="eastAsia"/>
                <w:noProof/>
                <w:lang w:eastAsia="ja-JP"/>
              </w:rPr>
              <w:t>DC_</w:t>
            </w:r>
            <w:r w:rsidRPr="001F078B">
              <w:rPr>
                <w:noProof/>
                <w:lang w:eastAsia="ja-JP"/>
              </w:rPr>
              <w:t>20A_n28A</w:t>
            </w:r>
          </w:p>
          <w:p w:rsidR="00D8192A" w:rsidRPr="001F078B" w:rsidRDefault="00D8192A" w:rsidP="002C2610">
            <w:pPr>
              <w:pStyle w:val="TAL"/>
              <w:keepNext w:val="0"/>
              <w:jc w:val="center"/>
              <w:rPr>
                <w:lang w:val="en-US" w:eastAsia="fi-FI"/>
              </w:rPr>
            </w:pPr>
            <w:r w:rsidRPr="001F078B">
              <w:rPr>
                <w:lang w:val="en-US" w:eastAsia="fi-FI"/>
              </w:rPr>
              <w:t>DC_20A_n83A</w:t>
            </w:r>
          </w:p>
        </w:tc>
        <w:tc>
          <w:tcPr>
            <w:tcW w:w="2093" w:type="dxa"/>
            <w:vAlign w:val="center"/>
          </w:tcPr>
          <w:p w:rsidR="00D8192A" w:rsidRPr="001F078B" w:rsidRDefault="00D8192A" w:rsidP="002C2610">
            <w:pPr>
              <w:pStyle w:val="TAC"/>
              <w:keepNext w:val="0"/>
              <w:rPr>
                <w:rFonts w:eastAsia="MS Mincho"/>
                <w:lang w:eastAsia="ja-JP"/>
              </w:rPr>
            </w:pPr>
            <w:r w:rsidRPr="001F078B">
              <w:rPr>
                <w:rFonts w:eastAsia="MS Mincho" w:hint="eastAsia"/>
                <w:lang w:eastAsia="ja-JP"/>
              </w:rPr>
              <w:t>23</w:t>
            </w:r>
          </w:p>
        </w:tc>
        <w:tc>
          <w:tcPr>
            <w:tcW w:w="3392" w:type="dxa"/>
            <w:vAlign w:val="center"/>
          </w:tcPr>
          <w:p w:rsidR="00D8192A" w:rsidRPr="001F078B" w:rsidRDefault="00D8192A" w:rsidP="002C2610">
            <w:pPr>
              <w:pStyle w:val="TAC"/>
              <w:keepNext w:val="0"/>
              <w:rPr>
                <w:rFonts w:eastAsia="MS Mincho"/>
                <w:lang w:eastAsia="ja-JP"/>
              </w:rPr>
            </w:pPr>
            <w:r w:rsidRPr="001F078B">
              <w:rPr>
                <w:rFonts w:eastAsia="MS Mincho" w:hint="eastAsia"/>
                <w:lang w:eastAsia="ja-JP"/>
              </w:rPr>
              <w:t>+2/-3</w:t>
            </w:r>
          </w:p>
        </w:tc>
      </w:tr>
      <w:tr w:rsidR="00D8192A" w:rsidRPr="001F078B" w:rsidTr="002C2610">
        <w:trPr>
          <w:trHeight w:val="288"/>
          <w:jc w:val="center"/>
        </w:trPr>
        <w:tc>
          <w:tcPr>
            <w:tcW w:w="3515" w:type="dxa"/>
            <w:vAlign w:val="center"/>
          </w:tcPr>
          <w:p w:rsidR="00D8192A" w:rsidRPr="001F078B" w:rsidRDefault="00D8192A" w:rsidP="002C2610">
            <w:pPr>
              <w:pStyle w:val="TAL"/>
              <w:keepNext w:val="0"/>
              <w:jc w:val="center"/>
              <w:rPr>
                <w:noProof/>
                <w:lang w:eastAsia="ja-JP"/>
              </w:rPr>
            </w:pPr>
            <w:r w:rsidRPr="001F078B">
              <w:rPr>
                <w:lang w:val="fi-FI" w:eastAsia="fi-FI"/>
              </w:rPr>
              <w:t>DC_20A_n51A</w:t>
            </w:r>
          </w:p>
        </w:tc>
        <w:tc>
          <w:tcPr>
            <w:tcW w:w="2093" w:type="dxa"/>
            <w:vAlign w:val="center"/>
          </w:tcPr>
          <w:p w:rsidR="00D8192A" w:rsidRPr="001F078B" w:rsidRDefault="00D8192A" w:rsidP="002C2610">
            <w:pPr>
              <w:pStyle w:val="TAC"/>
              <w:keepNext w:val="0"/>
              <w:rPr>
                <w:rFonts w:eastAsia="MS Mincho"/>
                <w:lang w:eastAsia="ja-JP"/>
              </w:rPr>
            </w:pPr>
            <w:r w:rsidRPr="001F078B">
              <w:rPr>
                <w:rFonts w:eastAsia="MS Mincho"/>
                <w:szCs w:val="18"/>
              </w:rPr>
              <w:t>23</w:t>
            </w:r>
          </w:p>
        </w:tc>
        <w:tc>
          <w:tcPr>
            <w:tcW w:w="3392" w:type="dxa"/>
            <w:vAlign w:val="center"/>
          </w:tcPr>
          <w:p w:rsidR="00D8192A" w:rsidRPr="001F078B" w:rsidRDefault="00D8192A" w:rsidP="002C2610">
            <w:pPr>
              <w:pStyle w:val="TAC"/>
              <w:keepNext w:val="0"/>
              <w:rPr>
                <w:rFonts w:eastAsia="MS Mincho"/>
                <w:lang w:eastAsia="ja-JP"/>
              </w:rPr>
            </w:pPr>
            <w:r w:rsidRPr="001F078B">
              <w:rPr>
                <w:rFonts w:eastAsia="MS Mincho"/>
                <w:szCs w:val="18"/>
              </w:rPr>
              <w:t>+2/-3</w:t>
            </w:r>
          </w:p>
        </w:tc>
      </w:tr>
      <w:tr w:rsidR="00D8192A" w:rsidRPr="001F078B" w:rsidTr="002C2610">
        <w:trPr>
          <w:trHeight w:val="288"/>
          <w:jc w:val="center"/>
        </w:trPr>
        <w:tc>
          <w:tcPr>
            <w:tcW w:w="3515" w:type="dxa"/>
            <w:vAlign w:val="center"/>
          </w:tcPr>
          <w:p w:rsidR="00D8192A" w:rsidRPr="001F078B" w:rsidRDefault="00D8192A" w:rsidP="002C2610">
            <w:pPr>
              <w:pStyle w:val="TAL"/>
              <w:keepNext w:val="0"/>
              <w:jc w:val="center"/>
              <w:rPr>
                <w:noProof/>
                <w:lang w:eastAsia="ja-JP"/>
              </w:rPr>
            </w:pPr>
            <w:r w:rsidRPr="001F078B">
              <w:rPr>
                <w:lang w:val="fi-FI" w:eastAsia="fi-FI"/>
              </w:rPr>
              <w:t>DC_20A_n77A</w:t>
            </w:r>
          </w:p>
        </w:tc>
        <w:tc>
          <w:tcPr>
            <w:tcW w:w="2093" w:type="dxa"/>
            <w:vAlign w:val="center"/>
          </w:tcPr>
          <w:p w:rsidR="00D8192A" w:rsidRPr="001F078B" w:rsidRDefault="00D8192A" w:rsidP="002C2610">
            <w:pPr>
              <w:pStyle w:val="TAC"/>
              <w:keepNext w:val="0"/>
              <w:rPr>
                <w:rFonts w:eastAsia="MS Mincho"/>
                <w:lang w:eastAsia="ja-JP"/>
              </w:rPr>
            </w:pPr>
            <w:r w:rsidRPr="001F078B">
              <w:rPr>
                <w:rFonts w:eastAsia="MS Mincho"/>
                <w:szCs w:val="18"/>
              </w:rPr>
              <w:t>23</w:t>
            </w:r>
          </w:p>
        </w:tc>
        <w:tc>
          <w:tcPr>
            <w:tcW w:w="3392" w:type="dxa"/>
            <w:vAlign w:val="center"/>
          </w:tcPr>
          <w:p w:rsidR="00D8192A" w:rsidRPr="001F078B" w:rsidRDefault="00D8192A" w:rsidP="002C2610">
            <w:pPr>
              <w:pStyle w:val="TAC"/>
              <w:keepNext w:val="0"/>
              <w:rPr>
                <w:rFonts w:eastAsia="MS Mincho"/>
                <w:lang w:eastAsia="ja-JP"/>
              </w:rPr>
            </w:pPr>
            <w:r w:rsidRPr="001F078B">
              <w:rPr>
                <w:rFonts w:eastAsia="MS Mincho"/>
                <w:szCs w:val="18"/>
              </w:rPr>
              <w:t>+2/-3</w:t>
            </w:r>
          </w:p>
        </w:tc>
      </w:tr>
      <w:tr w:rsidR="00D8192A" w:rsidRPr="001F078B" w:rsidTr="002C2610">
        <w:trPr>
          <w:trHeight w:val="288"/>
          <w:jc w:val="center"/>
        </w:trPr>
        <w:tc>
          <w:tcPr>
            <w:tcW w:w="3515" w:type="dxa"/>
            <w:vAlign w:val="center"/>
          </w:tcPr>
          <w:p w:rsidR="00D8192A" w:rsidRPr="001F078B" w:rsidRDefault="00D8192A" w:rsidP="002C2610">
            <w:pPr>
              <w:pStyle w:val="TAL"/>
              <w:keepNext w:val="0"/>
              <w:jc w:val="center"/>
              <w:rPr>
                <w:lang w:val="fi-FI" w:eastAsia="fi-FI"/>
              </w:rPr>
            </w:pPr>
            <w:r w:rsidRPr="001F078B">
              <w:t>DC_20A_n80A</w:t>
            </w:r>
          </w:p>
        </w:tc>
        <w:tc>
          <w:tcPr>
            <w:tcW w:w="2093" w:type="dxa"/>
            <w:vAlign w:val="center"/>
          </w:tcPr>
          <w:p w:rsidR="00D8192A" w:rsidRPr="001F078B" w:rsidRDefault="00D8192A" w:rsidP="002C2610">
            <w:pPr>
              <w:pStyle w:val="TAC"/>
              <w:keepNext w:val="0"/>
              <w:rPr>
                <w:rFonts w:eastAsia="MS Mincho"/>
                <w:szCs w:val="18"/>
              </w:rPr>
            </w:pPr>
            <w:r w:rsidRPr="001F078B">
              <w:t>23</w:t>
            </w:r>
          </w:p>
        </w:tc>
        <w:tc>
          <w:tcPr>
            <w:tcW w:w="3392" w:type="dxa"/>
            <w:vAlign w:val="center"/>
          </w:tcPr>
          <w:p w:rsidR="00D8192A" w:rsidRPr="001F078B" w:rsidRDefault="00D8192A" w:rsidP="002C2610">
            <w:pPr>
              <w:pStyle w:val="TAC"/>
              <w:keepNext w:val="0"/>
              <w:rPr>
                <w:rFonts w:eastAsia="MS Mincho"/>
                <w:szCs w:val="18"/>
              </w:rPr>
            </w:pPr>
            <w:r w:rsidRPr="001F078B">
              <w:t>+2/-3</w:t>
            </w:r>
          </w:p>
        </w:tc>
      </w:tr>
      <w:tr w:rsidR="00D8192A" w:rsidRPr="001F078B" w:rsidTr="002C2610">
        <w:trPr>
          <w:trHeight w:val="288"/>
          <w:jc w:val="center"/>
        </w:trPr>
        <w:tc>
          <w:tcPr>
            <w:tcW w:w="3515" w:type="dxa"/>
            <w:vAlign w:val="center"/>
          </w:tcPr>
          <w:p w:rsidR="00D8192A" w:rsidRPr="001F078B" w:rsidRDefault="00D8192A" w:rsidP="002C2610">
            <w:pPr>
              <w:pStyle w:val="TAL"/>
              <w:keepNext w:val="0"/>
              <w:jc w:val="center"/>
              <w:rPr>
                <w:lang w:val="en-US" w:eastAsia="fi-FI"/>
              </w:rPr>
            </w:pPr>
            <w:r w:rsidRPr="001F078B">
              <w:rPr>
                <w:lang w:val="en-US" w:eastAsia="fi-FI"/>
              </w:rPr>
              <w:t>DC_20A_n78A</w:t>
            </w:r>
          </w:p>
          <w:p w:rsidR="00D8192A" w:rsidRPr="001F078B" w:rsidRDefault="00D8192A" w:rsidP="002C2610">
            <w:pPr>
              <w:pStyle w:val="TAL"/>
              <w:keepNext w:val="0"/>
              <w:jc w:val="center"/>
              <w:rPr>
                <w:lang w:val="en-US" w:eastAsia="fi-FI"/>
              </w:rPr>
            </w:pPr>
            <w:r w:rsidRPr="001F078B">
              <w:rPr>
                <w:lang w:val="en-US" w:eastAsia="fi-FI"/>
              </w:rPr>
              <w:t>DC_20A_n82A_ULSUP-TDM_n78A,</w:t>
            </w:r>
          </w:p>
          <w:p w:rsidR="00D8192A" w:rsidRPr="001F078B" w:rsidRDefault="00D8192A" w:rsidP="002C2610">
            <w:pPr>
              <w:pStyle w:val="TAL"/>
              <w:keepNext w:val="0"/>
              <w:jc w:val="center"/>
              <w:rPr>
                <w:lang w:val="en-US" w:eastAsia="fi-FI"/>
              </w:rPr>
            </w:pPr>
            <w:r w:rsidRPr="001F078B">
              <w:rPr>
                <w:lang w:val="en-US" w:eastAsia="fi-FI"/>
              </w:rPr>
              <w:t>DC_20A_n82A_ULSUP-FDM_n78A</w:t>
            </w:r>
          </w:p>
        </w:tc>
        <w:tc>
          <w:tcPr>
            <w:tcW w:w="2093" w:type="dxa"/>
            <w:vAlign w:val="center"/>
          </w:tcPr>
          <w:p w:rsidR="00D8192A" w:rsidRPr="001F078B" w:rsidRDefault="00D8192A" w:rsidP="002C2610">
            <w:pPr>
              <w:pStyle w:val="TAC"/>
              <w:keepNext w:val="0"/>
              <w:rPr>
                <w:rFonts w:eastAsia="MS Mincho"/>
              </w:rPr>
            </w:pPr>
            <w:r w:rsidRPr="001F078B">
              <w:rPr>
                <w:rFonts w:eastAsia="MS Mincho"/>
              </w:rPr>
              <w:t>23</w:t>
            </w:r>
          </w:p>
        </w:tc>
        <w:tc>
          <w:tcPr>
            <w:tcW w:w="3392" w:type="dxa"/>
            <w:vAlign w:val="center"/>
          </w:tcPr>
          <w:p w:rsidR="00D8192A" w:rsidRPr="001F078B" w:rsidRDefault="00D8192A" w:rsidP="002C2610">
            <w:pPr>
              <w:pStyle w:val="TAC"/>
              <w:keepNext w:val="0"/>
              <w:rPr>
                <w:rFonts w:eastAsia="MS Mincho"/>
              </w:rPr>
            </w:pPr>
            <w:r w:rsidRPr="001F078B">
              <w:rPr>
                <w:rFonts w:eastAsia="MS Mincho"/>
              </w:rPr>
              <w:t>+2/-3</w:t>
            </w:r>
          </w:p>
        </w:tc>
      </w:tr>
      <w:tr w:rsidR="00D8192A" w:rsidRPr="001F078B" w:rsidTr="002C2610">
        <w:trPr>
          <w:trHeight w:val="288"/>
          <w:jc w:val="center"/>
        </w:trPr>
        <w:tc>
          <w:tcPr>
            <w:tcW w:w="3515" w:type="dxa"/>
            <w:vAlign w:val="center"/>
          </w:tcPr>
          <w:p w:rsidR="00D8192A" w:rsidRPr="001F078B" w:rsidRDefault="00D8192A" w:rsidP="002C2610">
            <w:pPr>
              <w:pStyle w:val="TAL"/>
              <w:keepNext w:val="0"/>
              <w:jc w:val="center"/>
              <w:rPr>
                <w:lang w:val="fi-FI" w:eastAsia="fi-FI"/>
              </w:rPr>
            </w:pPr>
            <w:r w:rsidRPr="001F078B">
              <w:rPr>
                <w:lang w:val="fi-FI" w:eastAsia="fi-FI"/>
              </w:rPr>
              <w:t>DC_21A_n77A</w:t>
            </w:r>
          </w:p>
        </w:tc>
        <w:tc>
          <w:tcPr>
            <w:tcW w:w="2093" w:type="dxa"/>
            <w:vAlign w:val="center"/>
          </w:tcPr>
          <w:p w:rsidR="00D8192A" w:rsidRPr="001F078B" w:rsidRDefault="00D8192A" w:rsidP="002C2610">
            <w:pPr>
              <w:pStyle w:val="TAC"/>
              <w:keepNext w:val="0"/>
              <w:rPr>
                <w:rFonts w:eastAsia="MS Mincho"/>
              </w:rPr>
            </w:pPr>
            <w:r w:rsidRPr="001F078B">
              <w:rPr>
                <w:rFonts w:eastAsia="MS Mincho"/>
              </w:rPr>
              <w:t>23</w:t>
            </w:r>
          </w:p>
        </w:tc>
        <w:tc>
          <w:tcPr>
            <w:tcW w:w="3392" w:type="dxa"/>
            <w:vAlign w:val="center"/>
          </w:tcPr>
          <w:p w:rsidR="00D8192A" w:rsidRPr="001F078B" w:rsidRDefault="00D8192A" w:rsidP="002C2610">
            <w:pPr>
              <w:pStyle w:val="TAC"/>
              <w:keepNext w:val="0"/>
              <w:rPr>
                <w:rFonts w:eastAsia="MS Mincho"/>
              </w:rPr>
            </w:pPr>
            <w:r w:rsidRPr="001F078B">
              <w:rPr>
                <w:rFonts w:eastAsia="MS Mincho"/>
              </w:rPr>
              <w:t>+2/-3</w:t>
            </w:r>
          </w:p>
        </w:tc>
      </w:tr>
      <w:tr w:rsidR="00D8192A" w:rsidRPr="001F078B" w:rsidTr="002C2610">
        <w:trPr>
          <w:trHeight w:val="288"/>
          <w:jc w:val="center"/>
        </w:trPr>
        <w:tc>
          <w:tcPr>
            <w:tcW w:w="3515" w:type="dxa"/>
            <w:vAlign w:val="center"/>
          </w:tcPr>
          <w:p w:rsidR="00D8192A" w:rsidRPr="001F078B" w:rsidRDefault="00D8192A" w:rsidP="002C2610">
            <w:pPr>
              <w:pStyle w:val="TAL"/>
              <w:keepNext w:val="0"/>
              <w:jc w:val="center"/>
              <w:rPr>
                <w:lang w:val="fi-FI" w:eastAsia="fi-FI"/>
              </w:rPr>
            </w:pPr>
            <w:r w:rsidRPr="001F078B">
              <w:rPr>
                <w:lang w:val="fi-FI" w:eastAsia="fi-FI"/>
              </w:rPr>
              <w:t>DC_21A_n78A</w:t>
            </w:r>
          </w:p>
        </w:tc>
        <w:tc>
          <w:tcPr>
            <w:tcW w:w="2093" w:type="dxa"/>
            <w:vAlign w:val="center"/>
          </w:tcPr>
          <w:p w:rsidR="00D8192A" w:rsidRPr="001F078B" w:rsidRDefault="00D8192A" w:rsidP="002C2610">
            <w:pPr>
              <w:pStyle w:val="TAC"/>
              <w:keepNext w:val="0"/>
              <w:rPr>
                <w:rFonts w:eastAsia="MS Mincho"/>
              </w:rPr>
            </w:pPr>
            <w:r w:rsidRPr="001F078B">
              <w:rPr>
                <w:rFonts w:eastAsia="MS Mincho"/>
              </w:rPr>
              <w:t>23</w:t>
            </w:r>
          </w:p>
        </w:tc>
        <w:tc>
          <w:tcPr>
            <w:tcW w:w="3392" w:type="dxa"/>
            <w:vAlign w:val="center"/>
          </w:tcPr>
          <w:p w:rsidR="00D8192A" w:rsidRPr="001F078B" w:rsidRDefault="00D8192A" w:rsidP="002C2610">
            <w:pPr>
              <w:pStyle w:val="TAC"/>
              <w:keepNext w:val="0"/>
              <w:rPr>
                <w:rFonts w:eastAsia="MS Mincho"/>
              </w:rPr>
            </w:pPr>
            <w:r w:rsidRPr="001F078B">
              <w:rPr>
                <w:rFonts w:eastAsia="MS Mincho"/>
              </w:rPr>
              <w:t>+2/-3</w:t>
            </w:r>
          </w:p>
        </w:tc>
      </w:tr>
      <w:tr w:rsidR="00D8192A" w:rsidRPr="001F078B" w:rsidTr="002C2610">
        <w:trPr>
          <w:trHeight w:val="288"/>
          <w:jc w:val="center"/>
        </w:trPr>
        <w:tc>
          <w:tcPr>
            <w:tcW w:w="3515" w:type="dxa"/>
            <w:vAlign w:val="center"/>
          </w:tcPr>
          <w:p w:rsidR="00D8192A" w:rsidRPr="001F078B" w:rsidRDefault="00D8192A" w:rsidP="002C2610">
            <w:pPr>
              <w:pStyle w:val="TAL"/>
              <w:keepNext w:val="0"/>
              <w:jc w:val="center"/>
              <w:rPr>
                <w:lang w:val="fi-FI" w:eastAsia="fi-FI"/>
              </w:rPr>
            </w:pPr>
            <w:r w:rsidRPr="001F078B">
              <w:rPr>
                <w:lang w:val="fi-FI" w:eastAsia="fi-FI"/>
              </w:rPr>
              <w:t>DC_21A_n79A</w:t>
            </w:r>
          </w:p>
        </w:tc>
        <w:tc>
          <w:tcPr>
            <w:tcW w:w="2093" w:type="dxa"/>
            <w:vAlign w:val="center"/>
          </w:tcPr>
          <w:p w:rsidR="00D8192A" w:rsidRPr="001F078B" w:rsidRDefault="00D8192A" w:rsidP="002C2610">
            <w:pPr>
              <w:pStyle w:val="TAC"/>
              <w:keepNext w:val="0"/>
              <w:rPr>
                <w:rFonts w:eastAsia="MS Mincho"/>
              </w:rPr>
            </w:pPr>
            <w:r w:rsidRPr="001F078B">
              <w:rPr>
                <w:rFonts w:eastAsia="MS Mincho"/>
              </w:rPr>
              <w:t>23</w:t>
            </w:r>
          </w:p>
        </w:tc>
        <w:tc>
          <w:tcPr>
            <w:tcW w:w="3392" w:type="dxa"/>
            <w:vAlign w:val="center"/>
          </w:tcPr>
          <w:p w:rsidR="00D8192A" w:rsidRPr="001F078B" w:rsidRDefault="00D8192A" w:rsidP="002C2610">
            <w:pPr>
              <w:pStyle w:val="TAC"/>
              <w:keepNext w:val="0"/>
              <w:rPr>
                <w:rFonts w:eastAsia="MS Mincho"/>
              </w:rPr>
            </w:pPr>
            <w:r w:rsidRPr="001F078B">
              <w:rPr>
                <w:rFonts w:eastAsia="MS Mincho"/>
              </w:rPr>
              <w:t>+2/-3</w:t>
            </w:r>
          </w:p>
        </w:tc>
      </w:tr>
      <w:tr w:rsidR="00D8192A" w:rsidRPr="001F078B" w:rsidTr="002C2610">
        <w:trPr>
          <w:trHeight w:val="288"/>
          <w:jc w:val="center"/>
        </w:trPr>
        <w:tc>
          <w:tcPr>
            <w:tcW w:w="3515" w:type="dxa"/>
            <w:vAlign w:val="center"/>
          </w:tcPr>
          <w:p w:rsidR="00D8192A" w:rsidRPr="001F078B" w:rsidRDefault="00D8192A" w:rsidP="002C2610">
            <w:pPr>
              <w:pStyle w:val="TAL"/>
              <w:keepNext w:val="0"/>
              <w:jc w:val="center"/>
              <w:rPr>
                <w:lang w:val="fi-FI" w:eastAsia="fi-FI"/>
              </w:rPr>
            </w:pPr>
            <w:r w:rsidRPr="001F078B">
              <w:rPr>
                <w:lang w:val="fi-FI" w:eastAsia="fi-FI"/>
              </w:rPr>
              <w:t>DC_25A_n41A</w:t>
            </w:r>
          </w:p>
        </w:tc>
        <w:tc>
          <w:tcPr>
            <w:tcW w:w="2093" w:type="dxa"/>
            <w:vAlign w:val="center"/>
          </w:tcPr>
          <w:p w:rsidR="00D8192A" w:rsidRPr="001F078B" w:rsidRDefault="00D8192A" w:rsidP="002C2610">
            <w:pPr>
              <w:pStyle w:val="TAC"/>
              <w:keepNext w:val="0"/>
              <w:rPr>
                <w:rFonts w:eastAsia="MS Mincho"/>
              </w:rPr>
            </w:pPr>
            <w:r w:rsidRPr="001F078B">
              <w:rPr>
                <w:rFonts w:eastAsia="MS Mincho"/>
              </w:rPr>
              <w:t>23</w:t>
            </w:r>
          </w:p>
        </w:tc>
        <w:tc>
          <w:tcPr>
            <w:tcW w:w="3392" w:type="dxa"/>
            <w:vAlign w:val="center"/>
          </w:tcPr>
          <w:p w:rsidR="00D8192A" w:rsidRPr="001F078B" w:rsidRDefault="00D8192A" w:rsidP="002C2610">
            <w:pPr>
              <w:pStyle w:val="TAC"/>
              <w:keepNext w:val="0"/>
              <w:rPr>
                <w:rFonts w:eastAsia="MS Mincho"/>
              </w:rPr>
            </w:pPr>
            <w:r w:rsidRPr="001F078B">
              <w:rPr>
                <w:rFonts w:eastAsia="MS Mincho"/>
              </w:rPr>
              <w:t>+2/-3</w:t>
            </w:r>
          </w:p>
        </w:tc>
      </w:tr>
      <w:tr w:rsidR="00D8192A" w:rsidRPr="001F078B" w:rsidTr="002C2610">
        <w:trPr>
          <w:trHeight w:val="288"/>
          <w:jc w:val="center"/>
        </w:trPr>
        <w:tc>
          <w:tcPr>
            <w:tcW w:w="3515" w:type="dxa"/>
            <w:vAlign w:val="center"/>
          </w:tcPr>
          <w:p w:rsidR="00D8192A" w:rsidRPr="001F078B" w:rsidRDefault="00D8192A" w:rsidP="002C2610">
            <w:pPr>
              <w:pStyle w:val="TAL"/>
              <w:keepNext w:val="0"/>
              <w:jc w:val="center"/>
              <w:rPr>
                <w:lang w:val="fi-FI" w:eastAsia="fi-FI"/>
              </w:rPr>
            </w:pPr>
            <w:r w:rsidRPr="001F078B">
              <w:rPr>
                <w:lang w:val="fi-FI" w:eastAsia="fi-FI"/>
              </w:rPr>
              <w:lastRenderedPageBreak/>
              <w:t>DC_26A_n41A</w:t>
            </w:r>
          </w:p>
        </w:tc>
        <w:tc>
          <w:tcPr>
            <w:tcW w:w="2093" w:type="dxa"/>
            <w:vAlign w:val="center"/>
          </w:tcPr>
          <w:p w:rsidR="00D8192A" w:rsidRPr="001F078B" w:rsidRDefault="00D8192A" w:rsidP="002C2610">
            <w:pPr>
              <w:pStyle w:val="TAC"/>
              <w:keepNext w:val="0"/>
              <w:rPr>
                <w:rFonts w:eastAsia="MS Mincho"/>
              </w:rPr>
            </w:pPr>
            <w:r w:rsidRPr="001F078B">
              <w:rPr>
                <w:rFonts w:eastAsia="MS Mincho"/>
              </w:rPr>
              <w:t>23</w:t>
            </w:r>
          </w:p>
        </w:tc>
        <w:tc>
          <w:tcPr>
            <w:tcW w:w="3392" w:type="dxa"/>
            <w:vAlign w:val="center"/>
          </w:tcPr>
          <w:p w:rsidR="00D8192A" w:rsidRPr="001F078B" w:rsidRDefault="00D8192A" w:rsidP="002C2610">
            <w:pPr>
              <w:pStyle w:val="TAC"/>
              <w:keepNext w:val="0"/>
              <w:rPr>
                <w:rFonts w:eastAsia="MS Mincho"/>
              </w:rPr>
            </w:pPr>
            <w:r w:rsidRPr="001F078B">
              <w:rPr>
                <w:rFonts w:eastAsia="MS Mincho"/>
              </w:rPr>
              <w:t>+2/-3</w:t>
            </w:r>
          </w:p>
        </w:tc>
      </w:tr>
      <w:tr w:rsidR="00D8192A" w:rsidRPr="001F078B" w:rsidTr="002C2610">
        <w:trPr>
          <w:trHeight w:val="288"/>
          <w:jc w:val="center"/>
        </w:trPr>
        <w:tc>
          <w:tcPr>
            <w:tcW w:w="3515" w:type="dxa"/>
            <w:vAlign w:val="center"/>
          </w:tcPr>
          <w:p w:rsidR="00D8192A" w:rsidRPr="001F078B" w:rsidRDefault="00D8192A" w:rsidP="002C2610">
            <w:pPr>
              <w:pStyle w:val="TAL"/>
              <w:keepNext w:val="0"/>
              <w:jc w:val="center"/>
              <w:rPr>
                <w:lang w:val="fi-FI" w:eastAsia="fi-FI"/>
              </w:rPr>
            </w:pPr>
            <w:r w:rsidRPr="001F078B">
              <w:rPr>
                <w:szCs w:val="18"/>
                <w:lang w:val="fi-FI" w:eastAsia="fi-FI"/>
              </w:rPr>
              <w:t>DC_26A_n77A</w:t>
            </w:r>
          </w:p>
        </w:tc>
        <w:tc>
          <w:tcPr>
            <w:tcW w:w="2093" w:type="dxa"/>
            <w:vAlign w:val="center"/>
          </w:tcPr>
          <w:p w:rsidR="00D8192A" w:rsidRPr="001F078B" w:rsidRDefault="00D8192A" w:rsidP="002C2610">
            <w:pPr>
              <w:pStyle w:val="TAC"/>
              <w:keepNext w:val="0"/>
              <w:rPr>
                <w:rFonts w:eastAsia="MS Mincho"/>
              </w:rPr>
            </w:pPr>
            <w:r w:rsidRPr="001F078B">
              <w:rPr>
                <w:rFonts w:eastAsia="MS Mincho"/>
                <w:szCs w:val="18"/>
              </w:rPr>
              <w:t>23</w:t>
            </w:r>
          </w:p>
        </w:tc>
        <w:tc>
          <w:tcPr>
            <w:tcW w:w="3392" w:type="dxa"/>
            <w:vAlign w:val="center"/>
          </w:tcPr>
          <w:p w:rsidR="00D8192A" w:rsidRPr="001F078B" w:rsidRDefault="00D8192A" w:rsidP="002C2610">
            <w:pPr>
              <w:pStyle w:val="TAC"/>
              <w:keepNext w:val="0"/>
              <w:rPr>
                <w:rFonts w:eastAsia="MS Mincho"/>
              </w:rPr>
            </w:pPr>
            <w:r w:rsidRPr="001F078B">
              <w:rPr>
                <w:rFonts w:eastAsia="MS Mincho"/>
                <w:szCs w:val="18"/>
              </w:rPr>
              <w:t>+2/-3</w:t>
            </w:r>
          </w:p>
        </w:tc>
      </w:tr>
      <w:tr w:rsidR="00D8192A" w:rsidRPr="001F078B" w:rsidTr="002C2610">
        <w:trPr>
          <w:trHeight w:val="288"/>
          <w:jc w:val="center"/>
        </w:trPr>
        <w:tc>
          <w:tcPr>
            <w:tcW w:w="3515" w:type="dxa"/>
            <w:vAlign w:val="center"/>
          </w:tcPr>
          <w:p w:rsidR="00D8192A" w:rsidRPr="001F078B" w:rsidRDefault="00D8192A" w:rsidP="002C2610">
            <w:pPr>
              <w:pStyle w:val="TAL"/>
              <w:keepNext w:val="0"/>
              <w:jc w:val="center"/>
              <w:rPr>
                <w:lang w:val="fi-FI" w:eastAsia="fi-FI"/>
              </w:rPr>
            </w:pPr>
            <w:r w:rsidRPr="001F078B">
              <w:rPr>
                <w:szCs w:val="18"/>
                <w:lang w:val="fi-FI" w:eastAsia="fi-FI"/>
              </w:rPr>
              <w:t>DC_26A_n78A</w:t>
            </w:r>
          </w:p>
        </w:tc>
        <w:tc>
          <w:tcPr>
            <w:tcW w:w="2093" w:type="dxa"/>
            <w:vAlign w:val="center"/>
          </w:tcPr>
          <w:p w:rsidR="00D8192A" w:rsidRPr="001F078B" w:rsidRDefault="00D8192A" w:rsidP="002C2610">
            <w:pPr>
              <w:pStyle w:val="TAC"/>
              <w:keepNext w:val="0"/>
              <w:rPr>
                <w:rFonts w:eastAsia="MS Mincho"/>
              </w:rPr>
            </w:pPr>
            <w:r w:rsidRPr="001F078B">
              <w:rPr>
                <w:rFonts w:eastAsia="MS Mincho"/>
                <w:szCs w:val="18"/>
              </w:rPr>
              <w:t>23</w:t>
            </w:r>
          </w:p>
        </w:tc>
        <w:tc>
          <w:tcPr>
            <w:tcW w:w="3392" w:type="dxa"/>
            <w:vAlign w:val="center"/>
          </w:tcPr>
          <w:p w:rsidR="00D8192A" w:rsidRPr="001F078B" w:rsidRDefault="00D8192A" w:rsidP="002C2610">
            <w:pPr>
              <w:pStyle w:val="TAC"/>
              <w:keepNext w:val="0"/>
              <w:rPr>
                <w:rFonts w:eastAsia="MS Mincho"/>
              </w:rPr>
            </w:pPr>
            <w:r w:rsidRPr="001F078B">
              <w:rPr>
                <w:rFonts w:eastAsia="MS Mincho"/>
                <w:szCs w:val="18"/>
              </w:rPr>
              <w:t>+2/-3</w:t>
            </w:r>
          </w:p>
        </w:tc>
      </w:tr>
      <w:tr w:rsidR="00D8192A" w:rsidRPr="001F078B" w:rsidTr="002C2610">
        <w:trPr>
          <w:trHeight w:val="288"/>
          <w:jc w:val="center"/>
        </w:trPr>
        <w:tc>
          <w:tcPr>
            <w:tcW w:w="3515" w:type="dxa"/>
            <w:vAlign w:val="center"/>
          </w:tcPr>
          <w:p w:rsidR="00D8192A" w:rsidRPr="001F078B" w:rsidRDefault="00D8192A" w:rsidP="002C2610">
            <w:pPr>
              <w:pStyle w:val="TAL"/>
              <w:keepNext w:val="0"/>
              <w:jc w:val="center"/>
              <w:rPr>
                <w:lang w:val="fi-FI" w:eastAsia="fi-FI"/>
              </w:rPr>
            </w:pPr>
            <w:r w:rsidRPr="001F078B">
              <w:rPr>
                <w:szCs w:val="18"/>
                <w:lang w:val="fi-FI" w:eastAsia="fi-FI"/>
              </w:rPr>
              <w:t>DC_26A_n79A</w:t>
            </w:r>
          </w:p>
        </w:tc>
        <w:tc>
          <w:tcPr>
            <w:tcW w:w="2093" w:type="dxa"/>
            <w:vAlign w:val="center"/>
          </w:tcPr>
          <w:p w:rsidR="00D8192A" w:rsidRPr="001F078B" w:rsidRDefault="00D8192A" w:rsidP="002C2610">
            <w:pPr>
              <w:pStyle w:val="TAC"/>
              <w:keepNext w:val="0"/>
              <w:rPr>
                <w:rFonts w:eastAsia="MS Mincho"/>
              </w:rPr>
            </w:pPr>
            <w:r w:rsidRPr="001F078B">
              <w:rPr>
                <w:rFonts w:eastAsia="MS Mincho"/>
                <w:szCs w:val="18"/>
              </w:rPr>
              <w:t>23</w:t>
            </w:r>
          </w:p>
        </w:tc>
        <w:tc>
          <w:tcPr>
            <w:tcW w:w="3392" w:type="dxa"/>
            <w:vAlign w:val="center"/>
          </w:tcPr>
          <w:p w:rsidR="00D8192A" w:rsidRPr="001F078B" w:rsidRDefault="00D8192A" w:rsidP="002C2610">
            <w:pPr>
              <w:pStyle w:val="TAC"/>
              <w:keepNext w:val="0"/>
              <w:rPr>
                <w:rFonts w:eastAsia="MS Mincho"/>
              </w:rPr>
            </w:pPr>
            <w:r w:rsidRPr="001F078B">
              <w:rPr>
                <w:rFonts w:eastAsia="MS Mincho"/>
                <w:szCs w:val="18"/>
              </w:rPr>
              <w:t>+2/-3</w:t>
            </w:r>
          </w:p>
        </w:tc>
      </w:tr>
      <w:tr w:rsidR="00D8192A" w:rsidRPr="001F078B" w:rsidTr="002C2610">
        <w:trPr>
          <w:trHeight w:val="288"/>
          <w:jc w:val="center"/>
        </w:trPr>
        <w:tc>
          <w:tcPr>
            <w:tcW w:w="3515" w:type="dxa"/>
            <w:vAlign w:val="center"/>
          </w:tcPr>
          <w:p w:rsidR="00D8192A" w:rsidRPr="001F078B" w:rsidRDefault="00D8192A" w:rsidP="002C2610">
            <w:pPr>
              <w:pStyle w:val="TAL"/>
              <w:keepNext w:val="0"/>
              <w:jc w:val="center"/>
              <w:rPr>
                <w:szCs w:val="18"/>
                <w:lang w:val="fi-FI" w:eastAsia="fi-FI"/>
              </w:rPr>
            </w:pPr>
            <w:r w:rsidRPr="001F078B">
              <w:rPr>
                <w:szCs w:val="18"/>
                <w:lang w:val="fi-FI" w:eastAsia="fi-FI"/>
              </w:rPr>
              <w:t>DC_28</w:t>
            </w:r>
            <w:r w:rsidRPr="001F078B">
              <w:rPr>
                <w:szCs w:val="18"/>
                <w:lang w:val="fi-FI" w:eastAsia="zh-CN"/>
              </w:rPr>
              <w:t>A_n5A</w:t>
            </w:r>
          </w:p>
        </w:tc>
        <w:tc>
          <w:tcPr>
            <w:tcW w:w="2093" w:type="dxa"/>
            <w:vAlign w:val="center"/>
          </w:tcPr>
          <w:p w:rsidR="00D8192A" w:rsidRPr="001F078B" w:rsidRDefault="00D8192A" w:rsidP="002C2610">
            <w:pPr>
              <w:pStyle w:val="TAC"/>
              <w:keepNext w:val="0"/>
              <w:rPr>
                <w:rFonts w:eastAsia="MS Mincho"/>
                <w:szCs w:val="18"/>
              </w:rPr>
            </w:pPr>
            <w:r w:rsidRPr="001F078B">
              <w:t>23</w:t>
            </w:r>
          </w:p>
        </w:tc>
        <w:tc>
          <w:tcPr>
            <w:tcW w:w="3392" w:type="dxa"/>
            <w:vAlign w:val="center"/>
          </w:tcPr>
          <w:p w:rsidR="00D8192A" w:rsidRPr="001F078B" w:rsidRDefault="00D8192A" w:rsidP="002C2610">
            <w:pPr>
              <w:pStyle w:val="TAC"/>
              <w:keepNext w:val="0"/>
              <w:rPr>
                <w:rFonts w:eastAsia="MS Mincho"/>
                <w:szCs w:val="18"/>
              </w:rPr>
            </w:pPr>
            <w:r w:rsidRPr="001F078B">
              <w:t>+2/-3</w:t>
            </w:r>
          </w:p>
        </w:tc>
      </w:tr>
      <w:tr w:rsidR="00D8192A" w:rsidRPr="001F078B" w:rsidTr="002C2610">
        <w:trPr>
          <w:trHeight w:val="288"/>
          <w:jc w:val="center"/>
        </w:trPr>
        <w:tc>
          <w:tcPr>
            <w:tcW w:w="3515" w:type="dxa"/>
            <w:vAlign w:val="center"/>
          </w:tcPr>
          <w:p w:rsidR="00D8192A" w:rsidRPr="001F078B" w:rsidRDefault="00D8192A" w:rsidP="002C2610">
            <w:pPr>
              <w:pStyle w:val="TAL"/>
              <w:keepNext w:val="0"/>
              <w:jc w:val="center"/>
              <w:rPr>
                <w:szCs w:val="18"/>
                <w:lang w:val="fi-FI" w:eastAsia="fi-FI"/>
              </w:rPr>
            </w:pPr>
            <w:r w:rsidRPr="001F078B">
              <w:rPr>
                <w:szCs w:val="18"/>
                <w:lang w:val="fi-FI" w:eastAsia="fi-FI"/>
              </w:rPr>
              <w:t>DC_</w:t>
            </w:r>
            <w:r w:rsidRPr="001F078B">
              <w:rPr>
                <w:szCs w:val="18"/>
                <w:lang w:val="fi-FI" w:eastAsia="zh-CN"/>
              </w:rPr>
              <w:t>28A_n8A</w:t>
            </w:r>
          </w:p>
        </w:tc>
        <w:tc>
          <w:tcPr>
            <w:tcW w:w="2093" w:type="dxa"/>
            <w:vAlign w:val="center"/>
          </w:tcPr>
          <w:p w:rsidR="00D8192A" w:rsidRPr="001F078B" w:rsidRDefault="00D8192A" w:rsidP="002C2610">
            <w:pPr>
              <w:pStyle w:val="TAC"/>
              <w:keepNext w:val="0"/>
              <w:rPr>
                <w:rFonts w:eastAsia="MS Mincho"/>
                <w:szCs w:val="18"/>
              </w:rPr>
            </w:pPr>
            <w:r w:rsidRPr="001F078B">
              <w:t>23</w:t>
            </w:r>
          </w:p>
        </w:tc>
        <w:tc>
          <w:tcPr>
            <w:tcW w:w="3392" w:type="dxa"/>
            <w:vAlign w:val="center"/>
          </w:tcPr>
          <w:p w:rsidR="00D8192A" w:rsidRPr="001F078B" w:rsidRDefault="00D8192A" w:rsidP="002C2610">
            <w:pPr>
              <w:pStyle w:val="TAC"/>
              <w:keepNext w:val="0"/>
              <w:rPr>
                <w:rFonts w:eastAsia="MS Mincho"/>
                <w:szCs w:val="18"/>
              </w:rPr>
            </w:pPr>
            <w:r w:rsidRPr="001F078B">
              <w:t>+2/-3</w:t>
            </w:r>
          </w:p>
        </w:tc>
      </w:tr>
      <w:tr w:rsidR="00D8192A" w:rsidRPr="001F078B" w:rsidTr="002C2610">
        <w:trPr>
          <w:trHeight w:val="288"/>
          <w:jc w:val="center"/>
        </w:trPr>
        <w:tc>
          <w:tcPr>
            <w:tcW w:w="3515" w:type="dxa"/>
            <w:vAlign w:val="center"/>
          </w:tcPr>
          <w:p w:rsidR="00D8192A" w:rsidRPr="001F078B" w:rsidRDefault="00D8192A" w:rsidP="002C2610">
            <w:pPr>
              <w:pStyle w:val="TAL"/>
              <w:keepNext w:val="0"/>
              <w:jc w:val="center"/>
              <w:rPr>
                <w:szCs w:val="18"/>
                <w:lang w:val="fi-FI" w:eastAsia="fi-FI"/>
              </w:rPr>
            </w:pPr>
            <w:r w:rsidRPr="001F078B">
              <w:rPr>
                <w:szCs w:val="18"/>
                <w:lang w:val="fi-FI" w:eastAsia="fi-FI"/>
              </w:rPr>
              <w:t>DC_</w:t>
            </w:r>
            <w:r w:rsidRPr="001F078B">
              <w:rPr>
                <w:rFonts w:hint="eastAsia"/>
                <w:szCs w:val="18"/>
                <w:lang w:val="fi-FI" w:eastAsia="zh-TW"/>
              </w:rPr>
              <w:t>28</w:t>
            </w:r>
            <w:r w:rsidRPr="001F078B">
              <w:rPr>
                <w:szCs w:val="18"/>
                <w:lang w:val="fi-FI" w:eastAsia="fi-FI"/>
              </w:rPr>
              <w:t>A_</w:t>
            </w:r>
            <w:r w:rsidRPr="001F078B">
              <w:rPr>
                <w:rFonts w:hint="eastAsia"/>
                <w:szCs w:val="18"/>
                <w:lang w:val="fi-FI" w:eastAsia="zh-TW"/>
              </w:rPr>
              <w:t>n41</w:t>
            </w:r>
            <w:r w:rsidRPr="001F078B">
              <w:rPr>
                <w:szCs w:val="18"/>
                <w:lang w:val="fi-FI" w:eastAsia="zh-TW"/>
              </w:rPr>
              <w:t>A</w:t>
            </w:r>
          </w:p>
        </w:tc>
        <w:tc>
          <w:tcPr>
            <w:tcW w:w="2093" w:type="dxa"/>
            <w:vAlign w:val="center"/>
          </w:tcPr>
          <w:p w:rsidR="00D8192A" w:rsidRPr="001F078B" w:rsidRDefault="00D8192A" w:rsidP="002C2610">
            <w:pPr>
              <w:pStyle w:val="TAC"/>
              <w:keepNext w:val="0"/>
            </w:pPr>
            <w:r w:rsidRPr="001F078B">
              <w:t>23</w:t>
            </w:r>
          </w:p>
        </w:tc>
        <w:tc>
          <w:tcPr>
            <w:tcW w:w="3392" w:type="dxa"/>
            <w:vAlign w:val="center"/>
          </w:tcPr>
          <w:p w:rsidR="00D8192A" w:rsidRPr="001F078B" w:rsidRDefault="00D8192A" w:rsidP="002C2610">
            <w:pPr>
              <w:pStyle w:val="TAC"/>
              <w:keepNext w:val="0"/>
            </w:pPr>
            <w:r w:rsidRPr="001F078B">
              <w:t>+2/-3</w:t>
            </w:r>
          </w:p>
        </w:tc>
      </w:tr>
      <w:tr w:rsidR="00D8192A" w:rsidRPr="001F078B" w:rsidTr="002C2610">
        <w:trPr>
          <w:trHeight w:val="288"/>
          <w:jc w:val="center"/>
        </w:trPr>
        <w:tc>
          <w:tcPr>
            <w:tcW w:w="3515" w:type="dxa"/>
            <w:vAlign w:val="center"/>
          </w:tcPr>
          <w:p w:rsidR="00D8192A" w:rsidRPr="001F078B" w:rsidRDefault="00D8192A" w:rsidP="002C2610">
            <w:pPr>
              <w:pStyle w:val="TAL"/>
              <w:keepNext w:val="0"/>
              <w:jc w:val="center"/>
              <w:rPr>
                <w:szCs w:val="18"/>
                <w:lang w:val="fi-FI" w:eastAsia="fi-FI"/>
              </w:rPr>
            </w:pPr>
            <w:r w:rsidRPr="001F078B">
              <w:rPr>
                <w:szCs w:val="18"/>
                <w:lang w:val="fi-FI" w:eastAsia="fi-FI"/>
              </w:rPr>
              <w:t>DC_</w:t>
            </w:r>
            <w:r w:rsidRPr="001F078B">
              <w:rPr>
                <w:rFonts w:hint="eastAsia"/>
                <w:szCs w:val="18"/>
                <w:lang w:val="fi-FI" w:eastAsia="zh-TW"/>
              </w:rPr>
              <w:t>28</w:t>
            </w:r>
            <w:r w:rsidRPr="001F078B">
              <w:rPr>
                <w:szCs w:val="18"/>
                <w:lang w:val="fi-FI" w:eastAsia="fi-FI"/>
              </w:rPr>
              <w:t>A_n</w:t>
            </w:r>
            <w:r w:rsidRPr="001F078B">
              <w:rPr>
                <w:rFonts w:hint="eastAsia"/>
                <w:szCs w:val="18"/>
                <w:lang w:val="fi-FI" w:eastAsia="zh-TW"/>
              </w:rPr>
              <w:t>50</w:t>
            </w:r>
            <w:r w:rsidRPr="001F078B">
              <w:rPr>
                <w:szCs w:val="18"/>
                <w:lang w:val="fi-FI" w:eastAsia="zh-TW"/>
              </w:rPr>
              <w:t>A</w:t>
            </w:r>
          </w:p>
        </w:tc>
        <w:tc>
          <w:tcPr>
            <w:tcW w:w="2093" w:type="dxa"/>
            <w:vAlign w:val="center"/>
          </w:tcPr>
          <w:p w:rsidR="00D8192A" w:rsidRPr="001F078B" w:rsidRDefault="00D8192A" w:rsidP="002C2610">
            <w:pPr>
              <w:pStyle w:val="TAC"/>
              <w:keepNext w:val="0"/>
            </w:pPr>
            <w:r w:rsidRPr="001F078B">
              <w:t>23</w:t>
            </w:r>
          </w:p>
        </w:tc>
        <w:tc>
          <w:tcPr>
            <w:tcW w:w="3392" w:type="dxa"/>
            <w:vAlign w:val="center"/>
          </w:tcPr>
          <w:p w:rsidR="00D8192A" w:rsidRPr="001F078B" w:rsidRDefault="00D8192A" w:rsidP="002C2610">
            <w:pPr>
              <w:pStyle w:val="TAC"/>
              <w:keepNext w:val="0"/>
            </w:pPr>
            <w:r w:rsidRPr="001F078B">
              <w:t>+2/-3</w:t>
            </w:r>
          </w:p>
        </w:tc>
      </w:tr>
      <w:tr w:rsidR="00D8192A" w:rsidRPr="001F078B" w:rsidTr="002C2610">
        <w:trPr>
          <w:trHeight w:val="288"/>
          <w:jc w:val="center"/>
        </w:trPr>
        <w:tc>
          <w:tcPr>
            <w:tcW w:w="3515" w:type="dxa"/>
            <w:vAlign w:val="center"/>
          </w:tcPr>
          <w:p w:rsidR="00D8192A" w:rsidRPr="001F078B" w:rsidRDefault="00D8192A" w:rsidP="002C2610">
            <w:pPr>
              <w:pStyle w:val="TAL"/>
              <w:keepNext w:val="0"/>
              <w:jc w:val="center"/>
              <w:rPr>
                <w:szCs w:val="18"/>
                <w:lang w:val="fi-FI" w:eastAsia="fi-FI"/>
              </w:rPr>
            </w:pPr>
            <w:r w:rsidRPr="001F078B">
              <w:rPr>
                <w:szCs w:val="18"/>
                <w:lang w:val="fi-FI" w:eastAsia="fi-FI"/>
              </w:rPr>
              <w:t>DC_28A_n51A</w:t>
            </w:r>
          </w:p>
        </w:tc>
        <w:tc>
          <w:tcPr>
            <w:tcW w:w="2093" w:type="dxa"/>
            <w:vAlign w:val="center"/>
          </w:tcPr>
          <w:p w:rsidR="00D8192A" w:rsidRPr="001F078B" w:rsidRDefault="00D8192A" w:rsidP="002C2610">
            <w:pPr>
              <w:pStyle w:val="TAC"/>
              <w:keepNext w:val="0"/>
              <w:rPr>
                <w:rFonts w:eastAsia="MS Mincho"/>
                <w:szCs w:val="18"/>
              </w:rPr>
            </w:pPr>
            <w:r w:rsidRPr="001F078B">
              <w:rPr>
                <w:rFonts w:eastAsia="MS Mincho"/>
                <w:szCs w:val="18"/>
              </w:rPr>
              <w:t>23</w:t>
            </w:r>
          </w:p>
        </w:tc>
        <w:tc>
          <w:tcPr>
            <w:tcW w:w="3392" w:type="dxa"/>
            <w:vAlign w:val="center"/>
          </w:tcPr>
          <w:p w:rsidR="00D8192A" w:rsidRPr="001F078B" w:rsidRDefault="00D8192A" w:rsidP="002C2610">
            <w:pPr>
              <w:pStyle w:val="TAC"/>
              <w:keepNext w:val="0"/>
              <w:rPr>
                <w:rFonts w:eastAsia="MS Mincho"/>
                <w:szCs w:val="18"/>
              </w:rPr>
            </w:pPr>
            <w:r w:rsidRPr="001F078B">
              <w:rPr>
                <w:rFonts w:eastAsia="MS Mincho"/>
                <w:szCs w:val="18"/>
              </w:rPr>
              <w:t>+2/-3</w:t>
            </w:r>
          </w:p>
        </w:tc>
      </w:tr>
      <w:tr w:rsidR="00D8192A" w:rsidRPr="001F078B" w:rsidTr="002C2610">
        <w:trPr>
          <w:trHeight w:val="288"/>
          <w:jc w:val="center"/>
        </w:trPr>
        <w:tc>
          <w:tcPr>
            <w:tcW w:w="3515" w:type="dxa"/>
            <w:vAlign w:val="center"/>
          </w:tcPr>
          <w:p w:rsidR="00D8192A" w:rsidRPr="001F078B" w:rsidRDefault="00D8192A" w:rsidP="002C2610">
            <w:pPr>
              <w:pStyle w:val="TAL"/>
              <w:keepNext w:val="0"/>
              <w:jc w:val="center"/>
              <w:rPr>
                <w:lang w:val="fi-FI" w:eastAsia="fi-FI"/>
              </w:rPr>
            </w:pPr>
            <w:r w:rsidRPr="001F078B">
              <w:rPr>
                <w:lang w:val="fi-FI" w:eastAsia="fi-FI"/>
              </w:rPr>
              <w:t>DC_28A_n77A</w:t>
            </w:r>
          </w:p>
        </w:tc>
        <w:tc>
          <w:tcPr>
            <w:tcW w:w="2093" w:type="dxa"/>
            <w:vAlign w:val="center"/>
          </w:tcPr>
          <w:p w:rsidR="00D8192A" w:rsidRPr="001F078B" w:rsidRDefault="00D8192A" w:rsidP="002C2610">
            <w:pPr>
              <w:pStyle w:val="TAC"/>
              <w:keepNext w:val="0"/>
              <w:rPr>
                <w:rFonts w:eastAsia="MS Mincho"/>
              </w:rPr>
            </w:pPr>
            <w:r w:rsidRPr="001F078B">
              <w:rPr>
                <w:rFonts w:eastAsia="MS Mincho"/>
              </w:rPr>
              <w:t>23</w:t>
            </w:r>
          </w:p>
        </w:tc>
        <w:tc>
          <w:tcPr>
            <w:tcW w:w="3392" w:type="dxa"/>
            <w:vAlign w:val="center"/>
          </w:tcPr>
          <w:p w:rsidR="00D8192A" w:rsidRPr="001F078B" w:rsidRDefault="00D8192A" w:rsidP="002C2610">
            <w:pPr>
              <w:pStyle w:val="TAC"/>
              <w:keepNext w:val="0"/>
              <w:rPr>
                <w:rFonts w:eastAsia="MS Mincho"/>
              </w:rPr>
            </w:pPr>
            <w:r w:rsidRPr="001F078B">
              <w:rPr>
                <w:rFonts w:eastAsia="MS Mincho"/>
              </w:rPr>
              <w:t>+2/-3</w:t>
            </w:r>
          </w:p>
        </w:tc>
      </w:tr>
      <w:tr w:rsidR="00D8192A" w:rsidRPr="001F078B" w:rsidTr="002C2610">
        <w:trPr>
          <w:trHeight w:val="288"/>
          <w:jc w:val="center"/>
        </w:trPr>
        <w:tc>
          <w:tcPr>
            <w:tcW w:w="3515" w:type="dxa"/>
            <w:vAlign w:val="center"/>
          </w:tcPr>
          <w:p w:rsidR="00D8192A" w:rsidRPr="001F078B" w:rsidRDefault="00D8192A" w:rsidP="002C2610">
            <w:pPr>
              <w:pStyle w:val="TAL"/>
              <w:keepNext w:val="0"/>
              <w:jc w:val="center"/>
              <w:rPr>
                <w:lang w:val="en-US" w:eastAsia="fi-FI"/>
              </w:rPr>
            </w:pPr>
            <w:r w:rsidRPr="001F078B">
              <w:rPr>
                <w:lang w:val="en-US" w:eastAsia="fi-FI"/>
              </w:rPr>
              <w:t>DC_28A_n78A</w:t>
            </w:r>
          </w:p>
          <w:p w:rsidR="00D8192A" w:rsidRPr="001F078B" w:rsidRDefault="00D8192A" w:rsidP="002C2610">
            <w:pPr>
              <w:pStyle w:val="TAL"/>
              <w:keepNext w:val="0"/>
              <w:jc w:val="center"/>
              <w:rPr>
                <w:lang w:val="en-US" w:eastAsia="fi-FI"/>
              </w:rPr>
            </w:pPr>
            <w:r w:rsidRPr="001F078B">
              <w:rPr>
                <w:lang w:val="en-US" w:eastAsia="fi-FI"/>
              </w:rPr>
              <w:t>DC_28A_n83A_ULSUP-TDM_n78A,</w:t>
            </w:r>
          </w:p>
          <w:p w:rsidR="00D8192A" w:rsidRPr="001F078B" w:rsidRDefault="00D8192A" w:rsidP="002C2610">
            <w:pPr>
              <w:pStyle w:val="TAL"/>
              <w:keepNext w:val="0"/>
              <w:jc w:val="center"/>
              <w:rPr>
                <w:lang w:val="en-US" w:eastAsia="fi-FI"/>
              </w:rPr>
            </w:pPr>
            <w:r w:rsidRPr="001F078B">
              <w:rPr>
                <w:lang w:val="en-US" w:eastAsia="fi-FI"/>
              </w:rPr>
              <w:t>DC_28A_n83A_ULSUP-FDM_n78A</w:t>
            </w:r>
          </w:p>
        </w:tc>
        <w:tc>
          <w:tcPr>
            <w:tcW w:w="2093" w:type="dxa"/>
            <w:vAlign w:val="center"/>
          </w:tcPr>
          <w:p w:rsidR="00D8192A" w:rsidRPr="001F078B" w:rsidRDefault="00D8192A" w:rsidP="002C2610">
            <w:pPr>
              <w:pStyle w:val="TAC"/>
              <w:keepNext w:val="0"/>
              <w:rPr>
                <w:rFonts w:eastAsia="MS Mincho"/>
              </w:rPr>
            </w:pPr>
            <w:r w:rsidRPr="001F078B">
              <w:rPr>
                <w:rFonts w:eastAsia="MS Mincho"/>
              </w:rPr>
              <w:t>23</w:t>
            </w:r>
          </w:p>
        </w:tc>
        <w:tc>
          <w:tcPr>
            <w:tcW w:w="3392" w:type="dxa"/>
            <w:vAlign w:val="center"/>
          </w:tcPr>
          <w:p w:rsidR="00D8192A" w:rsidRPr="001F078B" w:rsidRDefault="00D8192A" w:rsidP="002C2610">
            <w:pPr>
              <w:pStyle w:val="TAC"/>
              <w:keepNext w:val="0"/>
              <w:rPr>
                <w:rFonts w:eastAsia="MS Mincho"/>
              </w:rPr>
            </w:pPr>
            <w:r w:rsidRPr="001F078B">
              <w:rPr>
                <w:rFonts w:eastAsia="MS Mincho"/>
              </w:rPr>
              <w:t>+2/-3</w:t>
            </w:r>
          </w:p>
        </w:tc>
      </w:tr>
      <w:tr w:rsidR="00D8192A" w:rsidRPr="001F078B" w:rsidTr="002C2610">
        <w:trPr>
          <w:trHeight w:val="288"/>
          <w:jc w:val="center"/>
        </w:trPr>
        <w:tc>
          <w:tcPr>
            <w:tcW w:w="3515" w:type="dxa"/>
            <w:vAlign w:val="center"/>
          </w:tcPr>
          <w:p w:rsidR="00D8192A" w:rsidRPr="001F078B" w:rsidRDefault="00D8192A" w:rsidP="002C2610">
            <w:pPr>
              <w:pStyle w:val="TAL"/>
              <w:keepNext w:val="0"/>
              <w:jc w:val="center"/>
              <w:rPr>
                <w:lang w:val="fi-FI" w:eastAsia="fi-FI"/>
              </w:rPr>
            </w:pPr>
            <w:r w:rsidRPr="001F078B">
              <w:rPr>
                <w:lang w:val="fi-FI" w:eastAsia="fi-FI"/>
              </w:rPr>
              <w:t>DC_28A_n79A</w:t>
            </w:r>
          </w:p>
        </w:tc>
        <w:tc>
          <w:tcPr>
            <w:tcW w:w="2093" w:type="dxa"/>
            <w:vAlign w:val="center"/>
          </w:tcPr>
          <w:p w:rsidR="00D8192A" w:rsidRPr="001F078B" w:rsidRDefault="00D8192A" w:rsidP="002C2610">
            <w:pPr>
              <w:pStyle w:val="TAC"/>
              <w:keepNext w:val="0"/>
              <w:rPr>
                <w:rFonts w:eastAsia="MS Mincho"/>
              </w:rPr>
            </w:pPr>
            <w:r w:rsidRPr="001F078B">
              <w:rPr>
                <w:rFonts w:eastAsia="MS Mincho"/>
              </w:rPr>
              <w:t>23</w:t>
            </w:r>
          </w:p>
        </w:tc>
        <w:tc>
          <w:tcPr>
            <w:tcW w:w="3392" w:type="dxa"/>
            <w:vAlign w:val="center"/>
          </w:tcPr>
          <w:p w:rsidR="00D8192A" w:rsidRPr="001F078B" w:rsidRDefault="00D8192A" w:rsidP="002C2610">
            <w:pPr>
              <w:pStyle w:val="TAC"/>
              <w:keepNext w:val="0"/>
              <w:rPr>
                <w:rFonts w:eastAsia="MS Mincho"/>
              </w:rPr>
            </w:pPr>
            <w:r w:rsidRPr="001F078B">
              <w:rPr>
                <w:rFonts w:eastAsia="MS Mincho"/>
              </w:rPr>
              <w:t>+2/-3</w:t>
            </w:r>
          </w:p>
        </w:tc>
      </w:tr>
      <w:tr w:rsidR="00D8192A" w:rsidRPr="001F078B" w:rsidTr="002C2610">
        <w:trPr>
          <w:trHeight w:val="288"/>
          <w:jc w:val="center"/>
        </w:trPr>
        <w:tc>
          <w:tcPr>
            <w:tcW w:w="3515" w:type="dxa"/>
            <w:vAlign w:val="center"/>
          </w:tcPr>
          <w:p w:rsidR="00D8192A" w:rsidRPr="001F078B" w:rsidRDefault="00D8192A" w:rsidP="002C2610">
            <w:pPr>
              <w:pStyle w:val="TAL"/>
              <w:keepNext w:val="0"/>
              <w:jc w:val="center"/>
              <w:rPr>
                <w:lang w:val="fi-FI" w:eastAsia="fi-FI"/>
              </w:rPr>
            </w:pPr>
            <w:r w:rsidRPr="001F078B">
              <w:rPr>
                <w:szCs w:val="18"/>
                <w:lang w:val="fi-FI" w:eastAsia="fi-FI"/>
              </w:rPr>
              <w:t>DC_</w:t>
            </w:r>
            <w:r w:rsidRPr="001F078B">
              <w:rPr>
                <w:szCs w:val="18"/>
                <w:lang w:val="fi-FI" w:eastAsia="zh-CN"/>
              </w:rPr>
              <w:t>30A_n2A</w:t>
            </w:r>
          </w:p>
        </w:tc>
        <w:tc>
          <w:tcPr>
            <w:tcW w:w="2093" w:type="dxa"/>
            <w:vAlign w:val="center"/>
          </w:tcPr>
          <w:p w:rsidR="00D8192A" w:rsidRPr="001F078B" w:rsidRDefault="00D8192A" w:rsidP="002C2610">
            <w:pPr>
              <w:pStyle w:val="TAC"/>
              <w:keepNext w:val="0"/>
              <w:rPr>
                <w:rFonts w:eastAsia="MS Mincho"/>
              </w:rPr>
            </w:pPr>
            <w:r w:rsidRPr="001F078B">
              <w:t>23</w:t>
            </w:r>
          </w:p>
        </w:tc>
        <w:tc>
          <w:tcPr>
            <w:tcW w:w="3392" w:type="dxa"/>
            <w:vAlign w:val="center"/>
          </w:tcPr>
          <w:p w:rsidR="00D8192A" w:rsidRPr="001F078B" w:rsidRDefault="00D8192A" w:rsidP="002C2610">
            <w:pPr>
              <w:pStyle w:val="TAC"/>
              <w:keepNext w:val="0"/>
              <w:rPr>
                <w:rFonts w:eastAsia="MS Mincho"/>
              </w:rPr>
            </w:pPr>
            <w:r w:rsidRPr="001F078B">
              <w:t>+2/-3</w:t>
            </w:r>
          </w:p>
        </w:tc>
      </w:tr>
      <w:tr w:rsidR="00D8192A" w:rsidRPr="001F078B" w:rsidTr="002C2610">
        <w:trPr>
          <w:trHeight w:val="288"/>
          <w:jc w:val="center"/>
        </w:trPr>
        <w:tc>
          <w:tcPr>
            <w:tcW w:w="3515" w:type="dxa"/>
            <w:vAlign w:val="center"/>
          </w:tcPr>
          <w:p w:rsidR="00D8192A" w:rsidRPr="001F078B" w:rsidRDefault="00D8192A" w:rsidP="002C2610">
            <w:pPr>
              <w:pStyle w:val="TAL"/>
              <w:keepNext w:val="0"/>
              <w:jc w:val="center"/>
              <w:rPr>
                <w:lang w:val="fi-FI" w:eastAsia="fi-FI"/>
              </w:rPr>
            </w:pPr>
            <w:r w:rsidRPr="001F078B">
              <w:rPr>
                <w:lang w:val="fi-FI" w:eastAsia="fi-FI"/>
              </w:rPr>
              <w:t>DC_30A_n5A</w:t>
            </w:r>
          </w:p>
        </w:tc>
        <w:tc>
          <w:tcPr>
            <w:tcW w:w="2093" w:type="dxa"/>
            <w:vAlign w:val="center"/>
          </w:tcPr>
          <w:p w:rsidR="00D8192A" w:rsidRPr="001F078B" w:rsidRDefault="00D8192A" w:rsidP="002C2610">
            <w:pPr>
              <w:pStyle w:val="TAC"/>
              <w:keepNext w:val="0"/>
              <w:rPr>
                <w:rFonts w:eastAsia="MS Mincho"/>
                <w:lang w:eastAsia="ja-JP"/>
              </w:rPr>
            </w:pPr>
            <w:r w:rsidRPr="001F078B">
              <w:rPr>
                <w:rFonts w:eastAsia="MS Mincho"/>
              </w:rPr>
              <w:t>23</w:t>
            </w:r>
          </w:p>
        </w:tc>
        <w:tc>
          <w:tcPr>
            <w:tcW w:w="3392" w:type="dxa"/>
            <w:vAlign w:val="center"/>
          </w:tcPr>
          <w:p w:rsidR="00D8192A" w:rsidRPr="001F078B" w:rsidRDefault="00D8192A" w:rsidP="002C2610">
            <w:pPr>
              <w:pStyle w:val="TAC"/>
              <w:keepNext w:val="0"/>
              <w:rPr>
                <w:rFonts w:eastAsia="MS Mincho"/>
                <w:lang w:eastAsia="ja-JP"/>
              </w:rPr>
            </w:pPr>
            <w:r w:rsidRPr="001F078B">
              <w:rPr>
                <w:rFonts w:eastAsia="MS Mincho"/>
              </w:rPr>
              <w:t>+2/-3</w:t>
            </w:r>
          </w:p>
        </w:tc>
      </w:tr>
      <w:tr w:rsidR="00D8192A" w:rsidRPr="001F078B" w:rsidTr="002C2610">
        <w:trPr>
          <w:trHeight w:val="288"/>
          <w:jc w:val="center"/>
        </w:trPr>
        <w:tc>
          <w:tcPr>
            <w:tcW w:w="3515" w:type="dxa"/>
            <w:vAlign w:val="center"/>
          </w:tcPr>
          <w:p w:rsidR="00D8192A" w:rsidRPr="001F078B" w:rsidRDefault="00D8192A" w:rsidP="002C2610">
            <w:pPr>
              <w:pStyle w:val="TAL"/>
              <w:keepNext w:val="0"/>
              <w:jc w:val="center"/>
              <w:rPr>
                <w:lang w:val="fi-FI" w:eastAsia="fi-FI"/>
              </w:rPr>
            </w:pPr>
            <w:r w:rsidRPr="001F078B">
              <w:rPr>
                <w:lang w:val="fi-FI" w:eastAsia="fi-FI"/>
              </w:rPr>
              <w:t>DC_30A_n66A</w:t>
            </w:r>
          </w:p>
        </w:tc>
        <w:tc>
          <w:tcPr>
            <w:tcW w:w="2093" w:type="dxa"/>
            <w:vAlign w:val="center"/>
          </w:tcPr>
          <w:p w:rsidR="00D8192A" w:rsidRPr="001F078B" w:rsidRDefault="00D8192A" w:rsidP="002C2610">
            <w:pPr>
              <w:pStyle w:val="TAC"/>
              <w:keepNext w:val="0"/>
              <w:rPr>
                <w:rFonts w:eastAsia="MS Mincho"/>
                <w:lang w:eastAsia="ja-JP"/>
              </w:rPr>
            </w:pPr>
            <w:r w:rsidRPr="001F078B">
              <w:rPr>
                <w:rFonts w:eastAsia="MS Mincho"/>
              </w:rPr>
              <w:t>23</w:t>
            </w:r>
          </w:p>
        </w:tc>
        <w:tc>
          <w:tcPr>
            <w:tcW w:w="3392" w:type="dxa"/>
            <w:vAlign w:val="center"/>
          </w:tcPr>
          <w:p w:rsidR="00D8192A" w:rsidRPr="001F078B" w:rsidRDefault="00D8192A" w:rsidP="002C2610">
            <w:pPr>
              <w:pStyle w:val="TAC"/>
              <w:keepNext w:val="0"/>
              <w:rPr>
                <w:rFonts w:eastAsia="MS Mincho"/>
                <w:lang w:eastAsia="ja-JP"/>
              </w:rPr>
            </w:pPr>
            <w:r w:rsidRPr="001F078B">
              <w:rPr>
                <w:rFonts w:eastAsia="MS Mincho"/>
              </w:rPr>
              <w:t>+2/-3</w:t>
            </w:r>
          </w:p>
        </w:tc>
      </w:tr>
      <w:tr w:rsidR="00D8192A" w:rsidRPr="001F078B" w:rsidTr="002C2610">
        <w:trPr>
          <w:trHeight w:val="288"/>
          <w:jc w:val="center"/>
        </w:trPr>
        <w:tc>
          <w:tcPr>
            <w:tcW w:w="3515" w:type="dxa"/>
            <w:vAlign w:val="center"/>
          </w:tcPr>
          <w:p w:rsidR="00D8192A" w:rsidRPr="001F078B" w:rsidRDefault="00D8192A" w:rsidP="002C2610">
            <w:pPr>
              <w:pStyle w:val="TAL"/>
              <w:keepNext w:val="0"/>
              <w:jc w:val="center"/>
              <w:rPr>
                <w:lang w:val="fi-FI" w:eastAsia="fi-FI"/>
              </w:rPr>
            </w:pPr>
            <w:r w:rsidRPr="001F078B">
              <w:rPr>
                <w:lang w:val="fi-FI" w:eastAsia="fi-FI"/>
              </w:rPr>
              <w:t>DC_38A_n78A</w:t>
            </w:r>
          </w:p>
        </w:tc>
        <w:tc>
          <w:tcPr>
            <w:tcW w:w="2093" w:type="dxa"/>
            <w:vAlign w:val="center"/>
          </w:tcPr>
          <w:p w:rsidR="00D8192A" w:rsidRPr="001F078B" w:rsidRDefault="00D8192A" w:rsidP="002C2610">
            <w:pPr>
              <w:pStyle w:val="TAC"/>
              <w:keepNext w:val="0"/>
              <w:rPr>
                <w:rFonts w:eastAsia="MS Mincho"/>
              </w:rPr>
            </w:pPr>
            <w:r w:rsidRPr="001F078B">
              <w:rPr>
                <w:rFonts w:eastAsia="MS Mincho" w:hint="eastAsia"/>
                <w:lang w:eastAsia="ja-JP"/>
              </w:rPr>
              <w:t>N/A</w:t>
            </w:r>
          </w:p>
        </w:tc>
        <w:tc>
          <w:tcPr>
            <w:tcW w:w="3392" w:type="dxa"/>
            <w:vAlign w:val="center"/>
          </w:tcPr>
          <w:p w:rsidR="00D8192A" w:rsidRPr="001F078B" w:rsidRDefault="00D8192A" w:rsidP="002C2610">
            <w:pPr>
              <w:pStyle w:val="TAC"/>
              <w:keepNext w:val="0"/>
              <w:rPr>
                <w:rFonts w:eastAsia="MS Mincho"/>
              </w:rPr>
            </w:pPr>
            <w:r w:rsidRPr="001F078B">
              <w:rPr>
                <w:rFonts w:eastAsia="MS Mincho" w:hint="eastAsia"/>
                <w:lang w:eastAsia="ja-JP"/>
              </w:rPr>
              <w:t>N/A</w:t>
            </w:r>
          </w:p>
        </w:tc>
      </w:tr>
      <w:tr w:rsidR="00D8192A" w:rsidRPr="001F078B" w:rsidTr="002C2610">
        <w:trPr>
          <w:trHeight w:val="288"/>
          <w:jc w:val="center"/>
        </w:trPr>
        <w:tc>
          <w:tcPr>
            <w:tcW w:w="3515" w:type="dxa"/>
            <w:vAlign w:val="center"/>
          </w:tcPr>
          <w:p w:rsidR="00D8192A" w:rsidRPr="001F078B" w:rsidRDefault="00D8192A" w:rsidP="002C2610">
            <w:pPr>
              <w:pStyle w:val="TAL"/>
              <w:jc w:val="center"/>
              <w:rPr>
                <w:szCs w:val="18"/>
                <w:lang w:val="en-US" w:eastAsia="fi-FI"/>
              </w:rPr>
            </w:pPr>
            <w:r w:rsidRPr="001F078B">
              <w:rPr>
                <w:szCs w:val="18"/>
                <w:lang w:val="en-US" w:eastAsia="fi-FI"/>
              </w:rPr>
              <w:t>DC_</w:t>
            </w:r>
            <w:r w:rsidRPr="001F078B">
              <w:rPr>
                <w:szCs w:val="18"/>
                <w:lang w:val="en-US" w:eastAsia="zh-CN"/>
              </w:rPr>
              <w:t>39</w:t>
            </w:r>
            <w:r w:rsidRPr="001F078B">
              <w:rPr>
                <w:szCs w:val="18"/>
                <w:lang w:val="en-US" w:eastAsia="fi-FI"/>
              </w:rPr>
              <w:t>A_n</w:t>
            </w:r>
            <w:r w:rsidRPr="001F078B">
              <w:rPr>
                <w:szCs w:val="18"/>
                <w:lang w:val="en-US" w:eastAsia="zh-CN"/>
              </w:rPr>
              <w:t>41</w:t>
            </w:r>
            <w:r w:rsidRPr="001F078B">
              <w:rPr>
                <w:szCs w:val="18"/>
                <w:lang w:val="en-US" w:eastAsia="fi-FI"/>
              </w:rPr>
              <w:t>A</w:t>
            </w:r>
          </w:p>
          <w:p w:rsidR="00D8192A" w:rsidRPr="001F078B" w:rsidRDefault="00D8192A" w:rsidP="002C2610">
            <w:pPr>
              <w:pStyle w:val="TAL"/>
              <w:keepNext w:val="0"/>
              <w:jc w:val="center"/>
              <w:rPr>
                <w:lang w:val="en-US" w:eastAsia="fi-FI"/>
              </w:rPr>
            </w:pPr>
            <w:r w:rsidRPr="001F078B">
              <w:rPr>
                <w:lang w:val="en-US" w:eastAsia="zh-CN"/>
              </w:rPr>
              <w:t>DC_39C_n41A</w:t>
            </w:r>
          </w:p>
        </w:tc>
        <w:tc>
          <w:tcPr>
            <w:tcW w:w="2093" w:type="dxa"/>
            <w:vAlign w:val="center"/>
          </w:tcPr>
          <w:p w:rsidR="00D8192A" w:rsidRPr="001F078B" w:rsidRDefault="00D8192A" w:rsidP="002C2610">
            <w:pPr>
              <w:pStyle w:val="TAC"/>
              <w:keepNext w:val="0"/>
              <w:rPr>
                <w:rFonts w:eastAsia="MS Mincho"/>
                <w:lang w:eastAsia="ja-JP"/>
              </w:rPr>
            </w:pPr>
            <w:r w:rsidRPr="001F078B">
              <w:rPr>
                <w:lang w:eastAsia="zh-CN"/>
              </w:rPr>
              <w:t>23</w:t>
            </w:r>
          </w:p>
        </w:tc>
        <w:tc>
          <w:tcPr>
            <w:tcW w:w="3392" w:type="dxa"/>
            <w:vAlign w:val="center"/>
          </w:tcPr>
          <w:p w:rsidR="00D8192A" w:rsidRPr="001F078B" w:rsidRDefault="00D8192A" w:rsidP="002C2610">
            <w:pPr>
              <w:pStyle w:val="TAC"/>
              <w:keepNext w:val="0"/>
              <w:rPr>
                <w:rFonts w:eastAsia="MS Mincho"/>
                <w:lang w:eastAsia="ja-JP"/>
              </w:rPr>
            </w:pPr>
            <w:r w:rsidRPr="001F078B">
              <w:rPr>
                <w:lang w:eastAsia="zh-CN"/>
              </w:rPr>
              <w:t>+2/-2</w:t>
            </w:r>
          </w:p>
        </w:tc>
      </w:tr>
      <w:tr w:rsidR="00D8192A" w:rsidRPr="001F078B" w:rsidTr="002C2610">
        <w:trPr>
          <w:trHeight w:val="288"/>
          <w:jc w:val="center"/>
        </w:trPr>
        <w:tc>
          <w:tcPr>
            <w:tcW w:w="3515" w:type="dxa"/>
            <w:vAlign w:val="center"/>
          </w:tcPr>
          <w:p w:rsidR="00D8192A" w:rsidRPr="001F078B" w:rsidRDefault="00D8192A" w:rsidP="002C2610">
            <w:pPr>
              <w:pStyle w:val="TAL"/>
              <w:keepNext w:val="0"/>
              <w:jc w:val="center"/>
              <w:rPr>
                <w:lang w:val="fi-FI" w:eastAsia="fi-FI"/>
              </w:rPr>
            </w:pPr>
            <w:r w:rsidRPr="001F078B">
              <w:rPr>
                <w:lang w:val="fi-FI" w:eastAsia="fi-FI"/>
              </w:rPr>
              <w:t>DC_39A_n78A</w:t>
            </w:r>
          </w:p>
        </w:tc>
        <w:tc>
          <w:tcPr>
            <w:tcW w:w="2093" w:type="dxa"/>
            <w:vAlign w:val="center"/>
          </w:tcPr>
          <w:p w:rsidR="00D8192A" w:rsidRPr="001F078B" w:rsidRDefault="00D8192A" w:rsidP="002C2610">
            <w:pPr>
              <w:pStyle w:val="TAC"/>
              <w:keepNext w:val="0"/>
              <w:rPr>
                <w:rFonts w:eastAsia="MS Mincho"/>
              </w:rPr>
            </w:pPr>
            <w:r w:rsidRPr="001F078B">
              <w:rPr>
                <w:rFonts w:eastAsia="MS Mincho"/>
              </w:rPr>
              <w:t>23</w:t>
            </w:r>
          </w:p>
        </w:tc>
        <w:tc>
          <w:tcPr>
            <w:tcW w:w="3392" w:type="dxa"/>
            <w:vAlign w:val="center"/>
          </w:tcPr>
          <w:p w:rsidR="00D8192A" w:rsidRPr="001F078B" w:rsidRDefault="00D8192A" w:rsidP="002C2610">
            <w:pPr>
              <w:pStyle w:val="TAC"/>
              <w:keepNext w:val="0"/>
              <w:rPr>
                <w:rFonts w:eastAsia="MS Mincho"/>
              </w:rPr>
            </w:pPr>
            <w:r w:rsidRPr="001F078B">
              <w:rPr>
                <w:rFonts w:eastAsia="MS Mincho"/>
              </w:rPr>
              <w:t>+2/-3</w:t>
            </w:r>
            <w:r w:rsidRPr="001F078B">
              <w:rPr>
                <w:rFonts w:eastAsia="MS Mincho"/>
                <w:vertAlign w:val="superscript"/>
              </w:rPr>
              <w:t>1</w:t>
            </w:r>
          </w:p>
        </w:tc>
      </w:tr>
      <w:tr w:rsidR="00D8192A" w:rsidRPr="001F078B" w:rsidTr="002C2610">
        <w:trPr>
          <w:trHeight w:val="288"/>
          <w:jc w:val="center"/>
        </w:trPr>
        <w:tc>
          <w:tcPr>
            <w:tcW w:w="3515" w:type="dxa"/>
            <w:vAlign w:val="center"/>
          </w:tcPr>
          <w:p w:rsidR="00D8192A" w:rsidRPr="001F078B" w:rsidRDefault="00D8192A" w:rsidP="002C2610">
            <w:pPr>
              <w:pStyle w:val="TAL"/>
              <w:keepNext w:val="0"/>
              <w:jc w:val="center"/>
              <w:rPr>
                <w:lang w:val="fi-FI" w:eastAsia="fi-FI"/>
              </w:rPr>
            </w:pPr>
            <w:r w:rsidRPr="001F078B">
              <w:rPr>
                <w:lang w:val="fi-FI" w:eastAsia="fi-FI"/>
              </w:rPr>
              <w:t>DC_39A_n79A</w:t>
            </w:r>
          </w:p>
        </w:tc>
        <w:tc>
          <w:tcPr>
            <w:tcW w:w="2093" w:type="dxa"/>
            <w:vAlign w:val="center"/>
          </w:tcPr>
          <w:p w:rsidR="00D8192A" w:rsidRPr="001F078B" w:rsidRDefault="00D8192A" w:rsidP="002C2610">
            <w:pPr>
              <w:pStyle w:val="TAC"/>
              <w:keepNext w:val="0"/>
              <w:rPr>
                <w:rFonts w:eastAsia="MS Mincho"/>
              </w:rPr>
            </w:pPr>
            <w:r w:rsidRPr="001F078B">
              <w:rPr>
                <w:rFonts w:eastAsia="MS Mincho"/>
              </w:rPr>
              <w:t>23</w:t>
            </w:r>
          </w:p>
        </w:tc>
        <w:tc>
          <w:tcPr>
            <w:tcW w:w="3392" w:type="dxa"/>
            <w:vAlign w:val="center"/>
          </w:tcPr>
          <w:p w:rsidR="00D8192A" w:rsidRPr="001F078B" w:rsidRDefault="00D8192A" w:rsidP="002C2610">
            <w:pPr>
              <w:pStyle w:val="TAC"/>
              <w:keepNext w:val="0"/>
              <w:rPr>
                <w:rFonts w:eastAsia="MS Mincho"/>
              </w:rPr>
            </w:pPr>
            <w:r w:rsidRPr="001F078B">
              <w:rPr>
                <w:rFonts w:eastAsia="MS Mincho"/>
              </w:rPr>
              <w:t>+2/-3</w:t>
            </w:r>
            <w:r w:rsidRPr="001F078B">
              <w:rPr>
                <w:rFonts w:eastAsia="MS Mincho"/>
                <w:vertAlign w:val="superscript"/>
              </w:rPr>
              <w:t>1</w:t>
            </w:r>
          </w:p>
        </w:tc>
      </w:tr>
      <w:tr w:rsidR="00D8192A" w:rsidRPr="001F078B" w:rsidTr="002C2610">
        <w:trPr>
          <w:trHeight w:val="288"/>
          <w:jc w:val="center"/>
        </w:trPr>
        <w:tc>
          <w:tcPr>
            <w:tcW w:w="3515" w:type="dxa"/>
            <w:vAlign w:val="center"/>
          </w:tcPr>
          <w:p w:rsidR="00D8192A" w:rsidRPr="001F078B" w:rsidRDefault="00D8192A" w:rsidP="002C2610">
            <w:pPr>
              <w:pStyle w:val="TAL"/>
              <w:keepNext w:val="0"/>
              <w:jc w:val="center"/>
              <w:rPr>
                <w:lang w:val="fi-FI" w:eastAsia="fi-FI"/>
              </w:rPr>
            </w:pPr>
            <w:r w:rsidRPr="001F078B">
              <w:rPr>
                <w:lang w:val="fi-FI" w:eastAsia="fi-FI"/>
              </w:rPr>
              <w:t>DC</w:t>
            </w:r>
            <w:r w:rsidRPr="001F078B">
              <w:rPr>
                <w:lang w:val="fi-FI" w:eastAsia="zh-CN"/>
              </w:rPr>
              <w:t>_</w:t>
            </w:r>
            <w:r w:rsidRPr="001F078B">
              <w:rPr>
                <w:lang w:val="fi-FI" w:eastAsia="fi-FI"/>
              </w:rPr>
              <w:t>40A</w:t>
            </w:r>
            <w:r w:rsidRPr="001F078B">
              <w:rPr>
                <w:lang w:val="fi-FI" w:eastAsia="zh-CN"/>
              </w:rPr>
              <w:t>_</w:t>
            </w:r>
            <w:r w:rsidRPr="001F078B">
              <w:rPr>
                <w:lang w:val="fi-FI" w:eastAsia="fi-FI"/>
              </w:rPr>
              <w:t>n1A</w:t>
            </w:r>
          </w:p>
        </w:tc>
        <w:tc>
          <w:tcPr>
            <w:tcW w:w="2093" w:type="dxa"/>
            <w:vAlign w:val="center"/>
          </w:tcPr>
          <w:p w:rsidR="00D8192A" w:rsidRPr="001F078B" w:rsidRDefault="00D8192A" w:rsidP="002C2610">
            <w:pPr>
              <w:pStyle w:val="TAC"/>
              <w:keepNext w:val="0"/>
              <w:rPr>
                <w:rFonts w:eastAsia="MS Mincho"/>
              </w:rPr>
            </w:pPr>
            <w:r w:rsidRPr="001F078B">
              <w:rPr>
                <w:rFonts w:eastAsia="MS Mincho"/>
              </w:rPr>
              <w:t>23</w:t>
            </w:r>
          </w:p>
        </w:tc>
        <w:tc>
          <w:tcPr>
            <w:tcW w:w="3392" w:type="dxa"/>
            <w:vAlign w:val="center"/>
          </w:tcPr>
          <w:p w:rsidR="00D8192A" w:rsidRPr="001F078B" w:rsidRDefault="00D8192A" w:rsidP="002C2610">
            <w:pPr>
              <w:pStyle w:val="TAC"/>
              <w:keepNext w:val="0"/>
              <w:rPr>
                <w:rFonts w:eastAsia="MS Mincho"/>
              </w:rPr>
            </w:pPr>
            <w:r w:rsidRPr="001F078B">
              <w:rPr>
                <w:rFonts w:eastAsia="MS Mincho"/>
              </w:rPr>
              <w:t>+2/-3</w:t>
            </w:r>
          </w:p>
        </w:tc>
      </w:tr>
      <w:tr w:rsidR="00D8192A" w:rsidRPr="001F078B" w:rsidTr="002C2610">
        <w:trPr>
          <w:trHeight w:val="288"/>
          <w:jc w:val="center"/>
        </w:trPr>
        <w:tc>
          <w:tcPr>
            <w:tcW w:w="3515" w:type="dxa"/>
            <w:vAlign w:val="center"/>
          </w:tcPr>
          <w:p w:rsidR="00D8192A" w:rsidRPr="001F078B" w:rsidRDefault="00D8192A" w:rsidP="002C2610">
            <w:pPr>
              <w:pStyle w:val="TAL"/>
              <w:keepNext w:val="0"/>
              <w:jc w:val="center"/>
              <w:rPr>
                <w:lang w:val="fi-FI" w:eastAsia="fi-FI"/>
              </w:rPr>
            </w:pPr>
            <w:r w:rsidRPr="001F078B">
              <w:rPr>
                <w:szCs w:val="18"/>
                <w:lang w:val="fi-FI" w:eastAsia="fi-FI"/>
              </w:rPr>
              <w:t>DC_</w:t>
            </w:r>
            <w:r w:rsidRPr="001F078B">
              <w:rPr>
                <w:rFonts w:hint="eastAsia"/>
                <w:szCs w:val="18"/>
                <w:lang w:val="en-US" w:eastAsia="zh-CN"/>
              </w:rPr>
              <w:t>40</w:t>
            </w:r>
            <w:r w:rsidRPr="001F078B">
              <w:rPr>
                <w:szCs w:val="18"/>
                <w:lang w:val="fi-FI" w:eastAsia="fi-FI"/>
              </w:rPr>
              <w:t>A_n</w:t>
            </w:r>
            <w:r w:rsidRPr="001F078B">
              <w:rPr>
                <w:rFonts w:hint="eastAsia"/>
                <w:szCs w:val="18"/>
                <w:lang w:val="en-US" w:eastAsia="zh-CN"/>
              </w:rPr>
              <w:t>41</w:t>
            </w:r>
            <w:r w:rsidRPr="001F078B">
              <w:rPr>
                <w:szCs w:val="18"/>
                <w:lang w:val="fi-FI" w:eastAsia="fi-FI"/>
              </w:rPr>
              <w:t>A</w:t>
            </w:r>
          </w:p>
        </w:tc>
        <w:tc>
          <w:tcPr>
            <w:tcW w:w="2093" w:type="dxa"/>
            <w:vAlign w:val="center"/>
          </w:tcPr>
          <w:p w:rsidR="00D8192A" w:rsidRPr="001F078B" w:rsidRDefault="00D8192A" w:rsidP="002C2610">
            <w:pPr>
              <w:pStyle w:val="TAC"/>
              <w:keepNext w:val="0"/>
              <w:rPr>
                <w:rFonts w:eastAsia="MS Mincho"/>
              </w:rPr>
            </w:pPr>
            <w:r w:rsidRPr="001F078B">
              <w:rPr>
                <w:rFonts w:eastAsia="MS Mincho"/>
              </w:rPr>
              <w:t>23</w:t>
            </w:r>
          </w:p>
        </w:tc>
        <w:tc>
          <w:tcPr>
            <w:tcW w:w="3392" w:type="dxa"/>
            <w:vAlign w:val="center"/>
          </w:tcPr>
          <w:p w:rsidR="00D8192A" w:rsidRPr="001F078B" w:rsidRDefault="00D8192A" w:rsidP="002C2610">
            <w:pPr>
              <w:pStyle w:val="TAC"/>
              <w:keepNext w:val="0"/>
              <w:rPr>
                <w:rFonts w:eastAsia="MS Mincho"/>
              </w:rPr>
            </w:pPr>
            <w:r w:rsidRPr="001F078B">
              <w:rPr>
                <w:rFonts w:eastAsia="MS Mincho"/>
              </w:rPr>
              <w:t>+2/-3</w:t>
            </w:r>
          </w:p>
        </w:tc>
      </w:tr>
      <w:tr w:rsidR="00D8192A" w:rsidRPr="001F078B" w:rsidTr="002C2610">
        <w:trPr>
          <w:trHeight w:val="288"/>
          <w:jc w:val="center"/>
        </w:trPr>
        <w:tc>
          <w:tcPr>
            <w:tcW w:w="3515" w:type="dxa"/>
            <w:vAlign w:val="center"/>
          </w:tcPr>
          <w:p w:rsidR="00D8192A" w:rsidRPr="001F078B" w:rsidRDefault="00D8192A" w:rsidP="002C2610">
            <w:pPr>
              <w:pStyle w:val="TAL"/>
              <w:keepNext w:val="0"/>
              <w:jc w:val="center"/>
              <w:rPr>
                <w:lang w:val="fi-FI" w:eastAsia="fi-FI"/>
              </w:rPr>
            </w:pPr>
            <w:r w:rsidRPr="001F078B">
              <w:rPr>
                <w:lang w:val="fi-FI" w:eastAsia="fi-FI"/>
              </w:rPr>
              <w:t>DC_40A_n77A</w:t>
            </w:r>
          </w:p>
        </w:tc>
        <w:tc>
          <w:tcPr>
            <w:tcW w:w="2093" w:type="dxa"/>
            <w:vAlign w:val="center"/>
          </w:tcPr>
          <w:p w:rsidR="00D8192A" w:rsidRPr="001F078B" w:rsidRDefault="00D8192A" w:rsidP="002C2610">
            <w:pPr>
              <w:pStyle w:val="TAC"/>
              <w:keepNext w:val="0"/>
              <w:rPr>
                <w:rFonts w:eastAsia="MS Mincho"/>
              </w:rPr>
            </w:pPr>
            <w:r w:rsidRPr="001F078B">
              <w:rPr>
                <w:rFonts w:eastAsia="MS Mincho" w:hint="eastAsia"/>
                <w:lang w:eastAsia="ja-JP"/>
              </w:rPr>
              <w:t>N/A</w:t>
            </w:r>
          </w:p>
        </w:tc>
        <w:tc>
          <w:tcPr>
            <w:tcW w:w="3392" w:type="dxa"/>
            <w:vAlign w:val="center"/>
          </w:tcPr>
          <w:p w:rsidR="00D8192A" w:rsidRPr="001F078B" w:rsidRDefault="00D8192A" w:rsidP="002C2610">
            <w:pPr>
              <w:pStyle w:val="TAC"/>
              <w:keepNext w:val="0"/>
              <w:rPr>
                <w:rFonts w:eastAsia="MS Mincho"/>
              </w:rPr>
            </w:pPr>
            <w:r w:rsidRPr="001F078B">
              <w:rPr>
                <w:rFonts w:eastAsia="MS Mincho" w:hint="eastAsia"/>
                <w:lang w:eastAsia="ja-JP"/>
              </w:rPr>
              <w:t>N/A</w:t>
            </w:r>
          </w:p>
        </w:tc>
      </w:tr>
      <w:tr w:rsidR="00D8192A" w:rsidRPr="001F078B" w:rsidTr="002C2610">
        <w:trPr>
          <w:trHeight w:val="288"/>
          <w:jc w:val="center"/>
        </w:trPr>
        <w:tc>
          <w:tcPr>
            <w:tcW w:w="3515" w:type="dxa"/>
            <w:vAlign w:val="center"/>
          </w:tcPr>
          <w:p w:rsidR="00D8192A" w:rsidRPr="001F078B" w:rsidRDefault="00D8192A" w:rsidP="002C2610">
            <w:pPr>
              <w:pStyle w:val="TAL"/>
              <w:keepNext w:val="0"/>
              <w:jc w:val="center"/>
              <w:rPr>
                <w:lang w:val="fi-FI" w:eastAsia="fi-FI"/>
              </w:rPr>
            </w:pPr>
            <w:r w:rsidRPr="001F078B">
              <w:rPr>
                <w:szCs w:val="18"/>
                <w:lang w:val="fi-FI" w:eastAsia="fi-FI"/>
              </w:rPr>
              <w:t>DC_</w:t>
            </w:r>
            <w:r w:rsidRPr="001F078B">
              <w:rPr>
                <w:szCs w:val="18"/>
                <w:lang w:val="fi-FI" w:eastAsia="zh-CN"/>
              </w:rPr>
              <w:t>40A_n78A</w:t>
            </w:r>
          </w:p>
        </w:tc>
        <w:tc>
          <w:tcPr>
            <w:tcW w:w="2093" w:type="dxa"/>
            <w:vAlign w:val="center"/>
          </w:tcPr>
          <w:p w:rsidR="00D8192A" w:rsidRPr="001F078B" w:rsidRDefault="00D8192A" w:rsidP="002C2610">
            <w:pPr>
              <w:pStyle w:val="TAC"/>
              <w:keepNext w:val="0"/>
              <w:rPr>
                <w:rFonts w:eastAsia="MS Mincho"/>
                <w:lang w:eastAsia="ja-JP"/>
              </w:rPr>
            </w:pPr>
            <w:r w:rsidRPr="001F078B">
              <w:t>23</w:t>
            </w:r>
          </w:p>
        </w:tc>
        <w:tc>
          <w:tcPr>
            <w:tcW w:w="3392" w:type="dxa"/>
            <w:vAlign w:val="center"/>
          </w:tcPr>
          <w:p w:rsidR="00D8192A" w:rsidRPr="001F078B" w:rsidRDefault="00D8192A" w:rsidP="002C2610">
            <w:pPr>
              <w:pStyle w:val="TAC"/>
              <w:keepNext w:val="0"/>
              <w:rPr>
                <w:rFonts w:eastAsia="MS Mincho"/>
                <w:lang w:eastAsia="ja-JP"/>
              </w:rPr>
            </w:pPr>
            <w:r w:rsidRPr="001F078B">
              <w:t>+2/-3</w:t>
            </w:r>
          </w:p>
        </w:tc>
      </w:tr>
      <w:tr w:rsidR="00D8192A" w:rsidRPr="001F078B" w:rsidTr="002C2610">
        <w:trPr>
          <w:trHeight w:val="288"/>
          <w:jc w:val="center"/>
        </w:trPr>
        <w:tc>
          <w:tcPr>
            <w:tcW w:w="3515" w:type="dxa"/>
            <w:vAlign w:val="center"/>
          </w:tcPr>
          <w:p w:rsidR="00D8192A" w:rsidRPr="001F078B" w:rsidRDefault="00D8192A" w:rsidP="002C2610">
            <w:pPr>
              <w:pStyle w:val="TAL"/>
              <w:keepNext w:val="0"/>
              <w:jc w:val="center"/>
              <w:rPr>
                <w:lang w:val="fi-FI" w:eastAsia="fi-FI"/>
              </w:rPr>
            </w:pPr>
            <w:r w:rsidRPr="001F078B">
              <w:rPr>
                <w:szCs w:val="18"/>
                <w:lang w:val="fi-FI" w:eastAsia="fi-FI"/>
              </w:rPr>
              <w:t>DC_</w:t>
            </w:r>
            <w:r w:rsidRPr="001F078B">
              <w:rPr>
                <w:rFonts w:hint="eastAsia"/>
                <w:szCs w:val="18"/>
                <w:lang w:val="en-US" w:eastAsia="zh-CN"/>
              </w:rPr>
              <w:t>40</w:t>
            </w:r>
            <w:r w:rsidRPr="001F078B">
              <w:rPr>
                <w:szCs w:val="18"/>
                <w:lang w:val="fi-FI" w:eastAsia="fi-FI"/>
              </w:rPr>
              <w:t>A_</w:t>
            </w:r>
            <w:r w:rsidRPr="001F078B">
              <w:rPr>
                <w:rFonts w:hint="eastAsia"/>
                <w:szCs w:val="18"/>
                <w:lang w:val="fi-FI" w:eastAsia="zh-CN"/>
              </w:rPr>
              <w:t>n79</w:t>
            </w:r>
            <w:r w:rsidRPr="001F078B">
              <w:rPr>
                <w:szCs w:val="18"/>
                <w:lang w:val="fi-FI" w:eastAsia="fi-FI"/>
              </w:rPr>
              <w:t>A</w:t>
            </w:r>
          </w:p>
        </w:tc>
        <w:tc>
          <w:tcPr>
            <w:tcW w:w="2093" w:type="dxa"/>
            <w:vAlign w:val="center"/>
          </w:tcPr>
          <w:p w:rsidR="00D8192A" w:rsidRPr="001F078B" w:rsidRDefault="00D8192A" w:rsidP="002C2610">
            <w:pPr>
              <w:pStyle w:val="TAC"/>
              <w:keepNext w:val="0"/>
              <w:rPr>
                <w:rFonts w:eastAsia="MS Mincho"/>
                <w:lang w:eastAsia="ja-JP"/>
              </w:rPr>
            </w:pPr>
            <w:r w:rsidRPr="001F078B">
              <w:rPr>
                <w:rFonts w:eastAsia="MS Mincho"/>
              </w:rPr>
              <w:t>23</w:t>
            </w:r>
          </w:p>
        </w:tc>
        <w:tc>
          <w:tcPr>
            <w:tcW w:w="3392" w:type="dxa"/>
            <w:vAlign w:val="center"/>
          </w:tcPr>
          <w:p w:rsidR="00D8192A" w:rsidRPr="001F078B" w:rsidRDefault="00D8192A" w:rsidP="002C2610">
            <w:pPr>
              <w:pStyle w:val="TAC"/>
              <w:keepNext w:val="0"/>
              <w:rPr>
                <w:rFonts w:eastAsia="MS Mincho"/>
                <w:lang w:eastAsia="ja-JP"/>
              </w:rPr>
            </w:pPr>
            <w:r w:rsidRPr="001F078B">
              <w:rPr>
                <w:rFonts w:eastAsia="MS Mincho"/>
              </w:rPr>
              <w:t>+2/-3</w:t>
            </w:r>
          </w:p>
        </w:tc>
      </w:tr>
      <w:tr w:rsidR="00D8192A" w:rsidRPr="001F078B" w:rsidTr="002C2610">
        <w:trPr>
          <w:trHeight w:val="288"/>
          <w:jc w:val="center"/>
        </w:trPr>
        <w:tc>
          <w:tcPr>
            <w:tcW w:w="3515" w:type="dxa"/>
            <w:vAlign w:val="center"/>
          </w:tcPr>
          <w:p w:rsidR="00D8192A" w:rsidRPr="001F078B" w:rsidRDefault="00D8192A" w:rsidP="002C2610">
            <w:pPr>
              <w:pStyle w:val="TAL"/>
              <w:keepNext w:val="0"/>
              <w:jc w:val="center"/>
              <w:rPr>
                <w:lang w:val="en-US" w:eastAsia="fi-FI"/>
              </w:rPr>
            </w:pPr>
            <w:r w:rsidRPr="001F078B">
              <w:rPr>
                <w:lang w:val="en-US" w:eastAsia="fi-FI"/>
              </w:rPr>
              <w:t>DC_41A_n77A</w:t>
            </w:r>
          </w:p>
          <w:p w:rsidR="00D8192A" w:rsidRPr="001F078B" w:rsidRDefault="00D8192A" w:rsidP="002C2610">
            <w:pPr>
              <w:pStyle w:val="TAL"/>
              <w:keepNext w:val="0"/>
              <w:jc w:val="center"/>
              <w:rPr>
                <w:lang w:val="en-US" w:eastAsia="fi-FI"/>
              </w:rPr>
            </w:pPr>
            <w:r w:rsidRPr="001F078B">
              <w:rPr>
                <w:lang w:val="en-US" w:eastAsia="fi-FI"/>
              </w:rPr>
              <w:t>DC_41C_n77A</w:t>
            </w:r>
          </w:p>
        </w:tc>
        <w:tc>
          <w:tcPr>
            <w:tcW w:w="2093" w:type="dxa"/>
            <w:vAlign w:val="center"/>
          </w:tcPr>
          <w:p w:rsidR="00D8192A" w:rsidRPr="001F078B" w:rsidRDefault="00D8192A" w:rsidP="002C2610">
            <w:pPr>
              <w:pStyle w:val="TAC"/>
              <w:keepNext w:val="0"/>
              <w:rPr>
                <w:rFonts w:eastAsia="MS Mincho"/>
              </w:rPr>
            </w:pPr>
            <w:r w:rsidRPr="001F078B">
              <w:rPr>
                <w:rFonts w:eastAsia="MS Mincho"/>
              </w:rPr>
              <w:t>23</w:t>
            </w:r>
          </w:p>
        </w:tc>
        <w:tc>
          <w:tcPr>
            <w:tcW w:w="3392" w:type="dxa"/>
            <w:vAlign w:val="center"/>
          </w:tcPr>
          <w:p w:rsidR="00D8192A" w:rsidRPr="001F078B" w:rsidRDefault="00D8192A" w:rsidP="002C2610">
            <w:pPr>
              <w:pStyle w:val="TAC"/>
              <w:keepNext w:val="0"/>
              <w:rPr>
                <w:rFonts w:eastAsia="MS Mincho"/>
              </w:rPr>
            </w:pPr>
            <w:r w:rsidRPr="001F078B">
              <w:rPr>
                <w:rFonts w:eastAsia="MS Mincho"/>
              </w:rPr>
              <w:t>+2/-3</w:t>
            </w:r>
            <w:r w:rsidRPr="001F078B">
              <w:rPr>
                <w:rFonts w:eastAsia="MS Mincho"/>
                <w:vertAlign w:val="superscript"/>
              </w:rPr>
              <w:t>1</w:t>
            </w:r>
          </w:p>
        </w:tc>
      </w:tr>
      <w:tr w:rsidR="00D8192A" w:rsidRPr="001F078B" w:rsidTr="002C2610">
        <w:trPr>
          <w:trHeight w:val="288"/>
          <w:jc w:val="center"/>
        </w:trPr>
        <w:tc>
          <w:tcPr>
            <w:tcW w:w="3515" w:type="dxa"/>
            <w:vAlign w:val="center"/>
          </w:tcPr>
          <w:p w:rsidR="00D8192A" w:rsidRPr="001F078B" w:rsidRDefault="00D8192A" w:rsidP="002C2610">
            <w:pPr>
              <w:pStyle w:val="TAL"/>
              <w:keepNext w:val="0"/>
              <w:jc w:val="center"/>
              <w:rPr>
                <w:lang w:val="en-US" w:eastAsia="fi-FI"/>
              </w:rPr>
            </w:pPr>
            <w:r w:rsidRPr="001F078B">
              <w:rPr>
                <w:lang w:val="en-US" w:eastAsia="fi-FI"/>
              </w:rPr>
              <w:t>DC_41A_n78A</w:t>
            </w:r>
          </w:p>
          <w:p w:rsidR="00D8192A" w:rsidRPr="001F078B" w:rsidRDefault="00D8192A" w:rsidP="002C2610">
            <w:pPr>
              <w:pStyle w:val="TAL"/>
              <w:keepNext w:val="0"/>
              <w:jc w:val="center"/>
              <w:rPr>
                <w:lang w:val="en-US" w:eastAsia="fi-FI"/>
              </w:rPr>
            </w:pPr>
            <w:r w:rsidRPr="001F078B">
              <w:rPr>
                <w:lang w:val="en-US" w:eastAsia="fi-FI"/>
              </w:rPr>
              <w:t>DC_41C_n78A</w:t>
            </w:r>
          </w:p>
        </w:tc>
        <w:tc>
          <w:tcPr>
            <w:tcW w:w="2093" w:type="dxa"/>
            <w:vAlign w:val="center"/>
          </w:tcPr>
          <w:p w:rsidR="00D8192A" w:rsidRPr="001F078B" w:rsidRDefault="00D8192A" w:rsidP="002C2610">
            <w:pPr>
              <w:pStyle w:val="TAC"/>
              <w:keepNext w:val="0"/>
              <w:rPr>
                <w:rFonts w:eastAsia="MS Mincho"/>
              </w:rPr>
            </w:pPr>
            <w:r w:rsidRPr="001F078B">
              <w:rPr>
                <w:rFonts w:eastAsia="MS Mincho"/>
              </w:rPr>
              <w:t>23</w:t>
            </w:r>
          </w:p>
        </w:tc>
        <w:tc>
          <w:tcPr>
            <w:tcW w:w="3392" w:type="dxa"/>
            <w:vAlign w:val="center"/>
          </w:tcPr>
          <w:p w:rsidR="00D8192A" w:rsidRPr="001F078B" w:rsidRDefault="00D8192A" w:rsidP="002C2610">
            <w:pPr>
              <w:pStyle w:val="TAC"/>
              <w:keepNext w:val="0"/>
              <w:rPr>
                <w:rFonts w:eastAsia="MS Mincho"/>
              </w:rPr>
            </w:pPr>
            <w:r w:rsidRPr="001F078B">
              <w:rPr>
                <w:rFonts w:eastAsia="MS Mincho"/>
              </w:rPr>
              <w:t>+2/-3</w:t>
            </w:r>
            <w:r w:rsidRPr="001F078B">
              <w:rPr>
                <w:rFonts w:eastAsia="MS Mincho"/>
                <w:vertAlign w:val="superscript"/>
              </w:rPr>
              <w:t>1</w:t>
            </w:r>
          </w:p>
        </w:tc>
      </w:tr>
      <w:tr w:rsidR="00D8192A" w:rsidRPr="001F078B" w:rsidTr="002C2610">
        <w:trPr>
          <w:trHeight w:val="288"/>
          <w:jc w:val="center"/>
        </w:trPr>
        <w:tc>
          <w:tcPr>
            <w:tcW w:w="3515" w:type="dxa"/>
            <w:vAlign w:val="center"/>
          </w:tcPr>
          <w:p w:rsidR="00D8192A" w:rsidRPr="001F078B" w:rsidRDefault="00D8192A" w:rsidP="002C2610">
            <w:pPr>
              <w:pStyle w:val="TAL"/>
              <w:keepNext w:val="0"/>
              <w:jc w:val="center"/>
              <w:rPr>
                <w:lang w:val="en-US" w:eastAsia="fi-FI"/>
              </w:rPr>
            </w:pPr>
            <w:r w:rsidRPr="001F078B">
              <w:rPr>
                <w:lang w:val="en-US" w:eastAsia="fi-FI"/>
              </w:rPr>
              <w:t>DC_41A_n79A</w:t>
            </w:r>
          </w:p>
          <w:p w:rsidR="00D8192A" w:rsidRPr="001F078B" w:rsidRDefault="00D8192A" w:rsidP="002C2610">
            <w:pPr>
              <w:pStyle w:val="TAL"/>
              <w:keepNext w:val="0"/>
              <w:jc w:val="center"/>
              <w:rPr>
                <w:lang w:val="en-US" w:eastAsia="fi-FI"/>
              </w:rPr>
            </w:pPr>
            <w:r w:rsidRPr="001F078B">
              <w:rPr>
                <w:lang w:val="en-US" w:eastAsia="fi-FI"/>
              </w:rPr>
              <w:t>DC_41C_n79A</w:t>
            </w:r>
          </w:p>
        </w:tc>
        <w:tc>
          <w:tcPr>
            <w:tcW w:w="2093" w:type="dxa"/>
            <w:vAlign w:val="center"/>
          </w:tcPr>
          <w:p w:rsidR="00D8192A" w:rsidRPr="001F078B" w:rsidRDefault="00D8192A" w:rsidP="002C2610">
            <w:pPr>
              <w:pStyle w:val="TAC"/>
              <w:keepNext w:val="0"/>
              <w:rPr>
                <w:rFonts w:eastAsia="MS Mincho"/>
              </w:rPr>
            </w:pPr>
            <w:r w:rsidRPr="001F078B">
              <w:rPr>
                <w:rFonts w:eastAsia="MS Mincho"/>
              </w:rPr>
              <w:t>23</w:t>
            </w:r>
          </w:p>
        </w:tc>
        <w:tc>
          <w:tcPr>
            <w:tcW w:w="3392" w:type="dxa"/>
            <w:vAlign w:val="center"/>
          </w:tcPr>
          <w:p w:rsidR="00D8192A" w:rsidRPr="001F078B" w:rsidRDefault="00D8192A" w:rsidP="002C2610">
            <w:pPr>
              <w:pStyle w:val="TAC"/>
              <w:keepNext w:val="0"/>
              <w:rPr>
                <w:rFonts w:eastAsia="MS Mincho"/>
              </w:rPr>
            </w:pPr>
            <w:r w:rsidRPr="001F078B">
              <w:rPr>
                <w:rFonts w:eastAsia="MS Mincho"/>
              </w:rPr>
              <w:t>+2/-3</w:t>
            </w:r>
            <w:r w:rsidRPr="001F078B">
              <w:rPr>
                <w:rFonts w:eastAsia="MS Mincho"/>
                <w:vertAlign w:val="superscript"/>
              </w:rPr>
              <w:t>1</w:t>
            </w:r>
          </w:p>
        </w:tc>
      </w:tr>
      <w:tr w:rsidR="00D8192A" w:rsidRPr="001F078B" w:rsidTr="002C2610">
        <w:trPr>
          <w:trHeight w:val="288"/>
          <w:jc w:val="center"/>
        </w:trPr>
        <w:tc>
          <w:tcPr>
            <w:tcW w:w="3515" w:type="dxa"/>
            <w:vAlign w:val="center"/>
          </w:tcPr>
          <w:p w:rsidR="00D8192A" w:rsidRPr="001F078B" w:rsidRDefault="00D8192A" w:rsidP="002C2610">
            <w:pPr>
              <w:pStyle w:val="TAL"/>
              <w:keepNext w:val="0"/>
              <w:jc w:val="center"/>
              <w:rPr>
                <w:lang w:val="fi-FI" w:eastAsia="fi-FI"/>
              </w:rPr>
            </w:pPr>
            <w:r w:rsidRPr="001F078B">
              <w:rPr>
                <w:lang w:val="fi-FI" w:eastAsia="fi-FI"/>
              </w:rPr>
              <w:t>DC_42A_n51A</w:t>
            </w:r>
          </w:p>
        </w:tc>
        <w:tc>
          <w:tcPr>
            <w:tcW w:w="2093" w:type="dxa"/>
            <w:vAlign w:val="center"/>
          </w:tcPr>
          <w:p w:rsidR="00D8192A" w:rsidRPr="001F078B" w:rsidRDefault="00D8192A" w:rsidP="002C2610">
            <w:pPr>
              <w:pStyle w:val="TAC"/>
              <w:keepNext w:val="0"/>
              <w:rPr>
                <w:rFonts w:eastAsia="MS Mincho"/>
              </w:rPr>
            </w:pPr>
            <w:r w:rsidRPr="001F078B">
              <w:rPr>
                <w:rFonts w:eastAsia="MS Mincho"/>
              </w:rPr>
              <w:t>23</w:t>
            </w:r>
          </w:p>
        </w:tc>
        <w:tc>
          <w:tcPr>
            <w:tcW w:w="3392" w:type="dxa"/>
            <w:vAlign w:val="center"/>
          </w:tcPr>
          <w:p w:rsidR="00D8192A" w:rsidRPr="001F078B" w:rsidRDefault="00D8192A" w:rsidP="002C2610">
            <w:pPr>
              <w:pStyle w:val="TAC"/>
              <w:keepNext w:val="0"/>
              <w:rPr>
                <w:rFonts w:eastAsia="MS Mincho"/>
              </w:rPr>
            </w:pPr>
            <w:r w:rsidRPr="001F078B">
              <w:rPr>
                <w:rFonts w:eastAsia="MS Mincho"/>
              </w:rPr>
              <w:t>+2/-3</w:t>
            </w:r>
          </w:p>
        </w:tc>
      </w:tr>
      <w:tr w:rsidR="00D8192A" w:rsidRPr="001F078B" w:rsidTr="002C2610">
        <w:trPr>
          <w:trHeight w:val="288"/>
          <w:jc w:val="center"/>
        </w:trPr>
        <w:tc>
          <w:tcPr>
            <w:tcW w:w="3515" w:type="dxa"/>
            <w:vAlign w:val="center"/>
          </w:tcPr>
          <w:p w:rsidR="00D8192A" w:rsidRPr="001F078B" w:rsidRDefault="00D8192A" w:rsidP="002C2610">
            <w:pPr>
              <w:pStyle w:val="TAL"/>
              <w:keepNext w:val="0"/>
              <w:jc w:val="center"/>
              <w:rPr>
                <w:lang w:val="fi-FI" w:eastAsia="fi-FI"/>
              </w:rPr>
            </w:pPr>
            <w:r w:rsidRPr="001F078B">
              <w:rPr>
                <w:lang w:val="fi-FI" w:eastAsia="fi-FI"/>
              </w:rPr>
              <w:t>DC_42A_n77A</w:t>
            </w:r>
          </w:p>
        </w:tc>
        <w:tc>
          <w:tcPr>
            <w:tcW w:w="2093" w:type="dxa"/>
            <w:vAlign w:val="center"/>
          </w:tcPr>
          <w:p w:rsidR="00D8192A" w:rsidRPr="001F078B" w:rsidRDefault="00D8192A" w:rsidP="002C2610">
            <w:pPr>
              <w:pStyle w:val="TAC"/>
              <w:keepNext w:val="0"/>
              <w:rPr>
                <w:rFonts w:eastAsia="MS Mincho"/>
                <w:lang w:eastAsia="ja-JP"/>
              </w:rPr>
            </w:pPr>
            <w:r w:rsidRPr="001F078B">
              <w:rPr>
                <w:rFonts w:eastAsia="MS Mincho" w:hint="eastAsia"/>
                <w:lang w:eastAsia="ja-JP"/>
              </w:rPr>
              <w:t>N/A</w:t>
            </w:r>
          </w:p>
        </w:tc>
        <w:tc>
          <w:tcPr>
            <w:tcW w:w="3392" w:type="dxa"/>
            <w:vAlign w:val="center"/>
          </w:tcPr>
          <w:p w:rsidR="00D8192A" w:rsidRPr="001F078B" w:rsidRDefault="00D8192A" w:rsidP="002C2610">
            <w:pPr>
              <w:pStyle w:val="TAC"/>
              <w:keepNext w:val="0"/>
              <w:rPr>
                <w:rFonts w:eastAsia="MS Mincho"/>
              </w:rPr>
            </w:pPr>
            <w:r w:rsidRPr="001F078B">
              <w:rPr>
                <w:rFonts w:eastAsia="MS Mincho" w:hint="eastAsia"/>
                <w:lang w:eastAsia="ja-JP"/>
              </w:rPr>
              <w:t>N/A</w:t>
            </w:r>
          </w:p>
        </w:tc>
      </w:tr>
      <w:tr w:rsidR="00D8192A" w:rsidRPr="001F078B" w:rsidTr="002C2610">
        <w:trPr>
          <w:trHeight w:val="288"/>
          <w:jc w:val="center"/>
        </w:trPr>
        <w:tc>
          <w:tcPr>
            <w:tcW w:w="3515" w:type="dxa"/>
            <w:vAlign w:val="center"/>
          </w:tcPr>
          <w:p w:rsidR="00D8192A" w:rsidRPr="001F078B" w:rsidRDefault="00D8192A" w:rsidP="002C2610">
            <w:pPr>
              <w:pStyle w:val="TAL"/>
              <w:keepNext w:val="0"/>
              <w:jc w:val="center"/>
              <w:rPr>
                <w:lang w:val="fi-FI" w:eastAsia="fi-FI"/>
              </w:rPr>
            </w:pPr>
            <w:r w:rsidRPr="001F078B">
              <w:rPr>
                <w:lang w:val="fi-FI" w:eastAsia="fi-FI"/>
              </w:rPr>
              <w:t>DC_42A_n78A</w:t>
            </w:r>
          </w:p>
        </w:tc>
        <w:tc>
          <w:tcPr>
            <w:tcW w:w="2093" w:type="dxa"/>
            <w:vAlign w:val="center"/>
          </w:tcPr>
          <w:p w:rsidR="00D8192A" w:rsidRPr="001F078B" w:rsidRDefault="00D8192A" w:rsidP="002C2610">
            <w:pPr>
              <w:pStyle w:val="TAC"/>
              <w:keepNext w:val="0"/>
              <w:rPr>
                <w:rFonts w:eastAsia="MS Mincho"/>
              </w:rPr>
            </w:pPr>
            <w:r w:rsidRPr="001F078B">
              <w:rPr>
                <w:rFonts w:eastAsia="MS Mincho" w:hint="eastAsia"/>
                <w:lang w:eastAsia="ja-JP"/>
              </w:rPr>
              <w:t>N/A</w:t>
            </w:r>
          </w:p>
        </w:tc>
        <w:tc>
          <w:tcPr>
            <w:tcW w:w="3392" w:type="dxa"/>
            <w:vAlign w:val="center"/>
          </w:tcPr>
          <w:p w:rsidR="00D8192A" w:rsidRPr="001F078B" w:rsidRDefault="00D8192A" w:rsidP="002C2610">
            <w:pPr>
              <w:pStyle w:val="TAC"/>
              <w:keepNext w:val="0"/>
              <w:rPr>
                <w:rFonts w:eastAsia="MS Mincho"/>
              </w:rPr>
            </w:pPr>
            <w:r w:rsidRPr="001F078B">
              <w:rPr>
                <w:rFonts w:eastAsia="MS Mincho" w:hint="eastAsia"/>
                <w:lang w:eastAsia="ja-JP"/>
              </w:rPr>
              <w:t>N/A</w:t>
            </w:r>
          </w:p>
        </w:tc>
      </w:tr>
      <w:tr w:rsidR="00D8192A" w:rsidRPr="001F078B" w:rsidTr="002C2610">
        <w:trPr>
          <w:trHeight w:val="288"/>
          <w:jc w:val="center"/>
        </w:trPr>
        <w:tc>
          <w:tcPr>
            <w:tcW w:w="3515" w:type="dxa"/>
            <w:vAlign w:val="center"/>
          </w:tcPr>
          <w:p w:rsidR="00D8192A" w:rsidRPr="001F078B" w:rsidRDefault="00D8192A" w:rsidP="002C2610">
            <w:pPr>
              <w:pStyle w:val="TAL"/>
              <w:keepNext w:val="0"/>
              <w:jc w:val="center"/>
              <w:rPr>
                <w:lang w:val="fi-FI" w:eastAsia="fi-FI"/>
              </w:rPr>
            </w:pPr>
            <w:r w:rsidRPr="001F078B">
              <w:rPr>
                <w:lang w:val="fi-FI" w:eastAsia="fi-FI"/>
              </w:rPr>
              <w:t>DC_42A_n79A</w:t>
            </w:r>
          </w:p>
        </w:tc>
        <w:tc>
          <w:tcPr>
            <w:tcW w:w="2093" w:type="dxa"/>
            <w:vAlign w:val="center"/>
          </w:tcPr>
          <w:p w:rsidR="00D8192A" w:rsidRPr="001F078B" w:rsidRDefault="00D8192A" w:rsidP="002C2610">
            <w:pPr>
              <w:pStyle w:val="TAC"/>
              <w:keepNext w:val="0"/>
              <w:rPr>
                <w:rFonts w:eastAsia="MS Mincho"/>
              </w:rPr>
            </w:pPr>
            <w:r w:rsidRPr="001F078B">
              <w:rPr>
                <w:rFonts w:eastAsia="MS Mincho" w:hint="eastAsia"/>
                <w:lang w:eastAsia="ja-JP"/>
              </w:rPr>
              <w:t>N/A</w:t>
            </w:r>
          </w:p>
        </w:tc>
        <w:tc>
          <w:tcPr>
            <w:tcW w:w="3392" w:type="dxa"/>
            <w:vAlign w:val="center"/>
          </w:tcPr>
          <w:p w:rsidR="00D8192A" w:rsidRPr="001F078B" w:rsidRDefault="00D8192A" w:rsidP="002C2610">
            <w:pPr>
              <w:pStyle w:val="TAC"/>
              <w:keepNext w:val="0"/>
              <w:rPr>
                <w:rFonts w:eastAsia="MS Mincho"/>
              </w:rPr>
            </w:pPr>
            <w:r w:rsidRPr="001F078B">
              <w:rPr>
                <w:rFonts w:eastAsia="MS Mincho" w:hint="eastAsia"/>
                <w:lang w:eastAsia="ja-JP"/>
              </w:rPr>
              <w:t>N/A</w:t>
            </w:r>
          </w:p>
        </w:tc>
      </w:tr>
      <w:tr w:rsidR="00D8192A" w:rsidRPr="001F078B" w:rsidTr="002C2610">
        <w:trPr>
          <w:trHeight w:val="288"/>
          <w:jc w:val="center"/>
        </w:trPr>
        <w:tc>
          <w:tcPr>
            <w:tcW w:w="3515" w:type="dxa"/>
            <w:vAlign w:val="center"/>
          </w:tcPr>
          <w:p w:rsidR="00D8192A" w:rsidRPr="001F078B" w:rsidRDefault="00D8192A" w:rsidP="002C2610">
            <w:pPr>
              <w:pStyle w:val="TAL"/>
              <w:keepNext w:val="0"/>
              <w:jc w:val="center"/>
              <w:rPr>
                <w:lang w:val="fi-FI" w:eastAsia="fi-FI"/>
              </w:rPr>
            </w:pPr>
            <w:r w:rsidRPr="001F078B">
              <w:rPr>
                <w:szCs w:val="18"/>
                <w:lang w:val="fi-FI" w:eastAsia="fi-FI"/>
              </w:rPr>
              <w:t>DC_</w:t>
            </w:r>
            <w:r w:rsidRPr="001F078B">
              <w:rPr>
                <w:szCs w:val="18"/>
                <w:lang w:val="fi-FI" w:eastAsia="zh-CN"/>
              </w:rPr>
              <w:t>66A_n2A</w:t>
            </w:r>
          </w:p>
        </w:tc>
        <w:tc>
          <w:tcPr>
            <w:tcW w:w="2093" w:type="dxa"/>
            <w:vAlign w:val="center"/>
          </w:tcPr>
          <w:p w:rsidR="00D8192A" w:rsidRPr="001F078B" w:rsidRDefault="00D8192A" w:rsidP="002C2610">
            <w:pPr>
              <w:pStyle w:val="TAC"/>
              <w:keepNext w:val="0"/>
              <w:rPr>
                <w:rFonts w:eastAsia="MS Mincho"/>
                <w:lang w:eastAsia="ja-JP"/>
              </w:rPr>
            </w:pPr>
            <w:r w:rsidRPr="001F078B">
              <w:t>23</w:t>
            </w:r>
          </w:p>
        </w:tc>
        <w:tc>
          <w:tcPr>
            <w:tcW w:w="3392" w:type="dxa"/>
            <w:vAlign w:val="center"/>
          </w:tcPr>
          <w:p w:rsidR="00D8192A" w:rsidRPr="001F078B" w:rsidRDefault="00D8192A" w:rsidP="002C2610">
            <w:pPr>
              <w:pStyle w:val="TAC"/>
              <w:keepNext w:val="0"/>
              <w:rPr>
                <w:rFonts w:eastAsia="MS Mincho"/>
                <w:lang w:eastAsia="ja-JP"/>
              </w:rPr>
            </w:pPr>
            <w:r w:rsidRPr="001F078B">
              <w:t>+2/-3</w:t>
            </w:r>
          </w:p>
        </w:tc>
      </w:tr>
      <w:tr w:rsidR="00D8192A" w:rsidRPr="001F078B" w:rsidTr="002C2610">
        <w:trPr>
          <w:trHeight w:val="288"/>
          <w:jc w:val="center"/>
        </w:trPr>
        <w:tc>
          <w:tcPr>
            <w:tcW w:w="3515" w:type="dxa"/>
            <w:vAlign w:val="center"/>
          </w:tcPr>
          <w:p w:rsidR="00D8192A" w:rsidRPr="001F078B" w:rsidRDefault="00D8192A" w:rsidP="002C2610">
            <w:pPr>
              <w:pStyle w:val="TAL"/>
              <w:keepNext w:val="0"/>
              <w:jc w:val="center"/>
              <w:rPr>
                <w:szCs w:val="18"/>
                <w:lang w:eastAsia="ja-JP"/>
              </w:rPr>
            </w:pPr>
            <w:r w:rsidRPr="001F078B">
              <w:rPr>
                <w:rFonts w:hint="eastAsia"/>
                <w:szCs w:val="18"/>
                <w:lang w:eastAsia="ja-JP"/>
              </w:rPr>
              <w:t>DC_</w:t>
            </w:r>
            <w:r w:rsidRPr="001F078B">
              <w:rPr>
                <w:szCs w:val="18"/>
                <w:lang w:eastAsia="ja-JP"/>
              </w:rPr>
              <w:t>66A_n5A</w:t>
            </w:r>
          </w:p>
        </w:tc>
        <w:tc>
          <w:tcPr>
            <w:tcW w:w="2093" w:type="dxa"/>
            <w:vAlign w:val="center"/>
          </w:tcPr>
          <w:p w:rsidR="00D8192A" w:rsidRPr="001F078B" w:rsidRDefault="00D8192A" w:rsidP="002C2610">
            <w:pPr>
              <w:pStyle w:val="TAC"/>
              <w:keepNext w:val="0"/>
              <w:rPr>
                <w:rFonts w:eastAsia="MS Mincho"/>
                <w:szCs w:val="18"/>
              </w:rPr>
            </w:pPr>
            <w:r w:rsidRPr="001F078B">
              <w:rPr>
                <w:rFonts w:eastAsia="MS Mincho"/>
                <w:szCs w:val="18"/>
              </w:rPr>
              <w:t>23</w:t>
            </w:r>
          </w:p>
        </w:tc>
        <w:tc>
          <w:tcPr>
            <w:tcW w:w="3392" w:type="dxa"/>
            <w:vAlign w:val="center"/>
          </w:tcPr>
          <w:p w:rsidR="00D8192A" w:rsidRPr="001F078B" w:rsidRDefault="00D8192A" w:rsidP="002C2610">
            <w:pPr>
              <w:pStyle w:val="TAC"/>
              <w:keepNext w:val="0"/>
              <w:rPr>
                <w:rFonts w:eastAsia="MS Mincho"/>
                <w:szCs w:val="18"/>
              </w:rPr>
            </w:pPr>
            <w:r w:rsidRPr="001F078B">
              <w:rPr>
                <w:rFonts w:eastAsia="MS Mincho"/>
                <w:szCs w:val="18"/>
              </w:rPr>
              <w:t>+2/-3</w:t>
            </w:r>
            <w:r w:rsidRPr="001F078B">
              <w:rPr>
                <w:rFonts w:eastAsia="MS Mincho"/>
                <w:vertAlign w:val="superscript"/>
              </w:rPr>
              <w:t>1</w:t>
            </w:r>
          </w:p>
        </w:tc>
      </w:tr>
      <w:tr w:rsidR="00D8192A" w:rsidRPr="001F078B" w:rsidTr="002C2610">
        <w:trPr>
          <w:trHeight w:val="288"/>
          <w:jc w:val="center"/>
        </w:trPr>
        <w:tc>
          <w:tcPr>
            <w:tcW w:w="3515" w:type="dxa"/>
            <w:vAlign w:val="center"/>
          </w:tcPr>
          <w:p w:rsidR="00D8192A" w:rsidRPr="001F078B" w:rsidRDefault="00D8192A" w:rsidP="002C2610">
            <w:pPr>
              <w:pStyle w:val="TAL"/>
              <w:keepNext w:val="0"/>
              <w:jc w:val="center"/>
              <w:rPr>
                <w:szCs w:val="18"/>
                <w:lang w:eastAsia="ja-JP"/>
              </w:rPr>
            </w:pPr>
            <w:r w:rsidRPr="001F078B">
              <w:rPr>
                <w:szCs w:val="18"/>
                <w:lang w:val="fi-FI" w:eastAsia="fi-FI"/>
              </w:rPr>
              <w:t>DC_66A_n25A</w:t>
            </w:r>
          </w:p>
        </w:tc>
        <w:tc>
          <w:tcPr>
            <w:tcW w:w="2093" w:type="dxa"/>
            <w:vAlign w:val="center"/>
          </w:tcPr>
          <w:p w:rsidR="00D8192A" w:rsidRPr="001F078B" w:rsidRDefault="00D8192A" w:rsidP="002C2610">
            <w:pPr>
              <w:pStyle w:val="TAC"/>
              <w:keepNext w:val="0"/>
              <w:rPr>
                <w:rFonts w:eastAsia="MS Mincho"/>
                <w:szCs w:val="18"/>
              </w:rPr>
            </w:pPr>
            <w:r w:rsidRPr="001F078B">
              <w:t>23</w:t>
            </w:r>
          </w:p>
        </w:tc>
        <w:tc>
          <w:tcPr>
            <w:tcW w:w="3392" w:type="dxa"/>
            <w:vAlign w:val="center"/>
          </w:tcPr>
          <w:p w:rsidR="00D8192A" w:rsidRPr="001F078B" w:rsidRDefault="00D8192A" w:rsidP="002C2610">
            <w:pPr>
              <w:pStyle w:val="TAC"/>
              <w:keepNext w:val="0"/>
              <w:rPr>
                <w:rFonts w:eastAsia="MS Mincho"/>
                <w:szCs w:val="18"/>
              </w:rPr>
            </w:pPr>
            <w:r w:rsidRPr="001F078B">
              <w:t>+2/-3</w:t>
            </w:r>
          </w:p>
        </w:tc>
      </w:tr>
      <w:tr w:rsidR="00D8192A" w:rsidRPr="001F078B" w:rsidTr="002C2610">
        <w:trPr>
          <w:trHeight w:val="288"/>
          <w:jc w:val="center"/>
        </w:trPr>
        <w:tc>
          <w:tcPr>
            <w:tcW w:w="3515" w:type="dxa"/>
            <w:vAlign w:val="center"/>
          </w:tcPr>
          <w:p w:rsidR="00D8192A" w:rsidRPr="001F078B" w:rsidRDefault="00D8192A" w:rsidP="002C2610">
            <w:pPr>
              <w:pStyle w:val="TAL"/>
              <w:keepNext w:val="0"/>
              <w:jc w:val="center"/>
              <w:rPr>
                <w:szCs w:val="18"/>
                <w:lang w:val="fi-FI" w:eastAsia="fi-FI"/>
              </w:rPr>
            </w:pPr>
            <w:r w:rsidRPr="001F078B">
              <w:rPr>
                <w:szCs w:val="18"/>
                <w:lang w:val="fi-FI" w:eastAsia="fi-FI"/>
              </w:rPr>
              <w:t>DC_66A_n41A</w:t>
            </w:r>
          </w:p>
        </w:tc>
        <w:tc>
          <w:tcPr>
            <w:tcW w:w="2093" w:type="dxa"/>
            <w:vAlign w:val="center"/>
          </w:tcPr>
          <w:p w:rsidR="00D8192A" w:rsidRPr="001F078B" w:rsidRDefault="00D8192A" w:rsidP="002C2610">
            <w:pPr>
              <w:pStyle w:val="TAC"/>
              <w:keepNext w:val="0"/>
            </w:pPr>
            <w:r w:rsidRPr="001F078B">
              <w:t>23</w:t>
            </w:r>
          </w:p>
        </w:tc>
        <w:tc>
          <w:tcPr>
            <w:tcW w:w="3392" w:type="dxa"/>
            <w:vAlign w:val="center"/>
          </w:tcPr>
          <w:p w:rsidR="00D8192A" w:rsidRPr="001F078B" w:rsidRDefault="00D8192A" w:rsidP="002C2610">
            <w:pPr>
              <w:pStyle w:val="TAC"/>
              <w:keepNext w:val="0"/>
            </w:pPr>
            <w:r w:rsidRPr="001F078B">
              <w:t>+2/-3</w:t>
            </w:r>
          </w:p>
        </w:tc>
      </w:tr>
      <w:tr w:rsidR="00D8192A" w:rsidRPr="001F078B" w:rsidTr="002C2610">
        <w:trPr>
          <w:trHeight w:val="288"/>
          <w:jc w:val="center"/>
        </w:trPr>
        <w:tc>
          <w:tcPr>
            <w:tcW w:w="3515" w:type="dxa"/>
            <w:vAlign w:val="center"/>
          </w:tcPr>
          <w:p w:rsidR="00D8192A" w:rsidRPr="001F078B" w:rsidRDefault="00D8192A" w:rsidP="002C2610">
            <w:pPr>
              <w:pStyle w:val="TAL"/>
              <w:keepNext w:val="0"/>
              <w:jc w:val="center"/>
              <w:rPr>
                <w:lang w:val="fi-FI" w:eastAsia="fi-FI"/>
              </w:rPr>
            </w:pPr>
            <w:r w:rsidRPr="001F078B">
              <w:rPr>
                <w:rFonts w:hint="eastAsia"/>
                <w:szCs w:val="18"/>
                <w:lang w:eastAsia="ja-JP"/>
              </w:rPr>
              <w:t>DC_</w:t>
            </w:r>
            <w:r w:rsidRPr="001F078B">
              <w:rPr>
                <w:szCs w:val="18"/>
                <w:lang w:eastAsia="ja-JP"/>
              </w:rPr>
              <w:t>66A_n71A</w:t>
            </w:r>
          </w:p>
        </w:tc>
        <w:tc>
          <w:tcPr>
            <w:tcW w:w="2093" w:type="dxa"/>
            <w:vAlign w:val="center"/>
          </w:tcPr>
          <w:p w:rsidR="00D8192A" w:rsidRPr="001F078B" w:rsidRDefault="00D8192A" w:rsidP="002C2610">
            <w:pPr>
              <w:pStyle w:val="TAC"/>
              <w:keepNext w:val="0"/>
              <w:rPr>
                <w:rFonts w:eastAsia="MS Mincho"/>
              </w:rPr>
            </w:pPr>
            <w:r w:rsidRPr="001F078B">
              <w:rPr>
                <w:rFonts w:eastAsia="MS Mincho"/>
                <w:szCs w:val="18"/>
              </w:rPr>
              <w:t>23</w:t>
            </w:r>
          </w:p>
        </w:tc>
        <w:tc>
          <w:tcPr>
            <w:tcW w:w="3392" w:type="dxa"/>
            <w:vAlign w:val="center"/>
          </w:tcPr>
          <w:p w:rsidR="00D8192A" w:rsidRPr="001F078B" w:rsidRDefault="00D8192A" w:rsidP="002C2610">
            <w:pPr>
              <w:pStyle w:val="TAC"/>
              <w:keepNext w:val="0"/>
              <w:rPr>
                <w:rFonts w:eastAsia="MS Mincho"/>
              </w:rPr>
            </w:pPr>
            <w:r w:rsidRPr="001F078B">
              <w:rPr>
                <w:rFonts w:eastAsia="MS Mincho"/>
                <w:szCs w:val="18"/>
              </w:rPr>
              <w:t>+2/-3</w:t>
            </w:r>
          </w:p>
        </w:tc>
      </w:tr>
      <w:tr w:rsidR="00D8192A" w:rsidRPr="001F078B" w:rsidTr="002C2610">
        <w:trPr>
          <w:trHeight w:val="288"/>
          <w:jc w:val="center"/>
        </w:trPr>
        <w:tc>
          <w:tcPr>
            <w:tcW w:w="3515" w:type="dxa"/>
            <w:vAlign w:val="center"/>
          </w:tcPr>
          <w:p w:rsidR="00D8192A" w:rsidRPr="001F078B" w:rsidRDefault="00D8192A" w:rsidP="002C2610">
            <w:pPr>
              <w:pStyle w:val="TAC"/>
              <w:keepNext w:val="0"/>
              <w:rPr>
                <w:lang w:eastAsia="ja-JP"/>
              </w:rPr>
            </w:pPr>
            <w:r w:rsidRPr="001F078B">
              <w:t>DC_66A_n78A</w:t>
            </w:r>
          </w:p>
          <w:p w:rsidR="00D8192A" w:rsidRPr="001F078B" w:rsidRDefault="00D8192A" w:rsidP="002C2610">
            <w:pPr>
              <w:pStyle w:val="TAC"/>
              <w:keepNext w:val="0"/>
              <w:rPr>
                <w:szCs w:val="18"/>
                <w:lang w:eastAsia="ja-JP"/>
              </w:rPr>
            </w:pPr>
            <w:r w:rsidRPr="001F078B">
              <w:rPr>
                <w:szCs w:val="18"/>
                <w:lang w:eastAsia="ja-JP"/>
              </w:rPr>
              <w:t>DC_66A-66A_n78A</w:t>
            </w:r>
          </w:p>
          <w:p w:rsidR="00D8192A" w:rsidRPr="001F078B" w:rsidRDefault="00D8192A" w:rsidP="002C2610">
            <w:pPr>
              <w:pStyle w:val="TAC"/>
              <w:keepNext w:val="0"/>
              <w:rPr>
                <w:lang w:val="en-US" w:eastAsia="ja-JP"/>
              </w:rPr>
            </w:pPr>
            <w:r w:rsidRPr="001F078B">
              <w:rPr>
                <w:lang w:eastAsia="ja-JP"/>
              </w:rPr>
              <w:t>DC_66A_n86A_ULSUP-TDM_n78A</w:t>
            </w:r>
          </w:p>
          <w:p w:rsidR="00D8192A" w:rsidRPr="001F078B" w:rsidRDefault="00D8192A" w:rsidP="002C2610">
            <w:pPr>
              <w:pStyle w:val="TAC"/>
              <w:keepNext w:val="0"/>
              <w:rPr>
                <w:lang w:eastAsia="ja-JP"/>
              </w:rPr>
            </w:pPr>
            <w:r w:rsidRPr="001F078B">
              <w:rPr>
                <w:lang w:eastAsia="ja-JP"/>
              </w:rPr>
              <w:t>DC_66A_n86A_ULSUP-FDM_n78A</w:t>
            </w:r>
          </w:p>
        </w:tc>
        <w:tc>
          <w:tcPr>
            <w:tcW w:w="2093" w:type="dxa"/>
            <w:vAlign w:val="center"/>
          </w:tcPr>
          <w:p w:rsidR="00D8192A" w:rsidRPr="001F078B" w:rsidRDefault="00D8192A" w:rsidP="002C2610">
            <w:pPr>
              <w:pStyle w:val="TAC"/>
              <w:keepNext w:val="0"/>
              <w:rPr>
                <w:rFonts w:eastAsia="MS Mincho"/>
              </w:rPr>
            </w:pPr>
            <w:r w:rsidRPr="001F078B">
              <w:rPr>
                <w:rFonts w:eastAsia="MS Mincho"/>
              </w:rPr>
              <w:t>23</w:t>
            </w:r>
          </w:p>
        </w:tc>
        <w:tc>
          <w:tcPr>
            <w:tcW w:w="3392" w:type="dxa"/>
            <w:vAlign w:val="center"/>
          </w:tcPr>
          <w:p w:rsidR="00D8192A" w:rsidRPr="001F078B" w:rsidRDefault="00D8192A" w:rsidP="002C2610">
            <w:pPr>
              <w:pStyle w:val="TAC"/>
              <w:keepNext w:val="0"/>
              <w:rPr>
                <w:rFonts w:eastAsia="MS Mincho"/>
              </w:rPr>
            </w:pPr>
            <w:r w:rsidRPr="001F078B">
              <w:rPr>
                <w:rFonts w:eastAsia="MS Mincho"/>
              </w:rPr>
              <w:t>+2/-3</w:t>
            </w:r>
          </w:p>
        </w:tc>
      </w:tr>
      <w:tr w:rsidR="00D8192A" w:rsidRPr="001F078B" w:rsidTr="002C2610">
        <w:trPr>
          <w:trHeight w:val="288"/>
          <w:jc w:val="center"/>
        </w:trPr>
        <w:tc>
          <w:tcPr>
            <w:tcW w:w="3515" w:type="dxa"/>
            <w:vAlign w:val="center"/>
          </w:tcPr>
          <w:p w:rsidR="00D8192A" w:rsidRPr="001F078B" w:rsidRDefault="00D8192A" w:rsidP="002C2610">
            <w:pPr>
              <w:pStyle w:val="TAC"/>
              <w:keepNext w:val="0"/>
            </w:pPr>
            <w:r w:rsidRPr="001F078B">
              <w:rPr>
                <w:szCs w:val="18"/>
                <w:lang w:val="fi-FI" w:eastAsia="fi-FI"/>
              </w:rPr>
              <w:t>DC_71A_n5A</w:t>
            </w:r>
          </w:p>
        </w:tc>
        <w:tc>
          <w:tcPr>
            <w:tcW w:w="2093" w:type="dxa"/>
            <w:vAlign w:val="center"/>
          </w:tcPr>
          <w:p w:rsidR="00D8192A" w:rsidRPr="001F078B" w:rsidRDefault="00D8192A" w:rsidP="002C2610">
            <w:pPr>
              <w:pStyle w:val="TAC"/>
              <w:keepNext w:val="0"/>
              <w:rPr>
                <w:rFonts w:eastAsia="MS Mincho"/>
              </w:rPr>
            </w:pPr>
            <w:r w:rsidRPr="001F078B">
              <w:t>23</w:t>
            </w:r>
          </w:p>
        </w:tc>
        <w:tc>
          <w:tcPr>
            <w:tcW w:w="3392" w:type="dxa"/>
            <w:vAlign w:val="center"/>
          </w:tcPr>
          <w:p w:rsidR="00D8192A" w:rsidRPr="001F078B" w:rsidRDefault="00D8192A" w:rsidP="002C2610">
            <w:pPr>
              <w:pStyle w:val="TAC"/>
              <w:keepNext w:val="0"/>
              <w:rPr>
                <w:rFonts w:eastAsia="MS Mincho"/>
              </w:rPr>
            </w:pPr>
            <w:r w:rsidRPr="001F078B">
              <w:t>+2/-3</w:t>
            </w:r>
          </w:p>
        </w:tc>
      </w:tr>
      <w:tr w:rsidR="00D8192A" w:rsidRPr="001F078B" w:rsidTr="002C2610">
        <w:trPr>
          <w:trHeight w:val="288"/>
          <w:jc w:val="center"/>
        </w:trPr>
        <w:tc>
          <w:tcPr>
            <w:tcW w:w="9000" w:type="dxa"/>
            <w:gridSpan w:val="3"/>
            <w:vAlign w:val="center"/>
          </w:tcPr>
          <w:p w:rsidR="00D8192A" w:rsidRPr="001F078B" w:rsidRDefault="00D8192A" w:rsidP="002C2610">
            <w:pPr>
              <w:pStyle w:val="TAN"/>
              <w:keepNext w:val="0"/>
            </w:pPr>
            <w:r w:rsidRPr="001F078B">
              <w:t>NOTE 1:</w:t>
            </w:r>
            <w:r w:rsidRPr="001F078B">
              <w:tab/>
              <w:t>For the transmission bandwidths confined within F</w:t>
            </w:r>
            <w:r w:rsidRPr="001F078B">
              <w:rPr>
                <w:vertAlign w:val="subscript"/>
              </w:rPr>
              <w:t>UL_low</w:t>
            </w:r>
            <w:r w:rsidRPr="001F078B">
              <w:t xml:space="preserve"> and F</w:t>
            </w:r>
            <w:r w:rsidRPr="001F078B">
              <w:rPr>
                <w:vertAlign w:val="subscript"/>
              </w:rPr>
              <w:t>UL_low</w:t>
            </w:r>
            <w:r w:rsidRPr="001F078B">
              <w:t xml:space="preserve"> + 4 MHz or F</w:t>
            </w:r>
            <w:r w:rsidRPr="001F078B">
              <w:rPr>
                <w:vertAlign w:val="subscript"/>
              </w:rPr>
              <w:t>UL_high</w:t>
            </w:r>
            <w:r w:rsidRPr="001F078B">
              <w:t xml:space="preserve"> – 4 MHz and F</w:t>
            </w:r>
            <w:r w:rsidRPr="001F078B">
              <w:rPr>
                <w:vertAlign w:val="subscript"/>
              </w:rPr>
              <w:t>UL_high</w:t>
            </w:r>
            <w:r w:rsidRPr="001F078B">
              <w:t>, the maximum output power requirement is relaxed by reducing the lower tolerance limit by 1.5 dB</w:t>
            </w:r>
          </w:p>
          <w:p w:rsidR="00D8192A" w:rsidRPr="001F078B" w:rsidRDefault="00D8192A" w:rsidP="002C2610">
            <w:pPr>
              <w:pStyle w:val="TAN"/>
              <w:keepNext w:val="0"/>
            </w:pPr>
            <w:r w:rsidRPr="001F078B">
              <w:t>NOTE 2:</w:t>
            </w:r>
            <w:r w:rsidRPr="001F078B">
              <w:tab/>
              <w:t>P</w:t>
            </w:r>
            <w:r w:rsidRPr="001F078B">
              <w:rPr>
                <w:vertAlign w:val="subscript"/>
              </w:rPr>
              <w:t>PowerClass, EN-DC</w:t>
            </w:r>
            <w:r w:rsidRPr="001F078B">
              <w:t xml:space="preserve"> is the maximum UE power specified without taking into account the tolerance</w:t>
            </w:r>
          </w:p>
          <w:p w:rsidR="00D8192A" w:rsidRPr="001F078B" w:rsidRDefault="00D8192A" w:rsidP="002C2610">
            <w:pPr>
              <w:pStyle w:val="TAN"/>
              <w:keepNext w:val="0"/>
            </w:pPr>
            <w:r w:rsidRPr="001F078B">
              <w:lastRenderedPageBreak/>
              <w:t>NOTE 3:</w:t>
            </w:r>
            <w:r w:rsidRPr="001F078B">
              <w:tab/>
              <w:t>For inter-band EN-DC the maximum power requirement should apply to the total transmitted power over all component carriers (per UE).</w:t>
            </w:r>
          </w:p>
          <w:p w:rsidR="00D8192A" w:rsidRPr="001F078B" w:rsidRDefault="00D8192A" w:rsidP="002C2610">
            <w:pPr>
              <w:pStyle w:val="TAN"/>
              <w:keepNext w:val="0"/>
              <w:rPr>
                <w:rFonts w:eastAsia="MS Mincho"/>
                <w:szCs w:val="18"/>
              </w:rPr>
            </w:pPr>
            <w:r w:rsidRPr="001F078B">
              <w:t>NOTE 4:</w:t>
            </w:r>
            <w:r w:rsidRPr="001F078B">
              <w:tab/>
              <w:t>Power Class 3 is the default power class unless otherwise stated.</w:t>
            </w:r>
          </w:p>
        </w:tc>
      </w:tr>
    </w:tbl>
    <w:p w:rsidR="00D8192A" w:rsidRPr="00D8192A" w:rsidRDefault="00D8192A" w:rsidP="008140D5"/>
    <w:p w:rsidR="00D8192A" w:rsidRDefault="00D8192A" w:rsidP="00D8192A">
      <w:pPr>
        <w:jc w:val="center"/>
      </w:pPr>
      <w:r w:rsidRPr="001C6E91">
        <w:rPr>
          <w:i/>
          <w:color w:val="0000FF"/>
        </w:rPr>
        <w:t>------------------------------ Modified section ------------------------------</w:t>
      </w:r>
    </w:p>
    <w:p w:rsidR="00D8192A" w:rsidRPr="001F078B" w:rsidRDefault="00D8192A" w:rsidP="00D8192A">
      <w:pPr>
        <w:pStyle w:val="6"/>
      </w:pPr>
      <w:bookmarkStart w:id="23" w:name="_Toc21351724"/>
      <w:r w:rsidRPr="001F078B">
        <w:t>7.3B.2.3.5.1</w:t>
      </w:r>
      <w:r w:rsidRPr="001F078B">
        <w:tab/>
        <w:t>MSD test points for intermodulation interference due to dual uplink operation for EN-DC in NR FR1 involving two bands</w:t>
      </w:r>
      <w:bookmarkEnd w:id="23"/>
    </w:p>
    <w:p w:rsidR="00D8192A" w:rsidRPr="001F078B" w:rsidRDefault="00D8192A" w:rsidP="00D8192A">
      <w:pPr>
        <w:pStyle w:val="TH"/>
      </w:pPr>
      <w:bookmarkStart w:id="24" w:name="_Hlk4056379"/>
      <w:r w:rsidRPr="001F078B">
        <w:t>Table 7.3B.2.3.5.1-1:</w:t>
      </w:r>
      <w:bookmarkEnd w:id="24"/>
      <w:r w:rsidRPr="001F078B">
        <w:t xml:space="preserve"> MSD test points for PCell due to dual uplink operation for EN-DC in NR FR1 (two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7"/>
        <w:gridCol w:w="836"/>
        <w:gridCol w:w="1042"/>
        <w:gridCol w:w="746"/>
        <w:gridCol w:w="616"/>
        <w:gridCol w:w="1088"/>
        <w:gridCol w:w="634"/>
        <w:gridCol w:w="947"/>
      </w:tblGrid>
      <w:tr w:rsidR="00D8192A" w:rsidRPr="001F078B" w:rsidTr="002C2610">
        <w:trPr>
          <w:tblHeader/>
          <w:jc w:val="center"/>
        </w:trPr>
        <w:tc>
          <w:tcPr>
            <w:tcW w:w="5000" w:type="pct"/>
            <w:gridSpan w:val="8"/>
            <w:tcBorders>
              <w:bottom w:val="single" w:sz="4" w:space="0" w:color="auto"/>
            </w:tcBorders>
            <w:shd w:val="clear" w:color="auto" w:fill="auto"/>
            <w:vAlign w:val="center"/>
          </w:tcPr>
          <w:p w:rsidR="00D8192A" w:rsidRPr="001F078B" w:rsidRDefault="00D8192A" w:rsidP="002C2610">
            <w:pPr>
              <w:pStyle w:val="TAH"/>
              <w:keepNext w:val="0"/>
            </w:pPr>
            <w:r w:rsidRPr="001F078B">
              <w:t>NR or E-UTRA Band / Channel bandwidth / N</w:t>
            </w:r>
            <w:r w:rsidRPr="001F078B">
              <w:rPr>
                <w:vertAlign w:val="subscript"/>
              </w:rPr>
              <w:t>RB</w:t>
            </w:r>
            <w:r w:rsidRPr="001F078B">
              <w:t xml:space="preserve"> / MSD</w:t>
            </w:r>
          </w:p>
        </w:tc>
      </w:tr>
      <w:tr w:rsidR="00D8192A" w:rsidRPr="001F078B" w:rsidTr="002C2610">
        <w:trPr>
          <w:tblHeader/>
          <w:jc w:val="center"/>
        </w:trPr>
        <w:tc>
          <w:tcPr>
            <w:tcW w:w="1186" w:type="pct"/>
            <w:tcBorders>
              <w:bottom w:val="single" w:sz="4" w:space="0" w:color="auto"/>
            </w:tcBorders>
            <w:shd w:val="clear" w:color="auto" w:fill="auto"/>
            <w:vAlign w:val="center"/>
          </w:tcPr>
          <w:p w:rsidR="00D8192A" w:rsidRPr="001F078B" w:rsidRDefault="00D8192A" w:rsidP="002C2610">
            <w:pPr>
              <w:pStyle w:val="TAH"/>
              <w:keepNext w:val="0"/>
            </w:pPr>
            <w:r w:rsidRPr="001F078B">
              <w:rPr>
                <w:rFonts w:eastAsia="MS Mincho"/>
                <w:lang w:eastAsia="ja-JP"/>
              </w:rPr>
              <w:t>EN-</w:t>
            </w:r>
            <w:r w:rsidRPr="001F078B">
              <w:rPr>
                <w:rFonts w:eastAsia="MS Mincho" w:hint="eastAsia"/>
                <w:lang w:eastAsia="ja-JP"/>
              </w:rPr>
              <w:t>DC</w:t>
            </w:r>
          </w:p>
          <w:p w:rsidR="00D8192A" w:rsidRPr="001F078B" w:rsidRDefault="00D8192A" w:rsidP="002C2610">
            <w:pPr>
              <w:pStyle w:val="TAH"/>
              <w:keepNext w:val="0"/>
              <w:rPr>
                <w:rFonts w:eastAsia="MS Mincho"/>
                <w:lang w:eastAsia="ja-JP"/>
              </w:rPr>
            </w:pPr>
            <w:r w:rsidRPr="001F078B">
              <w:t>Configuration</w:t>
            </w:r>
          </w:p>
        </w:tc>
        <w:tc>
          <w:tcPr>
            <w:tcW w:w="540" w:type="pct"/>
            <w:tcBorders>
              <w:bottom w:val="single" w:sz="4" w:space="0" w:color="auto"/>
            </w:tcBorders>
            <w:shd w:val="clear" w:color="auto" w:fill="auto"/>
            <w:vAlign w:val="center"/>
          </w:tcPr>
          <w:p w:rsidR="00D8192A" w:rsidRPr="001F078B" w:rsidRDefault="00D8192A" w:rsidP="002C2610">
            <w:pPr>
              <w:pStyle w:val="TAH"/>
              <w:keepNext w:val="0"/>
            </w:pPr>
            <w:r w:rsidRPr="001F078B">
              <w:t xml:space="preserve">EUTRA or </w:t>
            </w:r>
            <w:r w:rsidRPr="001F078B">
              <w:rPr>
                <w:rFonts w:eastAsia="MS Mincho" w:hint="eastAsia"/>
                <w:lang w:eastAsia="ja-JP"/>
              </w:rPr>
              <w:t>NR</w:t>
            </w:r>
            <w:r w:rsidRPr="001F078B">
              <w:t xml:space="preserve"> band</w:t>
            </w:r>
          </w:p>
        </w:tc>
        <w:tc>
          <w:tcPr>
            <w:tcW w:w="673" w:type="pct"/>
            <w:tcBorders>
              <w:bottom w:val="single" w:sz="4" w:space="0" w:color="auto"/>
            </w:tcBorders>
            <w:shd w:val="clear" w:color="auto" w:fill="auto"/>
            <w:vAlign w:val="center"/>
          </w:tcPr>
          <w:p w:rsidR="00D8192A" w:rsidRPr="001F078B" w:rsidRDefault="00D8192A" w:rsidP="002C2610">
            <w:pPr>
              <w:pStyle w:val="TAH"/>
              <w:keepNext w:val="0"/>
            </w:pPr>
            <w:r w:rsidRPr="001F078B">
              <w:t>UL F</w:t>
            </w:r>
            <w:r w:rsidRPr="001F078B">
              <w:rPr>
                <w:vertAlign w:val="subscript"/>
              </w:rPr>
              <w:t>c</w:t>
            </w:r>
            <w:r w:rsidRPr="001F078B">
              <w:t xml:space="preserve"> </w:t>
            </w:r>
            <w:r w:rsidRPr="001F078B">
              <w:br/>
              <w:t>(MHz)</w:t>
            </w:r>
          </w:p>
        </w:tc>
        <w:tc>
          <w:tcPr>
            <w:tcW w:w="481" w:type="pct"/>
            <w:tcBorders>
              <w:bottom w:val="single" w:sz="4" w:space="0" w:color="auto"/>
            </w:tcBorders>
            <w:shd w:val="clear" w:color="auto" w:fill="auto"/>
            <w:vAlign w:val="center"/>
          </w:tcPr>
          <w:p w:rsidR="00D8192A" w:rsidRPr="001F078B" w:rsidRDefault="00D8192A" w:rsidP="002C2610">
            <w:pPr>
              <w:pStyle w:val="TAH"/>
              <w:keepNext w:val="0"/>
            </w:pPr>
            <w:r w:rsidRPr="001F078B">
              <w:t xml:space="preserve">UL/DL BW </w:t>
            </w:r>
            <w:r w:rsidRPr="001F078B">
              <w:br/>
              <w:t>(MHz)</w:t>
            </w:r>
          </w:p>
        </w:tc>
        <w:tc>
          <w:tcPr>
            <w:tcW w:w="398" w:type="pct"/>
            <w:tcBorders>
              <w:bottom w:val="single" w:sz="4" w:space="0" w:color="auto"/>
            </w:tcBorders>
            <w:shd w:val="clear" w:color="auto" w:fill="auto"/>
            <w:vAlign w:val="center"/>
          </w:tcPr>
          <w:p w:rsidR="00D8192A" w:rsidRPr="001F078B" w:rsidRDefault="00D8192A" w:rsidP="002C2610">
            <w:pPr>
              <w:pStyle w:val="TAH"/>
              <w:keepNext w:val="0"/>
            </w:pPr>
            <w:r w:rsidRPr="001F078B">
              <w:t xml:space="preserve">UL </w:t>
            </w:r>
            <w:r w:rsidRPr="001F078B">
              <w:br/>
              <w:t>L</w:t>
            </w:r>
            <w:r w:rsidRPr="001F078B">
              <w:rPr>
                <w:vertAlign w:val="subscript"/>
              </w:rPr>
              <w:t>CRB</w:t>
            </w:r>
          </w:p>
        </w:tc>
        <w:tc>
          <w:tcPr>
            <w:tcW w:w="702" w:type="pct"/>
            <w:tcBorders>
              <w:bottom w:val="single" w:sz="4" w:space="0" w:color="auto"/>
            </w:tcBorders>
            <w:shd w:val="clear" w:color="auto" w:fill="auto"/>
            <w:vAlign w:val="center"/>
          </w:tcPr>
          <w:p w:rsidR="00D8192A" w:rsidRPr="001F078B" w:rsidRDefault="00D8192A" w:rsidP="002C2610">
            <w:pPr>
              <w:pStyle w:val="TAH"/>
              <w:keepNext w:val="0"/>
            </w:pPr>
            <w:r w:rsidRPr="001F078B">
              <w:t>DL F</w:t>
            </w:r>
            <w:r w:rsidRPr="001F078B">
              <w:rPr>
                <w:vertAlign w:val="subscript"/>
              </w:rPr>
              <w:t>c</w:t>
            </w:r>
            <w:r w:rsidRPr="001F078B">
              <w:t xml:space="preserve"> (MHz)</w:t>
            </w:r>
          </w:p>
        </w:tc>
        <w:tc>
          <w:tcPr>
            <w:tcW w:w="409" w:type="pct"/>
            <w:tcBorders>
              <w:bottom w:val="single" w:sz="4" w:space="0" w:color="auto"/>
            </w:tcBorders>
            <w:shd w:val="clear" w:color="auto" w:fill="auto"/>
            <w:vAlign w:val="center"/>
          </w:tcPr>
          <w:p w:rsidR="00D8192A" w:rsidRPr="001F078B" w:rsidRDefault="00D8192A" w:rsidP="002C2610">
            <w:pPr>
              <w:pStyle w:val="TAH"/>
              <w:keepNext w:val="0"/>
            </w:pPr>
            <w:r w:rsidRPr="001F078B">
              <w:t xml:space="preserve">MSD </w:t>
            </w:r>
            <w:r w:rsidRPr="001F078B">
              <w:br/>
              <w:t>(dB)</w:t>
            </w:r>
          </w:p>
        </w:tc>
        <w:tc>
          <w:tcPr>
            <w:tcW w:w="611" w:type="pct"/>
            <w:tcBorders>
              <w:bottom w:val="single" w:sz="4" w:space="0" w:color="auto"/>
            </w:tcBorders>
            <w:vAlign w:val="center"/>
          </w:tcPr>
          <w:p w:rsidR="00D8192A" w:rsidRPr="001F078B" w:rsidRDefault="00D8192A" w:rsidP="002C2610">
            <w:pPr>
              <w:pStyle w:val="TAH"/>
              <w:keepNext w:val="0"/>
            </w:pPr>
            <w:r w:rsidRPr="001F078B">
              <w:t>IMD order</w:t>
            </w:r>
          </w:p>
        </w:tc>
      </w:tr>
      <w:tr w:rsidR="00D8192A" w:rsidRPr="001F078B" w:rsidTr="002C2610">
        <w:trPr>
          <w:jc w:val="center"/>
        </w:trPr>
        <w:tc>
          <w:tcPr>
            <w:tcW w:w="1186" w:type="pct"/>
            <w:vMerge w:val="restart"/>
            <w:shd w:val="clear" w:color="auto" w:fill="auto"/>
            <w:vAlign w:val="center"/>
          </w:tcPr>
          <w:p w:rsidR="00D8192A" w:rsidRPr="001F078B" w:rsidRDefault="00D8192A" w:rsidP="002C2610">
            <w:pPr>
              <w:pStyle w:val="TAC"/>
              <w:keepNext w:val="0"/>
              <w:rPr>
                <w:rFonts w:eastAsia="MS Mincho"/>
              </w:rPr>
            </w:pPr>
            <w:r w:rsidRPr="001F078B">
              <w:t>DC_</w:t>
            </w:r>
            <w:r w:rsidRPr="001F078B">
              <w:rPr>
                <w:lang w:eastAsia="zh-TW"/>
              </w:rPr>
              <w:t>1</w:t>
            </w:r>
            <w:r w:rsidRPr="001F078B">
              <w:t>_n</w:t>
            </w:r>
            <w:r w:rsidRPr="001F078B">
              <w:rPr>
                <w:lang w:eastAsia="zh-TW"/>
              </w:rPr>
              <w:t>3</w:t>
            </w:r>
          </w:p>
        </w:tc>
        <w:tc>
          <w:tcPr>
            <w:tcW w:w="540" w:type="pct"/>
            <w:shd w:val="clear" w:color="auto" w:fill="auto"/>
            <w:vAlign w:val="center"/>
          </w:tcPr>
          <w:p w:rsidR="00D8192A" w:rsidRPr="001F078B" w:rsidRDefault="00D8192A" w:rsidP="002C2610">
            <w:pPr>
              <w:pStyle w:val="TAC"/>
              <w:keepNext w:val="0"/>
            </w:pPr>
            <w:r w:rsidRPr="001F078B">
              <w:rPr>
                <w:rFonts w:hint="eastAsia"/>
                <w:lang w:eastAsia="zh-TW"/>
              </w:rPr>
              <w:t>1</w:t>
            </w:r>
          </w:p>
        </w:tc>
        <w:tc>
          <w:tcPr>
            <w:tcW w:w="673" w:type="pct"/>
            <w:shd w:val="clear" w:color="auto" w:fill="auto"/>
            <w:noWrap/>
            <w:vAlign w:val="center"/>
          </w:tcPr>
          <w:p w:rsidR="00D8192A" w:rsidRPr="001F078B" w:rsidRDefault="00D8192A" w:rsidP="002C2610">
            <w:pPr>
              <w:pStyle w:val="TAC"/>
              <w:keepNext w:val="0"/>
            </w:pPr>
            <w:r w:rsidRPr="001F078B">
              <w:rPr>
                <w:rFonts w:hint="eastAsia"/>
                <w:lang w:eastAsia="zh-TW"/>
              </w:rPr>
              <w:t>1950</w:t>
            </w:r>
          </w:p>
        </w:tc>
        <w:tc>
          <w:tcPr>
            <w:tcW w:w="481" w:type="pct"/>
            <w:shd w:val="clear" w:color="auto" w:fill="auto"/>
            <w:noWrap/>
            <w:vAlign w:val="center"/>
          </w:tcPr>
          <w:p w:rsidR="00D8192A" w:rsidRPr="001F078B" w:rsidRDefault="00D8192A" w:rsidP="002C2610">
            <w:pPr>
              <w:pStyle w:val="TAC"/>
              <w:keepNext w:val="0"/>
            </w:pPr>
            <w:r w:rsidRPr="001F078B">
              <w:rPr>
                <w:rFonts w:hint="eastAsia"/>
                <w:lang w:eastAsia="zh-TW"/>
              </w:rPr>
              <w:t>5</w:t>
            </w:r>
          </w:p>
        </w:tc>
        <w:tc>
          <w:tcPr>
            <w:tcW w:w="398" w:type="pct"/>
            <w:shd w:val="clear" w:color="auto" w:fill="auto"/>
            <w:noWrap/>
            <w:vAlign w:val="center"/>
          </w:tcPr>
          <w:p w:rsidR="00D8192A" w:rsidRPr="001F078B" w:rsidRDefault="00D8192A" w:rsidP="002C2610">
            <w:pPr>
              <w:pStyle w:val="TAC"/>
              <w:keepNext w:val="0"/>
            </w:pPr>
            <w:r w:rsidRPr="001F078B">
              <w:rPr>
                <w:rFonts w:hint="eastAsia"/>
                <w:lang w:eastAsia="zh-TW"/>
              </w:rPr>
              <w:t>25</w:t>
            </w:r>
          </w:p>
        </w:tc>
        <w:tc>
          <w:tcPr>
            <w:tcW w:w="702" w:type="pct"/>
            <w:shd w:val="clear" w:color="auto" w:fill="auto"/>
            <w:noWrap/>
            <w:vAlign w:val="center"/>
          </w:tcPr>
          <w:p w:rsidR="00D8192A" w:rsidRPr="001F078B" w:rsidRDefault="00D8192A" w:rsidP="002C2610">
            <w:pPr>
              <w:pStyle w:val="TAC"/>
              <w:keepNext w:val="0"/>
            </w:pPr>
            <w:r w:rsidRPr="001F078B">
              <w:rPr>
                <w:rFonts w:hint="eastAsia"/>
                <w:lang w:eastAsia="zh-TW"/>
              </w:rPr>
              <w:t>2140</w:t>
            </w:r>
          </w:p>
        </w:tc>
        <w:tc>
          <w:tcPr>
            <w:tcW w:w="409" w:type="pct"/>
            <w:shd w:val="clear" w:color="auto" w:fill="auto"/>
            <w:noWrap/>
            <w:vAlign w:val="center"/>
          </w:tcPr>
          <w:p w:rsidR="00D8192A" w:rsidRPr="001F078B" w:rsidRDefault="00D8192A" w:rsidP="002C2610">
            <w:pPr>
              <w:pStyle w:val="TAC"/>
              <w:keepNext w:val="0"/>
              <w:rPr>
                <w:rFonts w:eastAsia="MS Mincho"/>
              </w:rPr>
            </w:pPr>
            <w:r w:rsidRPr="001F078B">
              <w:rPr>
                <w:rFonts w:hint="eastAsia"/>
                <w:lang w:eastAsia="zh-TW"/>
              </w:rPr>
              <w:t>[23]</w:t>
            </w:r>
          </w:p>
        </w:tc>
        <w:tc>
          <w:tcPr>
            <w:tcW w:w="611" w:type="pct"/>
            <w:vAlign w:val="center"/>
          </w:tcPr>
          <w:p w:rsidR="00D8192A" w:rsidRPr="001F078B" w:rsidRDefault="00D8192A" w:rsidP="002C2610">
            <w:pPr>
              <w:pStyle w:val="TAC"/>
              <w:keepNext w:val="0"/>
            </w:pPr>
            <w:r w:rsidRPr="001F078B">
              <w:rPr>
                <w:rFonts w:hint="eastAsia"/>
                <w:lang w:eastAsia="zh-TW"/>
              </w:rPr>
              <w:t>IMD3</w:t>
            </w:r>
          </w:p>
        </w:tc>
      </w:tr>
      <w:tr w:rsidR="00D8192A" w:rsidRPr="001F078B" w:rsidTr="002C2610">
        <w:trPr>
          <w:jc w:val="center"/>
        </w:trPr>
        <w:tc>
          <w:tcPr>
            <w:tcW w:w="1186" w:type="pct"/>
            <w:vMerge/>
            <w:shd w:val="clear" w:color="auto" w:fill="auto"/>
            <w:vAlign w:val="center"/>
          </w:tcPr>
          <w:p w:rsidR="00D8192A" w:rsidRPr="001F078B" w:rsidRDefault="00D8192A" w:rsidP="002C2610">
            <w:pPr>
              <w:pStyle w:val="TAC"/>
              <w:keepNext w:val="0"/>
              <w:rPr>
                <w:rFonts w:eastAsia="MS Mincho"/>
              </w:rPr>
            </w:pPr>
          </w:p>
        </w:tc>
        <w:tc>
          <w:tcPr>
            <w:tcW w:w="540" w:type="pct"/>
            <w:shd w:val="clear" w:color="auto" w:fill="auto"/>
            <w:vAlign w:val="center"/>
          </w:tcPr>
          <w:p w:rsidR="00D8192A" w:rsidRPr="001F078B" w:rsidRDefault="00D8192A" w:rsidP="002C2610">
            <w:pPr>
              <w:pStyle w:val="TAC"/>
              <w:keepNext w:val="0"/>
            </w:pPr>
            <w:r w:rsidRPr="001F078B">
              <w:rPr>
                <w:lang w:eastAsia="zh-TW"/>
              </w:rPr>
              <w:t>n</w:t>
            </w:r>
            <w:r w:rsidRPr="001F078B">
              <w:rPr>
                <w:rFonts w:hint="eastAsia"/>
                <w:lang w:eastAsia="zh-TW"/>
              </w:rPr>
              <w:t>3</w:t>
            </w:r>
          </w:p>
        </w:tc>
        <w:tc>
          <w:tcPr>
            <w:tcW w:w="673" w:type="pct"/>
            <w:shd w:val="clear" w:color="auto" w:fill="auto"/>
            <w:noWrap/>
            <w:vAlign w:val="center"/>
          </w:tcPr>
          <w:p w:rsidR="00D8192A" w:rsidRPr="001F078B" w:rsidRDefault="00D8192A" w:rsidP="002C2610">
            <w:pPr>
              <w:pStyle w:val="TAC"/>
              <w:keepNext w:val="0"/>
            </w:pPr>
            <w:r w:rsidRPr="001F078B">
              <w:rPr>
                <w:rFonts w:hint="eastAsia"/>
                <w:lang w:eastAsia="zh-TW"/>
              </w:rPr>
              <w:t>1760</w:t>
            </w:r>
          </w:p>
        </w:tc>
        <w:tc>
          <w:tcPr>
            <w:tcW w:w="481" w:type="pct"/>
            <w:shd w:val="clear" w:color="auto" w:fill="auto"/>
            <w:noWrap/>
            <w:vAlign w:val="center"/>
          </w:tcPr>
          <w:p w:rsidR="00D8192A" w:rsidRPr="001F078B" w:rsidRDefault="00D8192A" w:rsidP="002C2610">
            <w:pPr>
              <w:pStyle w:val="TAC"/>
              <w:keepNext w:val="0"/>
            </w:pPr>
            <w:r w:rsidRPr="001F078B">
              <w:rPr>
                <w:rFonts w:hint="eastAsia"/>
                <w:lang w:eastAsia="zh-TW"/>
              </w:rPr>
              <w:t>5</w:t>
            </w:r>
          </w:p>
        </w:tc>
        <w:tc>
          <w:tcPr>
            <w:tcW w:w="398" w:type="pct"/>
            <w:shd w:val="clear" w:color="auto" w:fill="auto"/>
            <w:noWrap/>
            <w:vAlign w:val="center"/>
          </w:tcPr>
          <w:p w:rsidR="00D8192A" w:rsidRPr="001F078B" w:rsidRDefault="00D8192A" w:rsidP="002C2610">
            <w:pPr>
              <w:pStyle w:val="TAC"/>
              <w:keepNext w:val="0"/>
            </w:pPr>
            <w:r w:rsidRPr="001F078B">
              <w:rPr>
                <w:rFonts w:hint="eastAsia"/>
                <w:lang w:eastAsia="zh-TW"/>
              </w:rPr>
              <w:t>25</w:t>
            </w:r>
          </w:p>
        </w:tc>
        <w:tc>
          <w:tcPr>
            <w:tcW w:w="702" w:type="pct"/>
            <w:shd w:val="clear" w:color="auto" w:fill="auto"/>
            <w:noWrap/>
            <w:vAlign w:val="center"/>
          </w:tcPr>
          <w:p w:rsidR="00D8192A" w:rsidRPr="001F078B" w:rsidRDefault="00D8192A" w:rsidP="002C2610">
            <w:pPr>
              <w:pStyle w:val="TAC"/>
              <w:keepNext w:val="0"/>
            </w:pPr>
            <w:r w:rsidRPr="001F078B">
              <w:rPr>
                <w:rFonts w:hint="eastAsia"/>
                <w:lang w:eastAsia="zh-TW"/>
              </w:rPr>
              <w:t>1855</w:t>
            </w:r>
          </w:p>
        </w:tc>
        <w:tc>
          <w:tcPr>
            <w:tcW w:w="409" w:type="pct"/>
            <w:shd w:val="clear" w:color="auto" w:fill="auto"/>
            <w:noWrap/>
            <w:vAlign w:val="center"/>
          </w:tcPr>
          <w:p w:rsidR="00D8192A" w:rsidRPr="001F078B" w:rsidRDefault="00D8192A" w:rsidP="002C2610">
            <w:pPr>
              <w:pStyle w:val="TAC"/>
              <w:keepNext w:val="0"/>
              <w:rPr>
                <w:rFonts w:eastAsia="MS Mincho"/>
              </w:rPr>
            </w:pPr>
            <w:r w:rsidRPr="001F078B">
              <w:rPr>
                <w:rFonts w:hint="eastAsia"/>
                <w:lang w:eastAsia="zh-TW"/>
              </w:rPr>
              <w:t>N/A</w:t>
            </w:r>
          </w:p>
        </w:tc>
        <w:tc>
          <w:tcPr>
            <w:tcW w:w="611" w:type="pct"/>
          </w:tcPr>
          <w:p w:rsidR="00D8192A" w:rsidRPr="001F078B" w:rsidRDefault="00D8192A" w:rsidP="002C2610">
            <w:pPr>
              <w:pStyle w:val="TAC"/>
              <w:keepNext w:val="0"/>
            </w:pPr>
            <w:r w:rsidRPr="001F078B">
              <w:rPr>
                <w:rFonts w:hint="eastAsia"/>
                <w:lang w:eastAsia="zh-TW"/>
              </w:rPr>
              <w:t>N/A</w:t>
            </w:r>
          </w:p>
        </w:tc>
      </w:tr>
      <w:tr w:rsidR="00D8192A" w:rsidRPr="001F078B" w:rsidTr="002C2610">
        <w:trPr>
          <w:jc w:val="center"/>
        </w:trPr>
        <w:tc>
          <w:tcPr>
            <w:tcW w:w="1186" w:type="pct"/>
            <w:vMerge w:val="restart"/>
            <w:shd w:val="clear" w:color="auto" w:fill="auto"/>
            <w:vAlign w:val="center"/>
          </w:tcPr>
          <w:p w:rsidR="00D8192A" w:rsidRPr="001F078B" w:rsidRDefault="00D8192A" w:rsidP="002C2610">
            <w:pPr>
              <w:pStyle w:val="TAC"/>
              <w:keepNext w:val="0"/>
              <w:rPr>
                <w:rFonts w:eastAsia="MS Mincho"/>
              </w:rPr>
            </w:pPr>
            <w:r w:rsidRPr="001F078B">
              <w:rPr>
                <w:rFonts w:cs="Arial"/>
              </w:rPr>
              <w:t>CA_1A-n5A</w:t>
            </w:r>
          </w:p>
        </w:tc>
        <w:tc>
          <w:tcPr>
            <w:tcW w:w="540" w:type="pct"/>
            <w:shd w:val="clear" w:color="auto" w:fill="auto"/>
            <w:vAlign w:val="center"/>
          </w:tcPr>
          <w:p w:rsidR="00D8192A" w:rsidRPr="001F078B" w:rsidRDefault="00D8192A" w:rsidP="002C2610">
            <w:pPr>
              <w:pStyle w:val="TAC"/>
              <w:keepNext w:val="0"/>
            </w:pPr>
            <w:r w:rsidRPr="001F078B">
              <w:rPr>
                <w:rFonts w:cs="Arial"/>
              </w:rPr>
              <w:t>1</w:t>
            </w:r>
          </w:p>
        </w:tc>
        <w:tc>
          <w:tcPr>
            <w:tcW w:w="673" w:type="pct"/>
            <w:shd w:val="clear" w:color="auto" w:fill="auto"/>
            <w:noWrap/>
          </w:tcPr>
          <w:p w:rsidR="00D8192A" w:rsidRPr="001F078B" w:rsidRDefault="00D8192A" w:rsidP="002C2610">
            <w:pPr>
              <w:pStyle w:val="TAC"/>
              <w:keepNext w:val="0"/>
            </w:pPr>
            <w:r w:rsidRPr="001F078B">
              <w:rPr>
                <w:rFonts w:cs="Arial"/>
              </w:rPr>
              <w:t>1965</w:t>
            </w:r>
          </w:p>
        </w:tc>
        <w:tc>
          <w:tcPr>
            <w:tcW w:w="481" w:type="pct"/>
            <w:shd w:val="clear" w:color="auto" w:fill="auto"/>
            <w:noWrap/>
          </w:tcPr>
          <w:p w:rsidR="00D8192A" w:rsidRPr="001F078B" w:rsidRDefault="00D8192A" w:rsidP="002C2610">
            <w:pPr>
              <w:pStyle w:val="TAC"/>
              <w:keepNext w:val="0"/>
            </w:pPr>
            <w:r w:rsidRPr="001F078B">
              <w:rPr>
                <w:rFonts w:cs="Arial"/>
              </w:rPr>
              <w:t>5</w:t>
            </w:r>
          </w:p>
        </w:tc>
        <w:tc>
          <w:tcPr>
            <w:tcW w:w="398" w:type="pct"/>
            <w:shd w:val="clear" w:color="auto" w:fill="auto"/>
            <w:noWrap/>
          </w:tcPr>
          <w:p w:rsidR="00D8192A" w:rsidRPr="001F078B" w:rsidRDefault="00D8192A" w:rsidP="002C2610">
            <w:pPr>
              <w:pStyle w:val="TAC"/>
              <w:keepNext w:val="0"/>
            </w:pPr>
            <w:r w:rsidRPr="001F078B">
              <w:rPr>
                <w:rFonts w:cs="Arial"/>
              </w:rPr>
              <w:t>25</w:t>
            </w:r>
          </w:p>
        </w:tc>
        <w:tc>
          <w:tcPr>
            <w:tcW w:w="702" w:type="pct"/>
            <w:shd w:val="clear" w:color="auto" w:fill="auto"/>
            <w:noWrap/>
          </w:tcPr>
          <w:p w:rsidR="00D8192A" w:rsidRPr="001F078B" w:rsidRDefault="00D8192A" w:rsidP="002C2610">
            <w:pPr>
              <w:pStyle w:val="TAC"/>
              <w:keepNext w:val="0"/>
            </w:pPr>
            <w:r w:rsidRPr="001F078B">
              <w:rPr>
                <w:rFonts w:cs="Arial"/>
              </w:rPr>
              <w:t>2155</w:t>
            </w:r>
          </w:p>
        </w:tc>
        <w:tc>
          <w:tcPr>
            <w:tcW w:w="409" w:type="pct"/>
            <w:shd w:val="clear" w:color="auto" w:fill="auto"/>
            <w:noWrap/>
          </w:tcPr>
          <w:p w:rsidR="00D8192A" w:rsidRPr="001F078B" w:rsidRDefault="00D8192A" w:rsidP="002C2610">
            <w:pPr>
              <w:pStyle w:val="TAC"/>
              <w:keepNext w:val="0"/>
              <w:rPr>
                <w:rFonts w:eastAsia="MS Mincho"/>
              </w:rPr>
            </w:pPr>
            <w:r w:rsidRPr="001F078B">
              <w:rPr>
                <w:rFonts w:cs="Arial"/>
              </w:rPr>
              <w:t>6</w:t>
            </w:r>
          </w:p>
        </w:tc>
        <w:tc>
          <w:tcPr>
            <w:tcW w:w="611" w:type="pct"/>
            <w:vAlign w:val="center"/>
          </w:tcPr>
          <w:p w:rsidR="00D8192A" w:rsidRPr="001F078B" w:rsidRDefault="00D8192A" w:rsidP="002C2610">
            <w:pPr>
              <w:pStyle w:val="TAC"/>
              <w:keepNext w:val="0"/>
            </w:pPr>
            <w:r w:rsidRPr="001F078B">
              <w:rPr>
                <w:rFonts w:cs="Arial"/>
              </w:rPr>
              <w:t>IMD4</w:t>
            </w:r>
          </w:p>
        </w:tc>
      </w:tr>
      <w:tr w:rsidR="00D8192A" w:rsidRPr="001F078B" w:rsidTr="002C2610">
        <w:trPr>
          <w:jc w:val="center"/>
        </w:trPr>
        <w:tc>
          <w:tcPr>
            <w:tcW w:w="1186" w:type="pct"/>
            <w:vMerge/>
            <w:shd w:val="clear" w:color="auto" w:fill="auto"/>
            <w:vAlign w:val="center"/>
          </w:tcPr>
          <w:p w:rsidR="00D8192A" w:rsidRPr="001F078B" w:rsidRDefault="00D8192A" w:rsidP="002C2610">
            <w:pPr>
              <w:pStyle w:val="TAC"/>
              <w:keepNext w:val="0"/>
              <w:rPr>
                <w:rFonts w:eastAsia="MS Mincho"/>
              </w:rPr>
            </w:pPr>
          </w:p>
        </w:tc>
        <w:tc>
          <w:tcPr>
            <w:tcW w:w="540" w:type="pct"/>
            <w:shd w:val="clear" w:color="auto" w:fill="auto"/>
            <w:vAlign w:val="center"/>
          </w:tcPr>
          <w:p w:rsidR="00D8192A" w:rsidRPr="001F078B" w:rsidRDefault="00D8192A" w:rsidP="002C2610">
            <w:pPr>
              <w:pStyle w:val="TAC"/>
              <w:keepNext w:val="0"/>
            </w:pPr>
            <w:r w:rsidRPr="001F078B">
              <w:rPr>
                <w:rFonts w:cs="Arial"/>
              </w:rPr>
              <w:t>n5</w:t>
            </w:r>
          </w:p>
        </w:tc>
        <w:tc>
          <w:tcPr>
            <w:tcW w:w="673" w:type="pct"/>
            <w:shd w:val="clear" w:color="auto" w:fill="auto"/>
            <w:noWrap/>
          </w:tcPr>
          <w:p w:rsidR="00D8192A" w:rsidRPr="001F078B" w:rsidRDefault="00D8192A" w:rsidP="002C2610">
            <w:pPr>
              <w:pStyle w:val="TAC"/>
              <w:keepNext w:val="0"/>
            </w:pPr>
            <w:r w:rsidRPr="001F078B">
              <w:rPr>
                <w:rFonts w:cs="Arial"/>
              </w:rPr>
              <w:t>836.5</w:t>
            </w:r>
          </w:p>
        </w:tc>
        <w:tc>
          <w:tcPr>
            <w:tcW w:w="481" w:type="pct"/>
            <w:shd w:val="clear" w:color="auto" w:fill="auto"/>
            <w:noWrap/>
          </w:tcPr>
          <w:p w:rsidR="00D8192A" w:rsidRPr="001F078B" w:rsidRDefault="00D8192A" w:rsidP="002C2610">
            <w:pPr>
              <w:pStyle w:val="TAC"/>
              <w:keepNext w:val="0"/>
            </w:pPr>
            <w:r w:rsidRPr="001F078B">
              <w:rPr>
                <w:rFonts w:cs="Arial"/>
              </w:rPr>
              <w:t>5</w:t>
            </w:r>
          </w:p>
        </w:tc>
        <w:tc>
          <w:tcPr>
            <w:tcW w:w="398" w:type="pct"/>
            <w:shd w:val="clear" w:color="auto" w:fill="auto"/>
            <w:noWrap/>
          </w:tcPr>
          <w:p w:rsidR="00D8192A" w:rsidRPr="001F078B" w:rsidRDefault="00D8192A" w:rsidP="002C2610">
            <w:pPr>
              <w:pStyle w:val="TAC"/>
              <w:keepNext w:val="0"/>
            </w:pPr>
            <w:r w:rsidRPr="001F078B">
              <w:rPr>
                <w:rFonts w:cs="Arial"/>
              </w:rPr>
              <w:t>25</w:t>
            </w:r>
          </w:p>
        </w:tc>
        <w:tc>
          <w:tcPr>
            <w:tcW w:w="702" w:type="pct"/>
            <w:shd w:val="clear" w:color="auto" w:fill="auto"/>
            <w:noWrap/>
          </w:tcPr>
          <w:p w:rsidR="00D8192A" w:rsidRPr="001F078B" w:rsidRDefault="00D8192A" w:rsidP="002C2610">
            <w:pPr>
              <w:pStyle w:val="TAC"/>
              <w:keepNext w:val="0"/>
            </w:pPr>
            <w:r w:rsidRPr="001F078B">
              <w:rPr>
                <w:rFonts w:cs="Arial"/>
              </w:rPr>
              <w:t>876.5</w:t>
            </w:r>
          </w:p>
        </w:tc>
        <w:tc>
          <w:tcPr>
            <w:tcW w:w="409" w:type="pct"/>
            <w:shd w:val="clear" w:color="auto" w:fill="auto"/>
            <w:noWrap/>
          </w:tcPr>
          <w:p w:rsidR="00D8192A" w:rsidRPr="001F078B" w:rsidRDefault="00D8192A" w:rsidP="002C2610">
            <w:pPr>
              <w:pStyle w:val="TAC"/>
              <w:keepNext w:val="0"/>
              <w:rPr>
                <w:rFonts w:eastAsia="MS Mincho"/>
              </w:rPr>
            </w:pPr>
            <w:r w:rsidRPr="001F078B">
              <w:rPr>
                <w:rFonts w:cs="Arial"/>
              </w:rPr>
              <w:t>N/A</w:t>
            </w:r>
          </w:p>
        </w:tc>
        <w:tc>
          <w:tcPr>
            <w:tcW w:w="611" w:type="pct"/>
            <w:vAlign w:val="center"/>
          </w:tcPr>
          <w:p w:rsidR="00D8192A" w:rsidRPr="001F078B" w:rsidRDefault="00D8192A" w:rsidP="002C2610">
            <w:pPr>
              <w:pStyle w:val="TAC"/>
              <w:keepNext w:val="0"/>
            </w:pPr>
            <w:r w:rsidRPr="001F078B">
              <w:rPr>
                <w:rFonts w:cs="Arial"/>
              </w:rPr>
              <w:t>N/A</w:t>
            </w:r>
          </w:p>
        </w:tc>
      </w:tr>
      <w:tr w:rsidR="00D8192A" w:rsidRPr="001F078B" w:rsidTr="002C2610">
        <w:trPr>
          <w:jc w:val="center"/>
        </w:trPr>
        <w:tc>
          <w:tcPr>
            <w:tcW w:w="1186" w:type="pct"/>
            <w:vMerge w:val="restart"/>
            <w:shd w:val="clear" w:color="auto" w:fill="auto"/>
            <w:vAlign w:val="center"/>
          </w:tcPr>
          <w:p w:rsidR="00D8192A" w:rsidRPr="001F078B" w:rsidRDefault="00D8192A" w:rsidP="002C2610">
            <w:pPr>
              <w:pStyle w:val="TAC"/>
              <w:keepNext w:val="0"/>
              <w:rPr>
                <w:rFonts w:eastAsia="MS Mincho"/>
              </w:rPr>
            </w:pPr>
            <w:r w:rsidRPr="001F078B">
              <w:rPr>
                <w:rFonts w:cs="Arial"/>
              </w:rPr>
              <w:t>DC_1A_n8A</w:t>
            </w:r>
          </w:p>
        </w:tc>
        <w:tc>
          <w:tcPr>
            <w:tcW w:w="540" w:type="pct"/>
            <w:shd w:val="clear" w:color="auto" w:fill="auto"/>
            <w:vAlign w:val="center"/>
          </w:tcPr>
          <w:p w:rsidR="00D8192A" w:rsidRPr="001F078B" w:rsidRDefault="00D8192A" w:rsidP="002C2610">
            <w:pPr>
              <w:pStyle w:val="TAC"/>
              <w:keepNext w:val="0"/>
            </w:pPr>
            <w:r w:rsidRPr="001F078B">
              <w:t>1</w:t>
            </w:r>
          </w:p>
        </w:tc>
        <w:tc>
          <w:tcPr>
            <w:tcW w:w="673" w:type="pct"/>
            <w:shd w:val="clear" w:color="auto" w:fill="auto"/>
            <w:noWrap/>
            <w:vAlign w:val="center"/>
          </w:tcPr>
          <w:p w:rsidR="00D8192A" w:rsidRPr="001F078B" w:rsidRDefault="00D8192A" w:rsidP="002C2610">
            <w:pPr>
              <w:pStyle w:val="TAC"/>
              <w:keepNext w:val="0"/>
            </w:pPr>
            <w:r w:rsidRPr="001F078B">
              <w:rPr>
                <w:rFonts w:cs="Arial"/>
              </w:rPr>
              <w:t>1965</w:t>
            </w:r>
          </w:p>
        </w:tc>
        <w:tc>
          <w:tcPr>
            <w:tcW w:w="481" w:type="pct"/>
            <w:shd w:val="clear" w:color="auto" w:fill="auto"/>
            <w:noWrap/>
            <w:vAlign w:val="center"/>
          </w:tcPr>
          <w:p w:rsidR="00D8192A" w:rsidRPr="001F078B" w:rsidRDefault="00D8192A" w:rsidP="002C2610">
            <w:pPr>
              <w:pStyle w:val="TAC"/>
              <w:keepNext w:val="0"/>
            </w:pPr>
            <w:r w:rsidRPr="001F078B">
              <w:rPr>
                <w:rFonts w:cs="Arial"/>
              </w:rPr>
              <w:t>5</w:t>
            </w:r>
          </w:p>
        </w:tc>
        <w:tc>
          <w:tcPr>
            <w:tcW w:w="398" w:type="pct"/>
            <w:shd w:val="clear" w:color="auto" w:fill="auto"/>
            <w:noWrap/>
            <w:vAlign w:val="center"/>
          </w:tcPr>
          <w:p w:rsidR="00D8192A" w:rsidRPr="001F078B" w:rsidRDefault="00D8192A" w:rsidP="002C2610">
            <w:pPr>
              <w:pStyle w:val="TAC"/>
              <w:keepNext w:val="0"/>
            </w:pPr>
            <w:r w:rsidRPr="001F078B">
              <w:rPr>
                <w:rFonts w:cs="Arial"/>
              </w:rPr>
              <w:t>25</w:t>
            </w:r>
          </w:p>
        </w:tc>
        <w:tc>
          <w:tcPr>
            <w:tcW w:w="702" w:type="pct"/>
            <w:shd w:val="clear" w:color="auto" w:fill="auto"/>
            <w:noWrap/>
            <w:vAlign w:val="center"/>
          </w:tcPr>
          <w:p w:rsidR="00D8192A" w:rsidRPr="001F078B" w:rsidRDefault="00D8192A" w:rsidP="002C2610">
            <w:pPr>
              <w:pStyle w:val="TAC"/>
              <w:keepNext w:val="0"/>
            </w:pPr>
            <w:r w:rsidRPr="001F078B">
              <w:rPr>
                <w:rFonts w:cs="Arial"/>
              </w:rPr>
              <w:t>2155</w:t>
            </w:r>
          </w:p>
        </w:tc>
        <w:tc>
          <w:tcPr>
            <w:tcW w:w="409" w:type="pct"/>
            <w:shd w:val="clear" w:color="auto" w:fill="auto"/>
            <w:noWrap/>
            <w:vAlign w:val="center"/>
          </w:tcPr>
          <w:p w:rsidR="00D8192A" w:rsidRPr="001F078B" w:rsidRDefault="00D8192A" w:rsidP="002C2610">
            <w:pPr>
              <w:pStyle w:val="TAC"/>
              <w:keepNext w:val="0"/>
              <w:rPr>
                <w:rFonts w:eastAsia="MS Mincho"/>
              </w:rPr>
            </w:pPr>
            <w:r w:rsidRPr="001F078B">
              <w:rPr>
                <w:rFonts w:cs="Arial"/>
              </w:rPr>
              <w:t>6</w:t>
            </w:r>
            <w:r w:rsidRPr="001F078B">
              <w:rPr>
                <w:rFonts w:cs="Arial"/>
                <w:lang w:val="en-US" w:eastAsia="zh-CN"/>
              </w:rPr>
              <w:t>.0</w:t>
            </w:r>
          </w:p>
        </w:tc>
        <w:tc>
          <w:tcPr>
            <w:tcW w:w="611" w:type="pct"/>
            <w:vAlign w:val="center"/>
          </w:tcPr>
          <w:p w:rsidR="00D8192A" w:rsidRPr="001F078B" w:rsidRDefault="00D8192A" w:rsidP="002C2610">
            <w:pPr>
              <w:pStyle w:val="TAC"/>
              <w:keepNext w:val="0"/>
            </w:pPr>
            <w:r w:rsidRPr="001F078B">
              <w:t>IMD4</w:t>
            </w:r>
          </w:p>
        </w:tc>
      </w:tr>
      <w:tr w:rsidR="00D8192A" w:rsidRPr="001F078B" w:rsidTr="002C2610">
        <w:trPr>
          <w:jc w:val="center"/>
        </w:trPr>
        <w:tc>
          <w:tcPr>
            <w:tcW w:w="1186" w:type="pct"/>
            <w:vMerge/>
            <w:shd w:val="clear" w:color="auto" w:fill="auto"/>
            <w:vAlign w:val="center"/>
          </w:tcPr>
          <w:p w:rsidR="00D8192A" w:rsidRPr="001F078B" w:rsidRDefault="00D8192A" w:rsidP="002C2610">
            <w:pPr>
              <w:pStyle w:val="TAC"/>
              <w:keepNext w:val="0"/>
              <w:rPr>
                <w:rFonts w:eastAsia="MS Mincho"/>
              </w:rPr>
            </w:pPr>
          </w:p>
        </w:tc>
        <w:tc>
          <w:tcPr>
            <w:tcW w:w="540" w:type="pct"/>
            <w:shd w:val="clear" w:color="auto" w:fill="auto"/>
            <w:vAlign w:val="center"/>
          </w:tcPr>
          <w:p w:rsidR="00D8192A" w:rsidRPr="001F078B" w:rsidRDefault="00D8192A" w:rsidP="002C2610">
            <w:pPr>
              <w:pStyle w:val="TAC"/>
              <w:keepNext w:val="0"/>
            </w:pPr>
            <w:r w:rsidRPr="001F078B">
              <w:rPr>
                <w:lang w:val="en-US" w:eastAsia="zh-CN"/>
              </w:rPr>
              <w:t>n8</w:t>
            </w:r>
          </w:p>
        </w:tc>
        <w:tc>
          <w:tcPr>
            <w:tcW w:w="673" w:type="pct"/>
            <w:shd w:val="clear" w:color="auto" w:fill="auto"/>
            <w:noWrap/>
            <w:vAlign w:val="center"/>
          </w:tcPr>
          <w:p w:rsidR="00D8192A" w:rsidRPr="001F078B" w:rsidRDefault="00D8192A" w:rsidP="002C2610">
            <w:pPr>
              <w:pStyle w:val="TAC"/>
              <w:keepNext w:val="0"/>
            </w:pPr>
            <w:r w:rsidRPr="001F078B">
              <w:rPr>
                <w:rFonts w:cs="Arial"/>
              </w:rPr>
              <w:t>887.5</w:t>
            </w:r>
          </w:p>
        </w:tc>
        <w:tc>
          <w:tcPr>
            <w:tcW w:w="481" w:type="pct"/>
            <w:shd w:val="clear" w:color="auto" w:fill="auto"/>
            <w:noWrap/>
            <w:vAlign w:val="center"/>
          </w:tcPr>
          <w:p w:rsidR="00D8192A" w:rsidRPr="001F078B" w:rsidRDefault="00D8192A" w:rsidP="002C2610">
            <w:pPr>
              <w:pStyle w:val="TAC"/>
              <w:keepNext w:val="0"/>
            </w:pPr>
            <w:r w:rsidRPr="001F078B">
              <w:rPr>
                <w:rFonts w:cs="Arial"/>
              </w:rPr>
              <w:t>5</w:t>
            </w:r>
          </w:p>
        </w:tc>
        <w:tc>
          <w:tcPr>
            <w:tcW w:w="398" w:type="pct"/>
            <w:shd w:val="clear" w:color="auto" w:fill="auto"/>
            <w:noWrap/>
            <w:vAlign w:val="center"/>
          </w:tcPr>
          <w:p w:rsidR="00D8192A" w:rsidRPr="001F078B" w:rsidRDefault="00D8192A" w:rsidP="002C2610">
            <w:pPr>
              <w:pStyle w:val="TAC"/>
              <w:keepNext w:val="0"/>
            </w:pPr>
            <w:r w:rsidRPr="001F078B">
              <w:rPr>
                <w:rFonts w:cs="Arial"/>
              </w:rPr>
              <w:t>25</w:t>
            </w:r>
          </w:p>
        </w:tc>
        <w:tc>
          <w:tcPr>
            <w:tcW w:w="702" w:type="pct"/>
            <w:shd w:val="clear" w:color="auto" w:fill="auto"/>
            <w:noWrap/>
            <w:vAlign w:val="center"/>
          </w:tcPr>
          <w:p w:rsidR="00D8192A" w:rsidRPr="001F078B" w:rsidRDefault="00D8192A" w:rsidP="002C2610">
            <w:pPr>
              <w:pStyle w:val="TAC"/>
              <w:keepNext w:val="0"/>
            </w:pPr>
            <w:r w:rsidRPr="001F078B">
              <w:rPr>
                <w:rFonts w:cs="Arial"/>
              </w:rPr>
              <w:t>932.5</w:t>
            </w:r>
          </w:p>
        </w:tc>
        <w:tc>
          <w:tcPr>
            <w:tcW w:w="409" w:type="pct"/>
            <w:shd w:val="clear" w:color="auto" w:fill="auto"/>
            <w:noWrap/>
            <w:vAlign w:val="center"/>
          </w:tcPr>
          <w:p w:rsidR="00D8192A" w:rsidRPr="001F078B" w:rsidRDefault="00D8192A" w:rsidP="002C2610">
            <w:pPr>
              <w:pStyle w:val="TAC"/>
              <w:keepNext w:val="0"/>
              <w:rPr>
                <w:rFonts w:eastAsia="MS Mincho"/>
              </w:rPr>
            </w:pPr>
            <w:r w:rsidRPr="001F078B">
              <w:rPr>
                <w:rFonts w:cs="Arial"/>
              </w:rPr>
              <w:t>N/A</w:t>
            </w:r>
          </w:p>
        </w:tc>
        <w:tc>
          <w:tcPr>
            <w:tcW w:w="611" w:type="pct"/>
            <w:vAlign w:val="center"/>
          </w:tcPr>
          <w:p w:rsidR="00D8192A" w:rsidRPr="001F078B" w:rsidRDefault="00D8192A" w:rsidP="002C2610">
            <w:pPr>
              <w:pStyle w:val="TAC"/>
              <w:keepNext w:val="0"/>
            </w:pPr>
            <w:r w:rsidRPr="001F078B">
              <w:t>N/A</w:t>
            </w:r>
          </w:p>
        </w:tc>
      </w:tr>
      <w:tr w:rsidR="00D8192A" w:rsidRPr="001F078B" w:rsidTr="002C2610">
        <w:trPr>
          <w:jc w:val="center"/>
        </w:trPr>
        <w:tc>
          <w:tcPr>
            <w:tcW w:w="1186" w:type="pct"/>
            <w:vMerge w:val="restart"/>
            <w:shd w:val="clear" w:color="auto" w:fill="auto"/>
            <w:vAlign w:val="center"/>
          </w:tcPr>
          <w:p w:rsidR="00D8192A" w:rsidRPr="001F078B" w:rsidRDefault="00D8192A" w:rsidP="002C2610">
            <w:pPr>
              <w:pStyle w:val="TAC"/>
              <w:rPr>
                <w:rFonts w:eastAsia="MS Mincho"/>
              </w:rPr>
            </w:pPr>
            <w:r w:rsidRPr="001F078B">
              <w:rPr>
                <w:rFonts w:eastAsia="MS Mincho" w:hint="eastAsia"/>
              </w:rPr>
              <w:t>DC</w:t>
            </w:r>
            <w:r w:rsidRPr="001F078B">
              <w:rPr>
                <w:rFonts w:eastAsia="MS Mincho"/>
              </w:rPr>
              <w:t>_</w:t>
            </w:r>
            <w:r w:rsidRPr="001F078B">
              <w:rPr>
                <w:rFonts w:eastAsia="MS Mincho" w:hint="eastAsia"/>
              </w:rPr>
              <w:t>1</w:t>
            </w:r>
            <w:r w:rsidRPr="001F078B">
              <w:rPr>
                <w:rFonts w:eastAsia="MS Mincho"/>
              </w:rPr>
              <w:t>A_n</w:t>
            </w:r>
            <w:r w:rsidRPr="001F078B">
              <w:rPr>
                <w:rFonts w:eastAsia="MS Mincho" w:hint="eastAsia"/>
              </w:rPr>
              <w:t>77</w:t>
            </w:r>
            <w:r w:rsidRPr="001F078B">
              <w:rPr>
                <w:rFonts w:eastAsia="MS Mincho"/>
              </w:rPr>
              <w:t>A,</w:t>
            </w:r>
          </w:p>
          <w:p w:rsidR="00D8192A" w:rsidRPr="001F078B" w:rsidRDefault="00D8192A" w:rsidP="002C2610">
            <w:pPr>
              <w:pStyle w:val="TAC"/>
              <w:keepNext w:val="0"/>
              <w:rPr>
                <w:rFonts w:eastAsia="MS Mincho"/>
              </w:rPr>
            </w:pPr>
            <w:r w:rsidRPr="001F078B">
              <w:rPr>
                <w:rFonts w:cs="Arial"/>
                <w:kern w:val="2"/>
                <w:szCs w:val="24"/>
                <w:lang w:eastAsia="ja-JP"/>
              </w:rPr>
              <w:t>DC_1A_SUL_n77A-n84A</w:t>
            </w:r>
          </w:p>
        </w:tc>
        <w:tc>
          <w:tcPr>
            <w:tcW w:w="540" w:type="pct"/>
            <w:vMerge w:val="restart"/>
            <w:shd w:val="clear" w:color="auto" w:fill="auto"/>
            <w:vAlign w:val="center"/>
          </w:tcPr>
          <w:p w:rsidR="00D8192A" w:rsidRPr="001F078B" w:rsidRDefault="00D8192A" w:rsidP="002C2610">
            <w:pPr>
              <w:pStyle w:val="TAC"/>
              <w:keepNext w:val="0"/>
            </w:pPr>
            <w:r w:rsidRPr="001F078B">
              <w:rPr>
                <w:rFonts w:hint="eastAsia"/>
              </w:rPr>
              <w:t>1</w:t>
            </w:r>
          </w:p>
        </w:tc>
        <w:tc>
          <w:tcPr>
            <w:tcW w:w="673" w:type="pct"/>
            <w:vMerge w:val="restart"/>
            <w:shd w:val="clear" w:color="auto" w:fill="auto"/>
            <w:noWrap/>
            <w:vAlign w:val="center"/>
          </w:tcPr>
          <w:p w:rsidR="00D8192A" w:rsidRPr="001F078B" w:rsidRDefault="00D8192A" w:rsidP="002C2610">
            <w:pPr>
              <w:pStyle w:val="TAC"/>
              <w:keepNext w:val="0"/>
            </w:pPr>
            <w:r w:rsidRPr="001F078B">
              <w:rPr>
                <w:rFonts w:hint="eastAsia"/>
              </w:rPr>
              <w:t>1950</w:t>
            </w:r>
          </w:p>
        </w:tc>
        <w:tc>
          <w:tcPr>
            <w:tcW w:w="481" w:type="pct"/>
            <w:vMerge w:val="restart"/>
            <w:shd w:val="clear" w:color="auto" w:fill="auto"/>
            <w:noWrap/>
            <w:vAlign w:val="center"/>
          </w:tcPr>
          <w:p w:rsidR="00D8192A" w:rsidRPr="001F078B" w:rsidRDefault="00D8192A" w:rsidP="002C2610">
            <w:pPr>
              <w:pStyle w:val="TAC"/>
              <w:keepNext w:val="0"/>
            </w:pPr>
            <w:r w:rsidRPr="001F078B">
              <w:t>5</w:t>
            </w:r>
          </w:p>
        </w:tc>
        <w:tc>
          <w:tcPr>
            <w:tcW w:w="398" w:type="pct"/>
            <w:vMerge w:val="restart"/>
            <w:shd w:val="clear" w:color="auto" w:fill="auto"/>
            <w:noWrap/>
            <w:vAlign w:val="center"/>
          </w:tcPr>
          <w:p w:rsidR="00D8192A" w:rsidRPr="001F078B" w:rsidRDefault="00D8192A" w:rsidP="002C2610">
            <w:pPr>
              <w:pStyle w:val="TAC"/>
              <w:keepNext w:val="0"/>
            </w:pPr>
            <w:r w:rsidRPr="001F078B">
              <w:t>25</w:t>
            </w:r>
          </w:p>
        </w:tc>
        <w:tc>
          <w:tcPr>
            <w:tcW w:w="702" w:type="pct"/>
            <w:vMerge w:val="restart"/>
            <w:shd w:val="clear" w:color="auto" w:fill="auto"/>
            <w:noWrap/>
            <w:vAlign w:val="center"/>
          </w:tcPr>
          <w:p w:rsidR="00D8192A" w:rsidRPr="001F078B" w:rsidRDefault="00D8192A" w:rsidP="002C2610">
            <w:pPr>
              <w:pStyle w:val="TAC"/>
              <w:keepNext w:val="0"/>
            </w:pPr>
            <w:r w:rsidRPr="001F078B">
              <w:rPr>
                <w:rFonts w:hint="eastAsia"/>
              </w:rPr>
              <w:t>2140</w:t>
            </w:r>
          </w:p>
        </w:tc>
        <w:tc>
          <w:tcPr>
            <w:tcW w:w="409" w:type="pct"/>
            <w:shd w:val="clear" w:color="auto" w:fill="auto"/>
            <w:noWrap/>
            <w:vAlign w:val="center"/>
          </w:tcPr>
          <w:p w:rsidR="00D8192A" w:rsidRPr="001F078B" w:rsidRDefault="00D8192A" w:rsidP="002C2610">
            <w:pPr>
              <w:pStyle w:val="TAC"/>
              <w:keepNext w:val="0"/>
            </w:pPr>
            <w:r w:rsidRPr="001F078B">
              <w:t>29.8</w:t>
            </w:r>
          </w:p>
          <w:p w:rsidR="00D8192A" w:rsidRPr="001F078B" w:rsidRDefault="00D8192A" w:rsidP="002C2610">
            <w:pPr>
              <w:pStyle w:val="TAC"/>
              <w:keepNext w:val="0"/>
              <w:rPr>
                <w:rFonts w:eastAsia="MS Mincho"/>
              </w:rPr>
            </w:pPr>
          </w:p>
        </w:tc>
        <w:tc>
          <w:tcPr>
            <w:tcW w:w="611" w:type="pct"/>
            <w:vMerge w:val="restart"/>
          </w:tcPr>
          <w:p w:rsidR="00D8192A" w:rsidRPr="001F078B" w:rsidRDefault="00D8192A" w:rsidP="002C2610">
            <w:pPr>
              <w:pStyle w:val="TAC"/>
              <w:keepNext w:val="0"/>
            </w:pPr>
            <w:r w:rsidRPr="001F078B">
              <w:t>IMD2</w:t>
            </w:r>
            <w:r w:rsidRPr="001F078B">
              <w:rPr>
                <w:vertAlign w:val="superscript"/>
              </w:rPr>
              <w:t>3</w:t>
            </w:r>
          </w:p>
        </w:tc>
      </w:tr>
      <w:tr w:rsidR="00D8192A" w:rsidRPr="001F078B" w:rsidTr="002C2610">
        <w:trPr>
          <w:jc w:val="center"/>
        </w:trPr>
        <w:tc>
          <w:tcPr>
            <w:tcW w:w="1186" w:type="pct"/>
            <w:vMerge/>
            <w:shd w:val="clear" w:color="auto" w:fill="auto"/>
            <w:vAlign w:val="center"/>
          </w:tcPr>
          <w:p w:rsidR="00D8192A" w:rsidRPr="001F078B" w:rsidRDefault="00D8192A" w:rsidP="002C2610">
            <w:pPr>
              <w:pStyle w:val="TAC"/>
              <w:keepNext w:val="0"/>
              <w:rPr>
                <w:rFonts w:eastAsia="MS Mincho"/>
              </w:rPr>
            </w:pPr>
          </w:p>
        </w:tc>
        <w:tc>
          <w:tcPr>
            <w:tcW w:w="540" w:type="pct"/>
            <w:vMerge/>
            <w:shd w:val="clear" w:color="auto" w:fill="auto"/>
            <w:vAlign w:val="center"/>
          </w:tcPr>
          <w:p w:rsidR="00D8192A" w:rsidRPr="001F078B" w:rsidRDefault="00D8192A" w:rsidP="002C2610">
            <w:pPr>
              <w:pStyle w:val="TAC"/>
              <w:keepNext w:val="0"/>
            </w:pPr>
          </w:p>
        </w:tc>
        <w:tc>
          <w:tcPr>
            <w:tcW w:w="673" w:type="pct"/>
            <w:vMerge/>
            <w:shd w:val="clear" w:color="auto" w:fill="auto"/>
            <w:noWrap/>
            <w:vAlign w:val="center"/>
          </w:tcPr>
          <w:p w:rsidR="00D8192A" w:rsidRPr="001F078B" w:rsidRDefault="00D8192A" w:rsidP="002C2610">
            <w:pPr>
              <w:pStyle w:val="TAC"/>
              <w:keepNext w:val="0"/>
            </w:pPr>
          </w:p>
        </w:tc>
        <w:tc>
          <w:tcPr>
            <w:tcW w:w="481" w:type="pct"/>
            <w:vMerge/>
            <w:shd w:val="clear" w:color="auto" w:fill="auto"/>
            <w:noWrap/>
            <w:vAlign w:val="center"/>
          </w:tcPr>
          <w:p w:rsidR="00D8192A" w:rsidRPr="001F078B" w:rsidRDefault="00D8192A" w:rsidP="002C2610">
            <w:pPr>
              <w:pStyle w:val="TAC"/>
              <w:keepNext w:val="0"/>
            </w:pPr>
          </w:p>
        </w:tc>
        <w:tc>
          <w:tcPr>
            <w:tcW w:w="398" w:type="pct"/>
            <w:vMerge/>
            <w:shd w:val="clear" w:color="auto" w:fill="auto"/>
            <w:noWrap/>
            <w:vAlign w:val="center"/>
          </w:tcPr>
          <w:p w:rsidR="00D8192A" w:rsidRPr="001F078B" w:rsidRDefault="00D8192A" w:rsidP="002C2610">
            <w:pPr>
              <w:pStyle w:val="TAC"/>
              <w:keepNext w:val="0"/>
            </w:pPr>
          </w:p>
        </w:tc>
        <w:tc>
          <w:tcPr>
            <w:tcW w:w="702" w:type="pct"/>
            <w:vMerge/>
            <w:shd w:val="clear" w:color="auto" w:fill="auto"/>
            <w:noWrap/>
            <w:vAlign w:val="center"/>
          </w:tcPr>
          <w:p w:rsidR="00D8192A" w:rsidRPr="001F078B" w:rsidRDefault="00D8192A" w:rsidP="002C2610">
            <w:pPr>
              <w:pStyle w:val="TAC"/>
              <w:keepNext w:val="0"/>
            </w:pPr>
          </w:p>
        </w:tc>
        <w:tc>
          <w:tcPr>
            <w:tcW w:w="409" w:type="pct"/>
            <w:shd w:val="clear" w:color="auto" w:fill="auto"/>
            <w:noWrap/>
            <w:vAlign w:val="center"/>
          </w:tcPr>
          <w:p w:rsidR="00D8192A" w:rsidRPr="001F078B" w:rsidRDefault="00D8192A" w:rsidP="002C2610">
            <w:pPr>
              <w:pStyle w:val="TAC"/>
              <w:keepNext w:val="0"/>
            </w:pPr>
            <w:r w:rsidRPr="001F078B">
              <w:t>32.5</w:t>
            </w:r>
            <w:r w:rsidRPr="001F078B">
              <w:rPr>
                <w:vertAlign w:val="superscript"/>
              </w:rPr>
              <w:t>4</w:t>
            </w:r>
          </w:p>
        </w:tc>
        <w:tc>
          <w:tcPr>
            <w:tcW w:w="611" w:type="pct"/>
            <w:vMerge/>
            <w:vAlign w:val="center"/>
          </w:tcPr>
          <w:p w:rsidR="00D8192A" w:rsidRPr="001F078B" w:rsidRDefault="00D8192A" w:rsidP="002C2610">
            <w:pPr>
              <w:pStyle w:val="TAC"/>
              <w:keepNext w:val="0"/>
            </w:pPr>
          </w:p>
        </w:tc>
      </w:tr>
      <w:tr w:rsidR="00D8192A" w:rsidRPr="001F078B" w:rsidTr="002C2610">
        <w:trPr>
          <w:jc w:val="center"/>
        </w:trPr>
        <w:tc>
          <w:tcPr>
            <w:tcW w:w="1186" w:type="pct"/>
            <w:vMerge/>
            <w:shd w:val="clear" w:color="auto" w:fill="auto"/>
            <w:vAlign w:val="center"/>
          </w:tcPr>
          <w:p w:rsidR="00D8192A" w:rsidRPr="001F078B" w:rsidRDefault="00D8192A" w:rsidP="002C2610">
            <w:pPr>
              <w:pStyle w:val="TAC"/>
              <w:keepNext w:val="0"/>
              <w:rPr>
                <w:rFonts w:eastAsia="MS Mincho"/>
              </w:rPr>
            </w:pPr>
          </w:p>
        </w:tc>
        <w:tc>
          <w:tcPr>
            <w:tcW w:w="540" w:type="pct"/>
            <w:shd w:val="clear" w:color="auto" w:fill="auto"/>
            <w:vAlign w:val="center"/>
          </w:tcPr>
          <w:p w:rsidR="00D8192A" w:rsidRPr="001F078B" w:rsidRDefault="00D8192A" w:rsidP="002C2610">
            <w:pPr>
              <w:pStyle w:val="TAC"/>
              <w:keepNext w:val="0"/>
            </w:pPr>
            <w:r w:rsidRPr="001F078B">
              <w:rPr>
                <w:rFonts w:hint="eastAsia"/>
              </w:rPr>
              <w:t>n77</w:t>
            </w:r>
          </w:p>
        </w:tc>
        <w:tc>
          <w:tcPr>
            <w:tcW w:w="673" w:type="pct"/>
            <w:shd w:val="clear" w:color="auto" w:fill="auto"/>
            <w:noWrap/>
            <w:vAlign w:val="center"/>
          </w:tcPr>
          <w:p w:rsidR="00D8192A" w:rsidRPr="001F078B" w:rsidRDefault="00D8192A" w:rsidP="002C2610">
            <w:pPr>
              <w:pStyle w:val="TAC"/>
              <w:keepNext w:val="0"/>
            </w:pPr>
            <w:r w:rsidRPr="001F078B">
              <w:rPr>
                <w:rFonts w:hint="eastAsia"/>
              </w:rPr>
              <w:t>4090</w:t>
            </w:r>
          </w:p>
        </w:tc>
        <w:tc>
          <w:tcPr>
            <w:tcW w:w="481" w:type="pct"/>
            <w:shd w:val="clear" w:color="auto" w:fill="auto"/>
            <w:noWrap/>
            <w:vAlign w:val="center"/>
          </w:tcPr>
          <w:p w:rsidR="00D8192A" w:rsidRPr="001F078B" w:rsidRDefault="00D8192A" w:rsidP="002C2610">
            <w:pPr>
              <w:pStyle w:val="TAC"/>
              <w:keepNext w:val="0"/>
            </w:pPr>
            <w:r w:rsidRPr="001F078B">
              <w:rPr>
                <w:rFonts w:hint="eastAsia"/>
              </w:rPr>
              <w:t>10</w:t>
            </w:r>
          </w:p>
        </w:tc>
        <w:tc>
          <w:tcPr>
            <w:tcW w:w="398" w:type="pct"/>
            <w:shd w:val="clear" w:color="auto" w:fill="auto"/>
            <w:noWrap/>
            <w:vAlign w:val="center"/>
          </w:tcPr>
          <w:p w:rsidR="00D8192A" w:rsidRPr="001F078B" w:rsidRDefault="00D8192A" w:rsidP="002C2610">
            <w:pPr>
              <w:pStyle w:val="TAC"/>
              <w:keepNext w:val="0"/>
            </w:pPr>
            <w:r w:rsidRPr="001F078B">
              <w:t>50</w:t>
            </w:r>
          </w:p>
        </w:tc>
        <w:tc>
          <w:tcPr>
            <w:tcW w:w="702" w:type="pct"/>
            <w:shd w:val="clear" w:color="auto" w:fill="auto"/>
            <w:noWrap/>
            <w:vAlign w:val="center"/>
          </w:tcPr>
          <w:p w:rsidR="00D8192A" w:rsidRPr="001F078B" w:rsidRDefault="00D8192A" w:rsidP="002C2610">
            <w:pPr>
              <w:pStyle w:val="TAC"/>
              <w:keepNext w:val="0"/>
            </w:pPr>
            <w:r w:rsidRPr="001F078B">
              <w:rPr>
                <w:rFonts w:hint="eastAsia"/>
              </w:rPr>
              <w:t>4090</w:t>
            </w:r>
          </w:p>
        </w:tc>
        <w:tc>
          <w:tcPr>
            <w:tcW w:w="409" w:type="pct"/>
            <w:shd w:val="clear" w:color="auto" w:fill="auto"/>
            <w:noWrap/>
            <w:vAlign w:val="center"/>
          </w:tcPr>
          <w:p w:rsidR="00D8192A" w:rsidRPr="001F078B" w:rsidRDefault="00D8192A" w:rsidP="002C2610">
            <w:pPr>
              <w:pStyle w:val="TAC"/>
              <w:keepNext w:val="0"/>
              <w:rPr>
                <w:rFonts w:eastAsia="MS Mincho"/>
              </w:rPr>
            </w:pPr>
            <w:r w:rsidRPr="001F078B">
              <w:rPr>
                <w:rFonts w:hint="eastAsia"/>
              </w:rPr>
              <w:t>N/A</w:t>
            </w:r>
          </w:p>
        </w:tc>
        <w:tc>
          <w:tcPr>
            <w:tcW w:w="611" w:type="pct"/>
          </w:tcPr>
          <w:p w:rsidR="00D8192A" w:rsidRPr="001F078B" w:rsidRDefault="00D8192A" w:rsidP="002C2610">
            <w:pPr>
              <w:pStyle w:val="TAC"/>
              <w:keepNext w:val="0"/>
            </w:pPr>
            <w:r w:rsidRPr="001F078B">
              <w:t>N/A</w:t>
            </w:r>
          </w:p>
        </w:tc>
      </w:tr>
      <w:tr w:rsidR="00D8192A" w:rsidRPr="001F078B" w:rsidTr="002C2610">
        <w:trPr>
          <w:jc w:val="center"/>
        </w:trPr>
        <w:tc>
          <w:tcPr>
            <w:tcW w:w="1186" w:type="pct"/>
            <w:vMerge w:val="restart"/>
            <w:shd w:val="clear" w:color="auto" w:fill="auto"/>
            <w:vAlign w:val="center"/>
          </w:tcPr>
          <w:p w:rsidR="00D8192A" w:rsidRPr="001F078B" w:rsidRDefault="00D8192A" w:rsidP="002C2610">
            <w:pPr>
              <w:pStyle w:val="TAC"/>
              <w:rPr>
                <w:rFonts w:eastAsia="MS Mincho"/>
              </w:rPr>
            </w:pPr>
            <w:r w:rsidRPr="001F078B">
              <w:rPr>
                <w:rFonts w:eastAsia="MS Mincho" w:hint="eastAsia"/>
              </w:rPr>
              <w:t>DC</w:t>
            </w:r>
            <w:r w:rsidRPr="001F078B">
              <w:rPr>
                <w:rFonts w:eastAsia="MS Mincho"/>
              </w:rPr>
              <w:t>_</w:t>
            </w:r>
            <w:r w:rsidRPr="001F078B">
              <w:rPr>
                <w:rFonts w:eastAsia="MS Mincho" w:hint="eastAsia"/>
              </w:rPr>
              <w:t>1</w:t>
            </w:r>
            <w:r w:rsidRPr="001F078B">
              <w:rPr>
                <w:rFonts w:eastAsia="MS Mincho"/>
              </w:rPr>
              <w:t>A_n</w:t>
            </w:r>
            <w:r w:rsidRPr="001F078B">
              <w:rPr>
                <w:rFonts w:eastAsia="MS Mincho" w:hint="eastAsia"/>
              </w:rPr>
              <w:t>77</w:t>
            </w:r>
            <w:r w:rsidRPr="001F078B">
              <w:rPr>
                <w:rFonts w:eastAsia="MS Mincho"/>
              </w:rPr>
              <w:t>A,</w:t>
            </w:r>
          </w:p>
          <w:p w:rsidR="00D8192A" w:rsidRPr="001F078B" w:rsidRDefault="00D8192A" w:rsidP="002C2610">
            <w:pPr>
              <w:pStyle w:val="TAC"/>
            </w:pPr>
            <w:r w:rsidRPr="001F078B">
              <w:t>DC_1A-SUL_n77A-n84A,</w:t>
            </w:r>
          </w:p>
          <w:p w:rsidR="00D8192A" w:rsidRPr="001F078B" w:rsidRDefault="00D8192A" w:rsidP="002C2610">
            <w:pPr>
              <w:pStyle w:val="TAC"/>
              <w:keepNext w:val="0"/>
              <w:rPr>
                <w:rFonts w:eastAsia="MS Mincho"/>
              </w:rPr>
            </w:pPr>
            <w:r w:rsidRPr="001F078B">
              <w:rPr>
                <w:rFonts w:eastAsia="MS Mincho"/>
              </w:rPr>
              <w:t>DC_1A_n78A,</w:t>
            </w:r>
          </w:p>
          <w:p w:rsidR="00D8192A" w:rsidRPr="001F078B" w:rsidRDefault="00D8192A" w:rsidP="002C2610">
            <w:pPr>
              <w:pStyle w:val="TAC"/>
              <w:keepNext w:val="0"/>
              <w:rPr>
                <w:rFonts w:eastAsia="MS Mincho"/>
              </w:rPr>
            </w:pPr>
            <w:r w:rsidRPr="001F078B">
              <w:rPr>
                <w:rFonts w:eastAsia="MS Mincho"/>
              </w:rPr>
              <w:t>DC_1A_SUL_n78A-n84A</w:t>
            </w:r>
          </w:p>
        </w:tc>
        <w:tc>
          <w:tcPr>
            <w:tcW w:w="540" w:type="pct"/>
            <w:vMerge w:val="restart"/>
            <w:shd w:val="clear" w:color="auto" w:fill="auto"/>
            <w:vAlign w:val="center"/>
          </w:tcPr>
          <w:p w:rsidR="00D8192A" w:rsidRPr="001F078B" w:rsidRDefault="00D8192A" w:rsidP="002C2610">
            <w:pPr>
              <w:pStyle w:val="TAC"/>
              <w:keepNext w:val="0"/>
            </w:pPr>
            <w:r w:rsidRPr="001F078B">
              <w:rPr>
                <w:rFonts w:hint="eastAsia"/>
              </w:rPr>
              <w:t>1</w:t>
            </w:r>
          </w:p>
        </w:tc>
        <w:tc>
          <w:tcPr>
            <w:tcW w:w="673" w:type="pct"/>
            <w:vMerge w:val="restart"/>
            <w:shd w:val="clear" w:color="auto" w:fill="auto"/>
            <w:noWrap/>
            <w:vAlign w:val="center"/>
          </w:tcPr>
          <w:p w:rsidR="00D8192A" w:rsidRPr="001F078B" w:rsidRDefault="00D8192A" w:rsidP="002C2610">
            <w:pPr>
              <w:pStyle w:val="TAC"/>
              <w:keepNext w:val="0"/>
            </w:pPr>
            <w:r w:rsidRPr="001F078B">
              <w:rPr>
                <w:rFonts w:hint="eastAsia"/>
              </w:rPr>
              <w:t>1950</w:t>
            </w:r>
          </w:p>
        </w:tc>
        <w:tc>
          <w:tcPr>
            <w:tcW w:w="481" w:type="pct"/>
            <w:vMerge w:val="restart"/>
            <w:shd w:val="clear" w:color="auto" w:fill="auto"/>
            <w:noWrap/>
            <w:vAlign w:val="center"/>
          </w:tcPr>
          <w:p w:rsidR="00D8192A" w:rsidRPr="001F078B" w:rsidRDefault="00D8192A" w:rsidP="002C2610">
            <w:pPr>
              <w:pStyle w:val="TAC"/>
              <w:keepNext w:val="0"/>
            </w:pPr>
            <w:r w:rsidRPr="001F078B">
              <w:t>5</w:t>
            </w:r>
          </w:p>
        </w:tc>
        <w:tc>
          <w:tcPr>
            <w:tcW w:w="398" w:type="pct"/>
            <w:vMerge w:val="restart"/>
            <w:shd w:val="clear" w:color="auto" w:fill="auto"/>
            <w:noWrap/>
            <w:vAlign w:val="center"/>
          </w:tcPr>
          <w:p w:rsidR="00D8192A" w:rsidRPr="001F078B" w:rsidRDefault="00D8192A" w:rsidP="002C2610">
            <w:pPr>
              <w:pStyle w:val="TAC"/>
              <w:keepNext w:val="0"/>
            </w:pPr>
            <w:r w:rsidRPr="001F078B">
              <w:t>25</w:t>
            </w:r>
          </w:p>
        </w:tc>
        <w:tc>
          <w:tcPr>
            <w:tcW w:w="702" w:type="pct"/>
            <w:vMerge w:val="restart"/>
            <w:shd w:val="clear" w:color="auto" w:fill="auto"/>
            <w:noWrap/>
            <w:vAlign w:val="center"/>
          </w:tcPr>
          <w:p w:rsidR="00D8192A" w:rsidRPr="001F078B" w:rsidRDefault="00D8192A" w:rsidP="002C2610">
            <w:pPr>
              <w:pStyle w:val="TAC"/>
              <w:keepNext w:val="0"/>
            </w:pPr>
            <w:r w:rsidRPr="001F078B">
              <w:rPr>
                <w:rFonts w:hint="eastAsia"/>
              </w:rPr>
              <w:t>2140</w:t>
            </w:r>
          </w:p>
        </w:tc>
        <w:tc>
          <w:tcPr>
            <w:tcW w:w="409" w:type="pct"/>
            <w:shd w:val="clear" w:color="auto" w:fill="auto"/>
            <w:noWrap/>
          </w:tcPr>
          <w:p w:rsidR="00D8192A" w:rsidRPr="001F078B" w:rsidRDefault="00D8192A" w:rsidP="002C2610">
            <w:pPr>
              <w:pStyle w:val="TAC"/>
              <w:keepNext w:val="0"/>
              <w:rPr>
                <w:rFonts w:eastAsia="MS Mincho"/>
              </w:rPr>
            </w:pPr>
            <w:r w:rsidRPr="001F078B">
              <w:t>8.0</w:t>
            </w:r>
          </w:p>
        </w:tc>
        <w:tc>
          <w:tcPr>
            <w:tcW w:w="611" w:type="pct"/>
            <w:vMerge w:val="restart"/>
          </w:tcPr>
          <w:p w:rsidR="00D8192A" w:rsidRPr="001F078B" w:rsidRDefault="00D8192A" w:rsidP="002C2610">
            <w:pPr>
              <w:pStyle w:val="TAC"/>
              <w:keepNext w:val="0"/>
            </w:pPr>
            <w:r w:rsidRPr="001F078B">
              <w:t>IMD4</w:t>
            </w:r>
            <w:r w:rsidRPr="001F078B">
              <w:rPr>
                <w:vertAlign w:val="superscript"/>
              </w:rPr>
              <w:t>3</w:t>
            </w:r>
          </w:p>
        </w:tc>
      </w:tr>
      <w:tr w:rsidR="00D8192A" w:rsidRPr="001F078B" w:rsidTr="002C2610">
        <w:trPr>
          <w:jc w:val="center"/>
        </w:trPr>
        <w:tc>
          <w:tcPr>
            <w:tcW w:w="1186" w:type="pct"/>
            <w:vMerge/>
            <w:shd w:val="clear" w:color="auto" w:fill="auto"/>
            <w:vAlign w:val="center"/>
          </w:tcPr>
          <w:p w:rsidR="00D8192A" w:rsidRPr="001F078B" w:rsidRDefault="00D8192A" w:rsidP="002C2610">
            <w:pPr>
              <w:pStyle w:val="TAC"/>
              <w:keepNext w:val="0"/>
              <w:rPr>
                <w:rFonts w:eastAsia="MS Mincho"/>
              </w:rPr>
            </w:pPr>
          </w:p>
        </w:tc>
        <w:tc>
          <w:tcPr>
            <w:tcW w:w="540" w:type="pct"/>
            <w:vMerge/>
            <w:shd w:val="clear" w:color="auto" w:fill="auto"/>
            <w:vAlign w:val="center"/>
          </w:tcPr>
          <w:p w:rsidR="00D8192A" w:rsidRPr="001F078B" w:rsidRDefault="00D8192A" w:rsidP="002C2610">
            <w:pPr>
              <w:pStyle w:val="TAC"/>
              <w:keepNext w:val="0"/>
            </w:pPr>
          </w:p>
        </w:tc>
        <w:tc>
          <w:tcPr>
            <w:tcW w:w="673" w:type="pct"/>
            <w:vMerge/>
            <w:shd w:val="clear" w:color="auto" w:fill="auto"/>
            <w:noWrap/>
            <w:vAlign w:val="center"/>
          </w:tcPr>
          <w:p w:rsidR="00D8192A" w:rsidRPr="001F078B" w:rsidRDefault="00D8192A" w:rsidP="002C2610">
            <w:pPr>
              <w:pStyle w:val="TAC"/>
              <w:keepNext w:val="0"/>
            </w:pPr>
          </w:p>
        </w:tc>
        <w:tc>
          <w:tcPr>
            <w:tcW w:w="481" w:type="pct"/>
            <w:vMerge/>
            <w:shd w:val="clear" w:color="auto" w:fill="auto"/>
            <w:noWrap/>
            <w:vAlign w:val="center"/>
          </w:tcPr>
          <w:p w:rsidR="00D8192A" w:rsidRPr="001F078B" w:rsidRDefault="00D8192A" w:rsidP="002C2610">
            <w:pPr>
              <w:pStyle w:val="TAC"/>
              <w:keepNext w:val="0"/>
            </w:pPr>
          </w:p>
        </w:tc>
        <w:tc>
          <w:tcPr>
            <w:tcW w:w="398" w:type="pct"/>
            <w:vMerge/>
            <w:shd w:val="clear" w:color="auto" w:fill="auto"/>
            <w:noWrap/>
            <w:vAlign w:val="center"/>
          </w:tcPr>
          <w:p w:rsidR="00D8192A" w:rsidRPr="001F078B" w:rsidRDefault="00D8192A" w:rsidP="002C2610">
            <w:pPr>
              <w:pStyle w:val="TAC"/>
              <w:keepNext w:val="0"/>
            </w:pPr>
          </w:p>
        </w:tc>
        <w:tc>
          <w:tcPr>
            <w:tcW w:w="702" w:type="pct"/>
            <w:vMerge/>
            <w:shd w:val="clear" w:color="auto" w:fill="auto"/>
            <w:noWrap/>
            <w:vAlign w:val="center"/>
          </w:tcPr>
          <w:p w:rsidR="00D8192A" w:rsidRPr="001F078B" w:rsidRDefault="00D8192A" w:rsidP="002C2610">
            <w:pPr>
              <w:pStyle w:val="TAC"/>
              <w:keepNext w:val="0"/>
            </w:pPr>
          </w:p>
        </w:tc>
        <w:tc>
          <w:tcPr>
            <w:tcW w:w="409" w:type="pct"/>
            <w:shd w:val="clear" w:color="auto" w:fill="auto"/>
            <w:noWrap/>
          </w:tcPr>
          <w:p w:rsidR="00D8192A" w:rsidRPr="001F078B" w:rsidRDefault="00D8192A" w:rsidP="002C2610">
            <w:pPr>
              <w:pStyle w:val="TAC"/>
              <w:keepNext w:val="0"/>
              <w:rPr>
                <w:rFonts w:eastAsia="MS Mincho"/>
              </w:rPr>
            </w:pPr>
            <w:r w:rsidRPr="001F078B">
              <w:t>10.7</w:t>
            </w:r>
            <w:r w:rsidRPr="001F078B">
              <w:rPr>
                <w:vertAlign w:val="superscript"/>
              </w:rPr>
              <w:t>4</w:t>
            </w:r>
          </w:p>
        </w:tc>
        <w:tc>
          <w:tcPr>
            <w:tcW w:w="611" w:type="pct"/>
            <w:vMerge/>
          </w:tcPr>
          <w:p w:rsidR="00D8192A" w:rsidRPr="001F078B" w:rsidRDefault="00D8192A" w:rsidP="002C2610">
            <w:pPr>
              <w:pStyle w:val="TAC"/>
              <w:keepNext w:val="0"/>
            </w:pPr>
          </w:p>
        </w:tc>
      </w:tr>
      <w:tr w:rsidR="00D8192A" w:rsidRPr="001F078B" w:rsidTr="002C2610">
        <w:trPr>
          <w:jc w:val="center"/>
        </w:trPr>
        <w:tc>
          <w:tcPr>
            <w:tcW w:w="1186" w:type="pct"/>
            <w:vMerge/>
            <w:shd w:val="clear" w:color="auto" w:fill="auto"/>
            <w:vAlign w:val="center"/>
          </w:tcPr>
          <w:p w:rsidR="00D8192A" w:rsidRPr="001F078B" w:rsidRDefault="00D8192A" w:rsidP="002C2610">
            <w:pPr>
              <w:pStyle w:val="TAC"/>
              <w:keepNext w:val="0"/>
              <w:rPr>
                <w:rFonts w:eastAsia="MS Mincho"/>
              </w:rPr>
            </w:pPr>
          </w:p>
        </w:tc>
        <w:tc>
          <w:tcPr>
            <w:tcW w:w="540" w:type="pct"/>
            <w:shd w:val="clear" w:color="auto" w:fill="auto"/>
            <w:vAlign w:val="center"/>
          </w:tcPr>
          <w:p w:rsidR="00D8192A" w:rsidRPr="001F078B" w:rsidRDefault="00D8192A" w:rsidP="002C2610">
            <w:pPr>
              <w:pStyle w:val="TAC"/>
              <w:keepNext w:val="0"/>
            </w:pPr>
            <w:r w:rsidRPr="001F078B">
              <w:rPr>
                <w:rFonts w:hint="eastAsia"/>
              </w:rPr>
              <w:t>n77</w:t>
            </w:r>
          </w:p>
        </w:tc>
        <w:tc>
          <w:tcPr>
            <w:tcW w:w="673" w:type="pct"/>
            <w:shd w:val="clear" w:color="auto" w:fill="auto"/>
            <w:noWrap/>
            <w:vAlign w:val="center"/>
          </w:tcPr>
          <w:p w:rsidR="00D8192A" w:rsidRPr="001F078B" w:rsidRDefault="00D8192A" w:rsidP="002C2610">
            <w:pPr>
              <w:pStyle w:val="TAC"/>
              <w:keepNext w:val="0"/>
            </w:pPr>
            <w:r w:rsidRPr="001F078B">
              <w:rPr>
                <w:rFonts w:hint="eastAsia"/>
              </w:rPr>
              <w:t>3710</w:t>
            </w:r>
          </w:p>
        </w:tc>
        <w:tc>
          <w:tcPr>
            <w:tcW w:w="481" w:type="pct"/>
            <w:shd w:val="clear" w:color="auto" w:fill="auto"/>
            <w:noWrap/>
            <w:vAlign w:val="center"/>
          </w:tcPr>
          <w:p w:rsidR="00D8192A" w:rsidRPr="001F078B" w:rsidRDefault="00D8192A" w:rsidP="002C2610">
            <w:pPr>
              <w:pStyle w:val="TAC"/>
              <w:keepNext w:val="0"/>
            </w:pPr>
            <w:r w:rsidRPr="001F078B">
              <w:rPr>
                <w:rFonts w:hint="eastAsia"/>
              </w:rPr>
              <w:t>10</w:t>
            </w:r>
          </w:p>
        </w:tc>
        <w:tc>
          <w:tcPr>
            <w:tcW w:w="398" w:type="pct"/>
            <w:shd w:val="clear" w:color="auto" w:fill="auto"/>
            <w:noWrap/>
            <w:vAlign w:val="center"/>
          </w:tcPr>
          <w:p w:rsidR="00D8192A" w:rsidRPr="001F078B" w:rsidRDefault="00D8192A" w:rsidP="002C2610">
            <w:pPr>
              <w:pStyle w:val="TAC"/>
              <w:keepNext w:val="0"/>
            </w:pPr>
            <w:r w:rsidRPr="001F078B">
              <w:t>50</w:t>
            </w:r>
          </w:p>
        </w:tc>
        <w:tc>
          <w:tcPr>
            <w:tcW w:w="702" w:type="pct"/>
            <w:shd w:val="clear" w:color="auto" w:fill="auto"/>
            <w:noWrap/>
            <w:vAlign w:val="center"/>
          </w:tcPr>
          <w:p w:rsidR="00D8192A" w:rsidRPr="001F078B" w:rsidRDefault="00D8192A" w:rsidP="002C2610">
            <w:pPr>
              <w:pStyle w:val="TAC"/>
              <w:keepNext w:val="0"/>
            </w:pPr>
            <w:r w:rsidRPr="001F078B">
              <w:rPr>
                <w:rFonts w:hint="eastAsia"/>
              </w:rPr>
              <w:t>3710</w:t>
            </w:r>
          </w:p>
        </w:tc>
        <w:tc>
          <w:tcPr>
            <w:tcW w:w="409" w:type="pct"/>
            <w:shd w:val="clear" w:color="auto" w:fill="auto"/>
            <w:noWrap/>
            <w:vAlign w:val="center"/>
          </w:tcPr>
          <w:p w:rsidR="00D8192A" w:rsidRPr="001F078B" w:rsidRDefault="00D8192A" w:rsidP="002C2610">
            <w:pPr>
              <w:pStyle w:val="TAC"/>
              <w:keepNext w:val="0"/>
              <w:rPr>
                <w:rFonts w:eastAsia="MS Mincho"/>
              </w:rPr>
            </w:pPr>
            <w:r w:rsidRPr="001F078B">
              <w:rPr>
                <w:rFonts w:hint="eastAsia"/>
              </w:rPr>
              <w:t>N/A</w:t>
            </w:r>
          </w:p>
        </w:tc>
        <w:tc>
          <w:tcPr>
            <w:tcW w:w="611" w:type="pct"/>
          </w:tcPr>
          <w:p w:rsidR="00D8192A" w:rsidRPr="001F078B" w:rsidRDefault="00D8192A" w:rsidP="002C2610">
            <w:pPr>
              <w:pStyle w:val="TAC"/>
              <w:keepNext w:val="0"/>
            </w:pPr>
            <w:r w:rsidRPr="001F078B">
              <w:t>N/A</w:t>
            </w:r>
          </w:p>
        </w:tc>
      </w:tr>
      <w:tr w:rsidR="00D8192A" w:rsidRPr="001F078B" w:rsidTr="002C2610">
        <w:trPr>
          <w:jc w:val="center"/>
        </w:trPr>
        <w:tc>
          <w:tcPr>
            <w:tcW w:w="1186" w:type="pct"/>
            <w:vMerge w:val="restart"/>
            <w:shd w:val="clear" w:color="auto" w:fill="auto"/>
            <w:vAlign w:val="center"/>
          </w:tcPr>
          <w:p w:rsidR="00D8192A" w:rsidRPr="001F078B" w:rsidRDefault="00D8192A" w:rsidP="002C2610">
            <w:pPr>
              <w:pStyle w:val="TAC"/>
              <w:keepNext w:val="0"/>
              <w:rPr>
                <w:rFonts w:eastAsia="MS Mincho"/>
              </w:rPr>
            </w:pPr>
            <w:r w:rsidRPr="001F078B">
              <w:t>DC_2</w:t>
            </w:r>
            <w:r w:rsidRPr="001F078B">
              <w:rPr>
                <w:rFonts w:hint="eastAsia"/>
              </w:rPr>
              <w:t>A</w:t>
            </w:r>
            <w:r w:rsidRPr="001F078B">
              <w:t>_</w:t>
            </w:r>
            <w:r w:rsidRPr="001F078B">
              <w:rPr>
                <w:rFonts w:hint="eastAsia"/>
              </w:rPr>
              <w:t>n</w:t>
            </w:r>
            <w:r w:rsidRPr="001F078B">
              <w:t>66A</w:t>
            </w:r>
            <w:bookmarkStart w:id="25" w:name="OLE_LINK49"/>
            <w:bookmarkStart w:id="26" w:name="OLE_LINK50"/>
            <w:r w:rsidRPr="001F078B">
              <w:t>, DC_2A-2A_n66A</w:t>
            </w:r>
            <w:bookmarkEnd w:id="25"/>
            <w:bookmarkEnd w:id="26"/>
          </w:p>
        </w:tc>
        <w:tc>
          <w:tcPr>
            <w:tcW w:w="540" w:type="pct"/>
            <w:shd w:val="clear" w:color="auto" w:fill="auto"/>
            <w:vAlign w:val="center"/>
          </w:tcPr>
          <w:p w:rsidR="00D8192A" w:rsidRPr="001F078B" w:rsidRDefault="00D8192A" w:rsidP="002C2610">
            <w:pPr>
              <w:pStyle w:val="TAC"/>
              <w:keepNext w:val="0"/>
            </w:pPr>
            <w:r w:rsidRPr="001F078B">
              <w:t>2</w:t>
            </w:r>
          </w:p>
        </w:tc>
        <w:tc>
          <w:tcPr>
            <w:tcW w:w="673" w:type="pct"/>
            <w:shd w:val="clear" w:color="auto" w:fill="auto"/>
            <w:noWrap/>
            <w:vAlign w:val="center"/>
          </w:tcPr>
          <w:p w:rsidR="00D8192A" w:rsidRPr="001F078B" w:rsidRDefault="00D8192A" w:rsidP="002C2610">
            <w:pPr>
              <w:pStyle w:val="TAC"/>
              <w:keepNext w:val="0"/>
            </w:pPr>
            <w:r w:rsidRPr="001F078B">
              <w:rPr>
                <w:lang w:eastAsia="ko-KR"/>
              </w:rPr>
              <w:t>1855</w:t>
            </w:r>
          </w:p>
        </w:tc>
        <w:tc>
          <w:tcPr>
            <w:tcW w:w="481" w:type="pct"/>
            <w:shd w:val="clear" w:color="auto" w:fill="auto"/>
            <w:noWrap/>
            <w:vAlign w:val="center"/>
          </w:tcPr>
          <w:p w:rsidR="00D8192A" w:rsidRPr="001F078B" w:rsidRDefault="00D8192A" w:rsidP="002C2610">
            <w:pPr>
              <w:pStyle w:val="TAC"/>
              <w:keepNext w:val="0"/>
            </w:pPr>
            <w:r w:rsidRPr="001F078B">
              <w:rPr>
                <w:lang w:eastAsia="ko-KR"/>
              </w:rPr>
              <w:t>5</w:t>
            </w:r>
          </w:p>
        </w:tc>
        <w:tc>
          <w:tcPr>
            <w:tcW w:w="398" w:type="pct"/>
            <w:shd w:val="clear" w:color="auto" w:fill="auto"/>
            <w:noWrap/>
            <w:vAlign w:val="center"/>
          </w:tcPr>
          <w:p w:rsidR="00D8192A" w:rsidRPr="001F078B" w:rsidRDefault="00D8192A" w:rsidP="002C2610">
            <w:pPr>
              <w:pStyle w:val="TAC"/>
              <w:keepNext w:val="0"/>
            </w:pPr>
            <w:r w:rsidRPr="001F078B">
              <w:rPr>
                <w:lang w:eastAsia="ko-KR"/>
              </w:rPr>
              <w:t>25</w:t>
            </w:r>
          </w:p>
        </w:tc>
        <w:tc>
          <w:tcPr>
            <w:tcW w:w="702" w:type="pct"/>
            <w:shd w:val="clear" w:color="auto" w:fill="auto"/>
            <w:noWrap/>
            <w:vAlign w:val="center"/>
          </w:tcPr>
          <w:p w:rsidR="00D8192A" w:rsidRPr="001F078B" w:rsidRDefault="00D8192A" w:rsidP="002C2610">
            <w:pPr>
              <w:pStyle w:val="TAC"/>
              <w:keepNext w:val="0"/>
            </w:pPr>
            <w:r w:rsidRPr="001F078B">
              <w:rPr>
                <w:lang w:eastAsia="ko-KR"/>
              </w:rPr>
              <w:t>1935</w:t>
            </w:r>
          </w:p>
        </w:tc>
        <w:tc>
          <w:tcPr>
            <w:tcW w:w="409" w:type="pct"/>
            <w:shd w:val="clear" w:color="auto" w:fill="auto"/>
            <w:noWrap/>
            <w:vAlign w:val="center"/>
          </w:tcPr>
          <w:p w:rsidR="00D8192A" w:rsidRPr="001F078B" w:rsidRDefault="00D8192A" w:rsidP="002C2610">
            <w:pPr>
              <w:pStyle w:val="TAC"/>
              <w:keepNext w:val="0"/>
              <w:rPr>
                <w:rFonts w:eastAsia="MS Mincho"/>
              </w:rPr>
            </w:pPr>
            <w:r w:rsidRPr="001F078B">
              <w:rPr>
                <w:lang w:eastAsia="ko-KR"/>
              </w:rPr>
              <w:t>20</w:t>
            </w:r>
          </w:p>
        </w:tc>
        <w:tc>
          <w:tcPr>
            <w:tcW w:w="611" w:type="pct"/>
            <w:vAlign w:val="center"/>
          </w:tcPr>
          <w:p w:rsidR="00D8192A" w:rsidRPr="001F078B" w:rsidRDefault="00D8192A" w:rsidP="002C2610">
            <w:pPr>
              <w:pStyle w:val="TAC"/>
              <w:keepNext w:val="0"/>
            </w:pPr>
            <w:r w:rsidRPr="001F078B">
              <w:rPr>
                <w:rFonts w:hint="eastAsia"/>
              </w:rPr>
              <w:t>IMD</w:t>
            </w:r>
            <w:r w:rsidRPr="001F078B">
              <w:t>3</w:t>
            </w:r>
          </w:p>
        </w:tc>
      </w:tr>
      <w:tr w:rsidR="00D8192A" w:rsidRPr="001F078B" w:rsidTr="002C2610">
        <w:trPr>
          <w:jc w:val="center"/>
        </w:trPr>
        <w:tc>
          <w:tcPr>
            <w:tcW w:w="1186" w:type="pct"/>
            <w:vMerge/>
            <w:shd w:val="clear" w:color="auto" w:fill="auto"/>
            <w:vAlign w:val="center"/>
          </w:tcPr>
          <w:p w:rsidR="00D8192A" w:rsidRPr="001F078B" w:rsidRDefault="00D8192A" w:rsidP="002C2610">
            <w:pPr>
              <w:pStyle w:val="TAC"/>
              <w:keepNext w:val="0"/>
              <w:rPr>
                <w:rFonts w:eastAsia="MS Mincho"/>
              </w:rPr>
            </w:pPr>
          </w:p>
        </w:tc>
        <w:tc>
          <w:tcPr>
            <w:tcW w:w="540" w:type="pct"/>
            <w:shd w:val="clear" w:color="auto" w:fill="auto"/>
            <w:vAlign w:val="center"/>
          </w:tcPr>
          <w:p w:rsidR="00D8192A" w:rsidRPr="001F078B" w:rsidRDefault="00D8192A" w:rsidP="002C2610">
            <w:pPr>
              <w:pStyle w:val="TAC"/>
              <w:keepNext w:val="0"/>
            </w:pPr>
            <w:r w:rsidRPr="001F078B">
              <w:t>n66</w:t>
            </w:r>
          </w:p>
        </w:tc>
        <w:tc>
          <w:tcPr>
            <w:tcW w:w="673" w:type="pct"/>
            <w:shd w:val="clear" w:color="auto" w:fill="auto"/>
            <w:noWrap/>
            <w:vAlign w:val="center"/>
          </w:tcPr>
          <w:p w:rsidR="00D8192A" w:rsidRPr="001F078B" w:rsidRDefault="00D8192A" w:rsidP="002C2610">
            <w:pPr>
              <w:pStyle w:val="TAC"/>
              <w:keepNext w:val="0"/>
            </w:pPr>
            <w:r w:rsidRPr="001F078B">
              <w:rPr>
                <w:lang w:eastAsia="ko-KR"/>
              </w:rPr>
              <w:t>1775</w:t>
            </w:r>
          </w:p>
        </w:tc>
        <w:tc>
          <w:tcPr>
            <w:tcW w:w="481" w:type="pct"/>
            <w:shd w:val="clear" w:color="auto" w:fill="auto"/>
            <w:noWrap/>
            <w:vAlign w:val="center"/>
          </w:tcPr>
          <w:p w:rsidR="00D8192A" w:rsidRPr="001F078B" w:rsidRDefault="00D8192A" w:rsidP="002C2610">
            <w:pPr>
              <w:pStyle w:val="TAC"/>
              <w:keepNext w:val="0"/>
            </w:pPr>
            <w:r w:rsidRPr="001F078B">
              <w:rPr>
                <w:lang w:eastAsia="ko-KR"/>
              </w:rPr>
              <w:t>5</w:t>
            </w:r>
          </w:p>
        </w:tc>
        <w:tc>
          <w:tcPr>
            <w:tcW w:w="398" w:type="pct"/>
            <w:shd w:val="clear" w:color="auto" w:fill="auto"/>
            <w:noWrap/>
            <w:vAlign w:val="center"/>
          </w:tcPr>
          <w:p w:rsidR="00D8192A" w:rsidRPr="001F078B" w:rsidRDefault="00D8192A" w:rsidP="002C2610">
            <w:pPr>
              <w:pStyle w:val="TAC"/>
              <w:keepNext w:val="0"/>
            </w:pPr>
            <w:r w:rsidRPr="001F078B">
              <w:rPr>
                <w:lang w:eastAsia="ko-KR"/>
              </w:rPr>
              <w:t>25</w:t>
            </w:r>
          </w:p>
        </w:tc>
        <w:tc>
          <w:tcPr>
            <w:tcW w:w="702" w:type="pct"/>
            <w:shd w:val="clear" w:color="auto" w:fill="auto"/>
            <w:noWrap/>
            <w:vAlign w:val="center"/>
          </w:tcPr>
          <w:p w:rsidR="00D8192A" w:rsidRPr="001F078B" w:rsidRDefault="00D8192A" w:rsidP="002C2610">
            <w:pPr>
              <w:pStyle w:val="TAC"/>
              <w:keepNext w:val="0"/>
            </w:pPr>
            <w:r w:rsidRPr="001F078B">
              <w:rPr>
                <w:lang w:eastAsia="ko-KR"/>
              </w:rPr>
              <w:t>2175</w:t>
            </w:r>
          </w:p>
        </w:tc>
        <w:tc>
          <w:tcPr>
            <w:tcW w:w="409" w:type="pct"/>
            <w:shd w:val="clear" w:color="auto" w:fill="auto"/>
            <w:noWrap/>
            <w:vAlign w:val="center"/>
          </w:tcPr>
          <w:p w:rsidR="00D8192A" w:rsidRPr="001F078B" w:rsidRDefault="00D8192A" w:rsidP="002C2610">
            <w:pPr>
              <w:pStyle w:val="TAC"/>
              <w:keepNext w:val="0"/>
              <w:rPr>
                <w:rFonts w:eastAsia="MS Mincho"/>
              </w:rPr>
            </w:pPr>
            <w:r w:rsidRPr="001F078B">
              <w:rPr>
                <w:lang w:eastAsia="ko-KR"/>
              </w:rPr>
              <w:t>N/A</w:t>
            </w:r>
          </w:p>
        </w:tc>
        <w:tc>
          <w:tcPr>
            <w:tcW w:w="611" w:type="pct"/>
            <w:vAlign w:val="center"/>
          </w:tcPr>
          <w:p w:rsidR="00D8192A" w:rsidRPr="001F078B" w:rsidRDefault="00D8192A" w:rsidP="002C2610">
            <w:pPr>
              <w:pStyle w:val="TAC"/>
              <w:keepNext w:val="0"/>
            </w:pPr>
            <w:r w:rsidRPr="001F078B">
              <w:rPr>
                <w:rFonts w:hint="eastAsia"/>
              </w:rPr>
              <w:t>N/A</w:t>
            </w:r>
          </w:p>
        </w:tc>
      </w:tr>
      <w:tr w:rsidR="00D8192A" w:rsidRPr="001F078B" w:rsidTr="002C2610">
        <w:trPr>
          <w:jc w:val="center"/>
        </w:trPr>
        <w:tc>
          <w:tcPr>
            <w:tcW w:w="1186" w:type="pct"/>
            <w:vMerge w:val="restart"/>
            <w:shd w:val="clear" w:color="auto" w:fill="auto"/>
            <w:vAlign w:val="center"/>
          </w:tcPr>
          <w:p w:rsidR="00D8192A" w:rsidRPr="001F078B" w:rsidRDefault="00D8192A" w:rsidP="002C2610">
            <w:pPr>
              <w:pStyle w:val="TAC"/>
              <w:keepNext w:val="0"/>
              <w:rPr>
                <w:rFonts w:eastAsia="MS Mincho"/>
              </w:rPr>
            </w:pPr>
            <w:r w:rsidRPr="001F078B">
              <w:t>DC_2</w:t>
            </w:r>
            <w:r w:rsidRPr="001F078B">
              <w:rPr>
                <w:rFonts w:hint="eastAsia"/>
              </w:rPr>
              <w:t>A</w:t>
            </w:r>
            <w:r w:rsidRPr="001F078B">
              <w:t>_</w:t>
            </w:r>
            <w:r w:rsidRPr="001F078B">
              <w:rPr>
                <w:rFonts w:hint="eastAsia"/>
              </w:rPr>
              <w:t>n</w:t>
            </w:r>
            <w:r w:rsidRPr="001F078B">
              <w:t>66A, DC_2A-2A_n66A</w:t>
            </w:r>
          </w:p>
        </w:tc>
        <w:tc>
          <w:tcPr>
            <w:tcW w:w="540" w:type="pct"/>
            <w:shd w:val="clear" w:color="auto" w:fill="auto"/>
            <w:vAlign w:val="center"/>
          </w:tcPr>
          <w:p w:rsidR="00D8192A" w:rsidRPr="001F078B" w:rsidRDefault="00D8192A" w:rsidP="002C2610">
            <w:pPr>
              <w:pStyle w:val="TAC"/>
              <w:keepNext w:val="0"/>
            </w:pPr>
            <w:r w:rsidRPr="001F078B">
              <w:t>2</w:t>
            </w:r>
          </w:p>
        </w:tc>
        <w:tc>
          <w:tcPr>
            <w:tcW w:w="673" w:type="pct"/>
            <w:shd w:val="clear" w:color="auto" w:fill="auto"/>
            <w:noWrap/>
            <w:vAlign w:val="center"/>
          </w:tcPr>
          <w:p w:rsidR="00D8192A" w:rsidRPr="001F078B" w:rsidRDefault="00D8192A" w:rsidP="002C2610">
            <w:pPr>
              <w:pStyle w:val="TAC"/>
              <w:keepNext w:val="0"/>
            </w:pPr>
            <w:r w:rsidRPr="001F078B">
              <w:rPr>
                <w:lang w:eastAsia="ko-KR"/>
              </w:rPr>
              <w:t>1883.3</w:t>
            </w:r>
          </w:p>
        </w:tc>
        <w:tc>
          <w:tcPr>
            <w:tcW w:w="481" w:type="pct"/>
            <w:shd w:val="clear" w:color="auto" w:fill="auto"/>
            <w:noWrap/>
            <w:vAlign w:val="center"/>
          </w:tcPr>
          <w:p w:rsidR="00D8192A" w:rsidRPr="001F078B" w:rsidRDefault="00D8192A" w:rsidP="002C2610">
            <w:pPr>
              <w:pStyle w:val="TAC"/>
              <w:keepNext w:val="0"/>
            </w:pPr>
            <w:r w:rsidRPr="001F078B">
              <w:rPr>
                <w:lang w:eastAsia="ko-KR"/>
              </w:rPr>
              <w:t>5</w:t>
            </w:r>
          </w:p>
        </w:tc>
        <w:tc>
          <w:tcPr>
            <w:tcW w:w="398" w:type="pct"/>
            <w:shd w:val="clear" w:color="auto" w:fill="auto"/>
            <w:noWrap/>
            <w:vAlign w:val="center"/>
          </w:tcPr>
          <w:p w:rsidR="00D8192A" w:rsidRPr="001F078B" w:rsidRDefault="00D8192A" w:rsidP="002C2610">
            <w:pPr>
              <w:pStyle w:val="TAC"/>
              <w:keepNext w:val="0"/>
            </w:pPr>
            <w:r w:rsidRPr="001F078B">
              <w:rPr>
                <w:lang w:eastAsia="ko-KR"/>
              </w:rPr>
              <w:t>25</w:t>
            </w:r>
          </w:p>
        </w:tc>
        <w:tc>
          <w:tcPr>
            <w:tcW w:w="702" w:type="pct"/>
            <w:shd w:val="clear" w:color="auto" w:fill="auto"/>
            <w:noWrap/>
            <w:vAlign w:val="center"/>
          </w:tcPr>
          <w:p w:rsidR="00D8192A" w:rsidRPr="001F078B" w:rsidRDefault="00D8192A" w:rsidP="002C2610">
            <w:pPr>
              <w:pStyle w:val="TAC"/>
              <w:keepNext w:val="0"/>
            </w:pPr>
            <w:r w:rsidRPr="001F078B">
              <w:rPr>
                <w:lang w:eastAsia="ko-KR"/>
              </w:rPr>
              <w:t>1963.3</w:t>
            </w:r>
          </w:p>
        </w:tc>
        <w:tc>
          <w:tcPr>
            <w:tcW w:w="409" w:type="pct"/>
            <w:shd w:val="clear" w:color="auto" w:fill="auto"/>
            <w:noWrap/>
            <w:vAlign w:val="center"/>
          </w:tcPr>
          <w:p w:rsidR="00D8192A" w:rsidRPr="001F078B" w:rsidRDefault="00D8192A" w:rsidP="002C2610">
            <w:pPr>
              <w:pStyle w:val="TAC"/>
              <w:keepNext w:val="0"/>
              <w:rPr>
                <w:rFonts w:eastAsia="MS Mincho"/>
              </w:rPr>
            </w:pPr>
            <w:r w:rsidRPr="001F078B">
              <w:rPr>
                <w:lang w:eastAsia="ko-KR"/>
              </w:rPr>
              <w:t>N/A</w:t>
            </w:r>
          </w:p>
        </w:tc>
        <w:tc>
          <w:tcPr>
            <w:tcW w:w="611" w:type="pct"/>
            <w:vAlign w:val="center"/>
          </w:tcPr>
          <w:p w:rsidR="00D8192A" w:rsidRPr="001F078B" w:rsidRDefault="00D8192A" w:rsidP="002C2610">
            <w:pPr>
              <w:pStyle w:val="TAC"/>
              <w:keepNext w:val="0"/>
            </w:pPr>
            <w:r w:rsidRPr="001F078B">
              <w:t>N/A</w:t>
            </w:r>
          </w:p>
        </w:tc>
      </w:tr>
      <w:tr w:rsidR="00D8192A" w:rsidRPr="001F078B" w:rsidTr="002C2610">
        <w:trPr>
          <w:jc w:val="center"/>
        </w:trPr>
        <w:tc>
          <w:tcPr>
            <w:tcW w:w="1186" w:type="pct"/>
            <w:vMerge/>
            <w:shd w:val="clear" w:color="auto" w:fill="auto"/>
            <w:vAlign w:val="center"/>
          </w:tcPr>
          <w:p w:rsidR="00D8192A" w:rsidRPr="001F078B" w:rsidRDefault="00D8192A" w:rsidP="002C2610">
            <w:pPr>
              <w:pStyle w:val="TAC"/>
              <w:keepNext w:val="0"/>
              <w:rPr>
                <w:rFonts w:eastAsia="MS Mincho"/>
              </w:rPr>
            </w:pPr>
          </w:p>
        </w:tc>
        <w:tc>
          <w:tcPr>
            <w:tcW w:w="540" w:type="pct"/>
            <w:shd w:val="clear" w:color="auto" w:fill="auto"/>
            <w:vAlign w:val="center"/>
          </w:tcPr>
          <w:p w:rsidR="00D8192A" w:rsidRPr="001F078B" w:rsidRDefault="00D8192A" w:rsidP="002C2610">
            <w:pPr>
              <w:pStyle w:val="TAC"/>
              <w:keepNext w:val="0"/>
            </w:pPr>
            <w:r w:rsidRPr="001F078B">
              <w:t>n66</w:t>
            </w:r>
          </w:p>
        </w:tc>
        <w:tc>
          <w:tcPr>
            <w:tcW w:w="673" w:type="pct"/>
            <w:shd w:val="clear" w:color="auto" w:fill="auto"/>
            <w:noWrap/>
            <w:vAlign w:val="center"/>
          </w:tcPr>
          <w:p w:rsidR="00D8192A" w:rsidRPr="001F078B" w:rsidRDefault="00D8192A" w:rsidP="002C2610">
            <w:pPr>
              <w:pStyle w:val="TAC"/>
              <w:keepNext w:val="0"/>
            </w:pPr>
            <w:r w:rsidRPr="001F078B">
              <w:rPr>
                <w:lang w:eastAsia="ko-KR"/>
              </w:rPr>
              <w:t>1750</w:t>
            </w:r>
          </w:p>
        </w:tc>
        <w:tc>
          <w:tcPr>
            <w:tcW w:w="481" w:type="pct"/>
            <w:shd w:val="clear" w:color="auto" w:fill="auto"/>
            <w:noWrap/>
            <w:vAlign w:val="center"/>
          </w:tcPr>
          <w:p w:rsidR="00D8192A" w:rsidRPr="001F078B" w:rsidRDefault="00D8192A" w:rsidP="002C2610">
            <w:pPr>
              <w:pStyle w:val="TAC"/>
              <w:keepNext w:val="0"/>
            </w:pPr>
            <w:r w:rsidRPr="001F078B">
              <w:rPr>
                <w:lang w:eastAsia="ko-KR"/>
              </w:rPr>
              <w:t>5</w:t>
            </w:r>
          </w:p>
        </w:tc>
        <w:tc>
          <w:tcPr>
            <w:tcW w:w="398" w:type="pct"/>
            <w:shd w:val="clear" w:color="auto" w:fill="auto"/>
            <w:noWrap/>
            <w:vAlign w:val="center"/>
          </w:tcPr>
          <w:p w:rsidR="00D8192A" w:rsidRPr="001F078B" w:rsidRDefault="00D8192A" w:rsidP="002C2610">
            <w:pPr>
              <w:pStyle w:val="TAC"/>
              <w:keepNext w:val="0"/>
            </w:pPr>
            <w:r w:rsidRPr="001F078B">
              <w:rPr>
                <w:lang w:eastAsia="ko-KR"/>
              </w:rPr>
              <w:t>25</w:t>
            </w:r>
          </w:p>
        </w:tc>
        <w:tc>
          <w:tcPr>
            <w:tcW w:w="702" w:type="pct"/>
            <w:shd w:val="clear" w:color="auto" w:fill="auto"/>
            <w:noWrap/>
            <w:vAlign w:val="center"/>
          </w:tcPr>
          <w:p w:rsidR="00D8192A" w:rsidRPr="001F078B" w:rsidRDefault="00D8192A" w:rsidP="002C2610">
            <w:pPr>
              <w:pStyle w:val="TAC"/>
              <w:keepNext w:val="0"/>
            </w:pPr>
            <w:r w:rsidRPr="001F078B">
              <w:rPr>
                <w:lang w:eastAsia="ko-KR"/>
              </w:rPr>
              <w:t>2150</w:t>
            </w:r>
          </w:p>
        </w:tc>
        <w:tc>
          <w:tcPr>
            <w:tcW w:w="409" w:type="pct"/>
            <w:shd w:val="clear" w:color="auto" w:fill="auto"/>
            <w:noWrap/>
            <w:vAlign w:val="center"/>
          </w:tcPr>
          <w:p w:rsidR="00D8192A" w:rsidRPr="001F078B" w:rsidRDefault="00D8192A" w:rsidP="002C2610">
            <w:pPr>
              <w:pStyle w:val="TAC"/>
              <w:keepNext w:val="0"/>
              <w:rPr>
                <w:rFonts w:eastAsia="MS Mincho"/>
              </w:rPr>
            </w:pPr>
            <w:r w:rsidRPr="001F078B">
              <w:rPr>
                <w:lang w:eastAsia="ko-KR"/>
              </w:rPr>
              <w:t>4</w:t>
            </w:r>
          </w:p>
        </w:tc>
        <w:tc>
          <w:tcPr>
            <w:tcW w:w="611" w:type="pct"/>
            <w:vAlign w:val="center"/>
          </w:tcPr>
          <w:p w:rsidR="00D8192A" w:rsidRPr="001F078B" w:rsidRDefault="00D8192A" w:rsidP="002C2610">
            <w:pPr>
              <w:pStyle w:val="TAC"/>
              <w:keepNext w:val="0"/>
            </w:pPr>
            <w:r w:rsidRPr="001F078B">
              <w:t>IMD5</w:t>
            </w:r>
          </w:p>
        </w:tc>
      </w:tr>
      <w:tr w:rsidR="00D8192A" w:rsidRPr="001F078B" w:rsidTr="002C2610">
        <w:trPr>
          <w:jc w:val="center"/>
        </w:trPr>
        <w:tc>
          <w:tcPr>
            <w:tcW w:w="1186" w:type="pct"/>
            <w:vMerge w:val="restart"/>
            <w:shd w:val="clear" w:color="auto" w:fill="auto"/>
            <w:vAlign w:val="center"/>
          </w:tcPr>
          <w:p w:rsidR="00D8192A" w:rsidRPr="001F078B" w:rsidRDefault="00D8192A" w:rsidP="002C2610">
            <w:pPr>
              <w:pStyle w:val="TAC"/>
              <w:keepNext w:val="0"/>
              <w:rPr>
                <w:rFonts w:eastAsia="MS Mincho"/>
              </w:rPr>
            </w:pPr>
            <w:r w:rsidRPr="001F078B">
              <w:rPr>
                <w:rFonts w:eastAsia="MS Mincho" w:cs="Arial" w:hint="eastAsia"/>
                <w:lang w:eastAsia="ja-JP"/>
              </w:rPr>
              <w:t>DC</w:t>
            </w:r>
            <w:r w:rsidRPr="001F078B">
              <w:rPr>
                <w:rFonts w:cs="Arial"/>
                <w:lang w:eastAsia="ja-JP"/>
              </w:rPr>
              <w:t>_</w:t>
            </w:r>
            <w:r w:rsidRPr="001F078B">
              <w:rPr>
                <w:rFonts w:eastAsia="MS Mincho" w:cs="Arial"/>
                <w:lang w:eastAsia="ja-JP"/>
              </w:rPr>
              <w:t>2</w:t>
            </w:r>
            <w:r w:rsidRPr="001F078B">
              <w:rPr>
                <w:rFonts w:cs="Arial"/>
                <w:lang w:eastAsia="ja-JP"/>
              </w:rPr>
              <w:t>A_n</w:t>
            </w:r>
            <w:r w:rsidRPr="001F078B">
              <w:rPr>
                <w:rFonts w:eastAsia="MS Mincho" w:cs="Arial" w:hint="eastAsia"/>
                <w:lang w:eastAsia="ja-JP"/>
              </w:rPr>
              <w:t>78</w:t>
            </w:r>
            <w:r w:rsidRPr="001F078B">
              <w:rPr>
                <w:rFonts w:cs="Arial"/>
                <w:lang w:eastAsia="ja-JP"/>
              </w:rPr>
              <w:t>A</w:t>
            </w:r>
          </w:p>
        </w:tc>
        <w:tc>
          <w:tcPr>
            <w:tcW w:w="540" w:type="pct"/>
            <w:vMerge w:val="restart"/>
            <w:shd w:val="clear" w:color="auto" w:fill="auto"/>
            <w:vAlign w:val="center"/>
          </w:tcPr>
          <w:p w:rsidR="00D8192A" w:rsidRPr="001F078B" w:rsidRDefault="00D8192A" w:rsidP="002C2610">
            <w:pPr>
              <w:pStyle w:val="TAC"/>
              <w:keepNext w:val="0"/>
            </w:pPr>
            <w:r w:rsidRPr="001F078B">
              <w:rPr>
                <w:rFonts w:cs="Arial"/>
                <w:lang w:eastAsia="ja-JP"/>
              </w:rPr>
              <w:t>2</w:t>
            </w:r>
          </w:p>
        </w:tc>
        <w:tc>
          <w:tcPr>
            <w:tcW w:w="673" w:type="pct"/>
            <w:vMerge w:val="restart"/>
            <w:shd w:val="clear" w:color="auto" w:fill="auto"/>
            <w:noWrap/>
            <w:vAlign w:val="center"/>
          </w:tcPr>
          <w:p w:rsidR="00D8192A" w:rsidRPr="001F078B" w:rsidRDefault="00D8192A" w:rsidP="002C2610">
            <w:pPr>
              <w:pStyle w:val="TAC"/>
              <w:keepNext w:val="0"/>
            </w:pPr>
            <w:r w:rsidRPr="001F078B">
              <w:rPr>
                <w:rFonts w:cs="Arial" w:hint="eastAsia"/>
                <w:lang w:eastAsia="ja-JP"/>
              </w:rPr>
              <w:t>1</w:t>
            </w:r>
            <w:r w:rsidRPr="001F078B">
              <w:rPr>
                <w:rFonts w:cs="Arial"/>
                <w:lang w:eastAsia="ja-JP"/>
              </w:rPr>
              <w:t>855</w:t>
            </w:r>
          </w:p>
        </w:tc>
        <w:tc>
          <w:tcPr>
            <w:tcW w:w="481" w:type="pct"/>
            <w:vMerge w:val="restart"/>
            <w:shd w:val="clear" w:color="auto" w:fill="auto"/>
            <w:noWrap/>
            <w:vAlign w:val="center"/>
          </w:tcPr>
          <w:p w:rsidR="00D8192A" w:rsidRPr="001F078B" w:rsidRDefault="00D8192A" w:rsidP="002C2610">
            <w:pPr>
              <w:pStyle w:val="TAC"/>
              <w:keepNext w:val="0"/>
            </w:pPr>
            <w:r w:rsidRPr="001F078B">
              <w:rPr>
                <w:rFonts w:cs="Arial"/>
              </w:rPr>
              <w:t>5</w:t>
            </w:r>
          </w:p>
        </w:tc>
        <w:tc>
          <w:tcPr>
            <w:tcW w:w="398" w:type="pct"/>
            <w:vMerge w:val="restart"/>
            <w:shd w:val="clear" w:color="auto" w:fill="auto"/>
            <w:noWrap/>
            <w:vAlign w:val="center"/>
          </w:tcPr>
          <w:p w:rsidR="00D8192A" w:rsidRPr="001F078B" w:rsidRDefault="00D8192A" w:rsidP="002C2610">
            <w:pPr>
              <w:pStyle w:val="TAC"/>
              <w:keepNext w:val="0"/>
            </w:pPr>
            <w:r w:rsidRPr="001F078B">
              <w:rPr>
                <w:rFonts w:cs="Arial"/>
              </w:rPr>
              <w:t>25</w:t>
            </w:r>
          </w:p>
        </w:tc>
        <w:tc>
          <w:tcPr>
            <w:tcW w:w="702" w:type="pct"/>
            <w:vMerge w:val="restart"/>
            <w:shd w:val="clear" w:color="auto" w:fill="auto"/>
            <w:noWrap/>
            <w:vAlign w:val="center"/>
          </w:tcPr>
          <w:p w:rsidR="00D8192A" w:rsidRPr="001F078B" w:rsidRDefault="00D8192A" w:rsidP="002C2610">
            <w:pPr>
              <w:pStyle w:val="TAC"/>
              <w:keepNext w:val="0"/>
            </w:pPr>
            <w:r w:rsidRPr="001F078B">
              <w:rPr>
                <w:rFonts w:cs="Arial"/>
                <w:lang w:eastAsia="ja-JP"/>
              </w:rPr>
              <w:t>1940</w:t>
            </w:r>
          </w:p>
        </w:tc>
        <w:tc>
          <w:tcPr>
            <w:tcW w:w="409" w:type="pct"/>
            <w:shd w:val="clear" w:color="auto" w:fill="auto"/>
            <w:noWrap/>
            <w:vAlign w:val="center"/>
          </w:tcPr>
          <w:p w:rsidR="00D8192A" w:rsidRPr="001F078B" w:rsidRDefault="00D8192A" w:rsidP="002C2610">
            <w:pPr>
              <w:pStyle w:val="TAC"/>
              <w:keepNext w:val="0"/>
              <w:rPr>
                <w:rFonts w:eastAsia="MS Mincho"/>
              </w:rPr>
            </w:pPr>
            <w:r w:rsidRPr="001F078B">
              <w:rPr>
                <w:rFonts w:eastAsia="MS Mincho" w:cs="Arial"/>
                <w:lang w:eastAsia="ja-JP"/>
              </w:rPr>
              <w:t>26</w:t>
            </w:r>
          </w:p>
        </w:tc>
        <w:tc>
          <w:tcPr>
            <w:tcW w:w="611" w:type="pct"/>
            <w:vMerge w:val="restart"/>
          </w:tcPr>
          <w:p w:rsidR="00D8192A" w:rsidRPr="001F078B" w:rsidRDefault="00D8192A" w:rsidP="002C2610">
            <w:pPr>
              <w:pStyle w:val="TAC"/>
              <w:keepNext w:val="0"/>
            </w:pPr>
            <w:r w:rsidRPr="001F078B">
              <w:rPr>
                <w:rFonts w:cs="Arial"/>
              </w:rPr>
              <w:t>IMD2</w:t>
            </w:r>
            <w:r w:rsidRPr="001F078B">
              <w:rPr>
                <w:rFonts w:cs="Arial"/>
                <w:vertAlign w:val="superscript"/>
              </w:rPr>
              <w:t>3</w:t>
            </w:r>
          </w:p>
        </w:tc>
      </w:tr>
      <w:tr w:rsidR="00D8192A" w:rsidRPr="001F078B" w:rsidTr="002C2610">
        <w:trPr>
          <w:jc w:val="center"/>
        </w:trPr>
        <w:tc>
          <w:tcPr>
            <w:tcW w:w="1186" w:type="pct"/>
            <w:vMerge/>
            <w:shd w:val="clear" w:color="auto" w:fill="auto"/>
            <w:vAlign w:val="center"/>
          </w:tcPr>
          <w:p w:rsidR="00D8192A" w:rsidRPr="001F078B" w:rsidRDefault="00D8192A" w:rsidP="002C2610">
            <w:pPr>
              <w:pStyle w:val="TAC"/>
              <w:keepNext w:val="0"/>
              <w:rPr>
                <w:rFonts w:eastAsia="MS Mincho"/>
              </w:rPr>
            </w:pPr>
          </w:p>
        </w:tc>
        <w:tc>
          <w:tcPr>
            <w:tcW w:w="540" w:type="pct"/>
            <w:vMerge/>
            <w:shd w:val="clear" w:color="auto" w:fill="auto"/>
            <w:vAlign w:val="center"/>
          </w:tcPr>
          <w:p w:rsidR="00D8192A" w:rsidRPr="001F078B" w:rsidRDefault="00D8192A" w:rsidP="002C2610">
            <w:pPr>
              <w:pStyle w:val="TAC"/>
              <w:keepNext w:val="0"/>
            </w:pPr>
          </w:p>
        </w:tc>
        <w:tc>
          <w:tcPr>
            <w:tcW w:w="673" w:type="pct"/>
            <w:vMerge/>
            <w:shd w:val="clear" w:color="auto" w:fill="auto"/>
            <w:noWrap/>
            <w:vAlign w:val="center"/>
          </w:tcPr>
          <w:p w:rsidR="00D8192A" w:rsidRPr="001F078B" w:rsidRDefault="00D8192A" w:rsidP="002C2610">
            <w:pPr>
              <w:pStyle w:val="TAC"/>
              <w:keepNext w:val="0"/>
            </w:pPr>
          </w:p>
        </w:tc>
        <w:tc>
          <w:tcPr>
            <w:tcW w:w="481" w:type="pct"/>
            <w:vMerge/>
            <w:shd w:val="clear" w:color="auto" w:fill="auto"/>
            <w:noWrap/>
            <w:vAlign w:val="center"/>
          </w:tcPr>
          <w:p w:rsidR="00D8192A" w:rsidRPr="001F078B" w:rsidRDefault="00D8192A" w:rsidP="002C2610">
            <w:pPr>
              <w:pStyle w:val="TAC"/>
              <w:keepNext w:val="0"/>
            </w:pPr>
          </w:p>
        </w:tc>
        <w:tc>
          <w:tcPr>
            <w:tcW w:w="398" w:type="pct"/>
            <w:vMerge/>
            <w:shd w:val="clear" w:color="auto" w:fill="auto"/>
            <w:noWrap/>
            <w:vAlign w:val="center"/>
          </w:tcPr>
          <w:p w:rsidR="00D8192A" w:rsidRPr="001F078B" w:rsidRDefault="00D8192A" w:rsidP="002C2610">
            <w:pPr>
              <w:pStyle w:val="TAC"/>
              <w:keepNext w:val="0"/>
            </w:pPr>
          </w:p>
        </w:tc>
        <w:tc>
          <w:tcPr>
            <w:tcW w:w="702" w:type="pct"/>
            <w:vMerge/>
            <w:shd w:val="clear" w:color="auto" w:fill="auto"/>
            <w:noWrap/>
            <w:vAlign w:val="center"/>
          </w:tcPr>
          <w:p w:rsidR="00D8192A" w:rsidRPr="001F078B" w:rsidRDefault="00D8192A" w:rsidP="002C2610">
            <w:pPr>
              <w:pStyle w:val="TAC"/>
              <w:keepNext w:val="0"/>
            </w:pPr>
          </w:p>
        </w:tc>
        <w:tc>
          <w:tcPr>
            <w:tcW w:w="409" w:type="pct"/>
            <w:shd w:val="clear" w:color="auto" w:fill="auto"/>
            <w:noWrap/>
            <w:vAlign w:val="center"/>
          </w:tcPr>
          <w:p w:rsidR="00D8192A" w:rsidRPr="001F078B" w:rsidRDefault="00D8192A" w:rsidP="002C2610">
            <w:pPr>
              <w:pStyle w:val="TAC"/>
              <w:keepNext w:val="0"/>
              <w:rPr>
                <w:rFonts w:eastAsia="MS Mincho"/>
              </w:rPr>
            </w:pPr>
            <w:r w:rsidRPr="001F078B">
              <w:rPr>
                <w:rFonts w:eastAsia="MS Mincho" w:cs="Arial"/>
                <w:lang w:eastAsia="ja-JP"/>
              </w:rPr>
              <w:t>28.7</w:t>
            </w:r>
            <w:r w:rsidRPr="001F078B">
              <w:rPr>
                <w:rFonts w:cs="Arial"/>
                <w:vertAlign w:val="superscript"/>
                <w:lang w:eastAsia="ko-KR"/>
              </w:rPr>
              <w:t>4</w:t>
            </w:r>
          </w:p>
        </w:tc>
        <w:tc>
          <w:tcPr>
            <w:tcW w:w="611" w:type="pct"/>
            <w:vMerge/>
          </w:tcPr>
          <w:p w:rsidR="00D8192A" w:rsidRPr="001F078B" w:rsidRDefault="00D8192A" w:rsidP="002C2610">
            <w:pPr>
              <w:pStyle w:val="TAC"/>
              <w:keepNext w:val="0"/>
            </w:pPr>
          </w:p>
        </w:tc>
      </w:tr>
      <w:tr w:rsidR="00D8192A" w:rsidRPr="001F078B" w:rsidTr="002C2610">
        <w:trPr>
          <w:jc w:val="center"/>
        </w:trPr>
        <w:tc>
          <w:tcPr>
            <w:tcW w:w="1186" w:type="pct"/>
            <w:vMerge/>
            <w:shd w:val="clear" w:color="auto" w:fill="auto"/>
            <w:vAlign w:val="center"/>
          </w:tcPr>
          <w:p w:rsidR="00D8192A" w:rsidRPr="001F078B" w:rsidRDefault="00D8192A" w:rsidP="002C2610">
            <w:pPr>
              <w:pStyle w:val="TAC"/>
              <w:keepNext w:val="0"/>
              <w:rPr>
                <w:rFonts w:eastAsia="MS Mincho"/>
              </w:rPr>
            </w:pPr>
          </w:p>
        </w:tc>
        <w:tc>
          <w:tcPr>
            <w:tcW w:w="540" w:type="pct"/>
            <w:shd w:val="clear" w:color="auto" w:fill="auto"/>
            <w:vAlign w:val="center"/>
          </w:tcPr>
          <w:p w:rsidR="00D8192A" w:rsidRPr="001F078B" w:rsidRDefault="00D8192A" w:rsidP="002C2610">
            <w:pPr>
              <w:pStyle w:val="TAC"/>
              <w:keepNext w:val="0"/>
            </w:pPr>
            <w:r w:rsidRPr="001F078B">
              <w:rPr>
                <w:rFonts w:eastAsia="MS Mincho" w:cs="Arial" w:hint="eastAsia"/>
                <w:lang w:eastAsia="ja-JP"/>
              </w:rPr>
              <w:t>n78</w:t>
            </w:r>
          </w:p>
        </w:tc>
        <w:tc>
          <w:tcPr>
            <w:tcW w:w="673" w:type="pct"/>
            <w:shd w:val="clear" w:color="auto" w:fill="auto"/>
            <w:noWrap/>
            <w:vAlign w:val="center"/>
          </w:tcPr>
          <w:p w:rsidR="00D8192A" w:rsidRPr="001F078B" w:rsidRDefault="00D8192A" w:rsidP="002C2610">
            <w:pPr>
              <w:pStyle w:val="TAC"/>
              <w:keepNext w:val="0"/>
            </w:pPr>
            <w:r w:rsidRPr="001F078B">
              <w:rPr>
                <w:rFonts w:cs="Arial" w:hint="eastAsia"/>
                <w:lang w:eastAsia="ja-JP"/>
              </w:rPr>
              <w:t>3</w:t>
            </w:r>
            <w:r w:rsidRPr="001F078B">
              <w:rPr>
                <w:rFonts w:cs="Arial"/>
                <w:lang w:eastAsia="ja-JP"/>
              </w:rPr>
              <w:t>795</w:t>
            </w:r>
          </w:p>
        </w:tc>
        <w:tc>
          <w:tcPr>
            <w:tcW w:w="481" w:type="pct"/>
            <w:shd w:val="clear" w:color="auto" w:fill="auto"/>
            <w:noWrap/>
            <w:vAlign w:val="center"/>
          </w:tcPr>
          <w:p w:rsidR="00D8192A" w:rsidRPr="001F078B" w:rsidRDefault="00D8192A" w:rsidP="002C2610">
            <w:pPr>
              <w:pStyle w:val="TAC"/>
              <w:keepNext w:val="0"/>
            </w:pPr>
            <w:r w:rsidRPr="001F078B">
              <w:rPr>
                <w:rFonts w:eastAsia="MS Mincho" w:cs="Arial" w:hint="eastAsia"/>
                <w:lang w:eastAsia="ja-JP"/>
              </w:rPr>
              <w:t>10</w:t>
            </w:r>
          </w:p>
        </w:tc>
        <w:tc>
          <w:tcPr>
            <w:tcW w:w="398" w:type="pct"/>
            <w:shd w:val="clear" w:color="auto" w:fill="auto"/>
            <w:noWrap/>
            <w:vAlign w:val="center"/>
          </w:tcPr>
          <w:p w:rsidR="00D8192A" w:rsidRPr="001F078B" w:rsidRDefault="00D8192A" w:rsidP="002C2610">
            <w:pPr>
              <w:pStyle w:val="TAC"/>
              <w:keepNext w:val="0"/>
            </w:pPr>
            <w:r w:rsidRPr="001F078B">
              <w:rPr>
                <w:rFonts w:cs="Arial"/>
              </w:rPr>
              <w:t>50</w:t>
            </w:r>
          </w:p>
        </w:tc>
        <w:tc>
          <w:tcPr>
            <w:tcW w:w="702" w:type="pct"/>
            <w:shd w:val="clear" w:color="auto" w:fill="auto"/>
            <w:noWrap/>
            <w:vAlign w:val="center"/>
          </w:tcPr>
          <w:p w:rsidR="00D8192A" w:rsidRPr="001F078B" w:rsidRDefault="00D8192A" w:rsidP="002C2610">
            <w:pPr>
              <w:pStyle w:val="TAC"/>
              <w:keepNext w:val="0"/>
            </w:pPr>
            <w:r w:rsidRPr="001F078B">
              <w:rPr>
                <w:rFonts w:cs="Arial" w:hint="eastAsia"/>
                <w:lang w:eastAsia="ja-JP"/>
              </w:rPr>
              <w:t>3</w:t>
            </w:r>
            <w:r w:rsidRPr="001F078B">
              <w:rPr>
                <w:rFonts w:cs="Arial"/>
                <w:lang w:eastAsia="ja-JP"/>
              </w:rPr>
              <w:t>79</w:t>
            </w:r>
            <w:r w:rsidRPr="001F078B">
              <w:rPr>
                <w:rFonts w:cs="Arial" w:hint="eastAsia"/>
                <w:lang w:eastAsia="ja-JP"/>
              </w:rPr>
              <w:t>5</w:t>
            </w:r>
          </w:p>
        </w:tc>
        <w:tc>
          <w:tcPr>
            <w:tcW w:w="409" w:type="pct"/>
            <w:shd w:val="clear" w:color="auto" w:fill="auto"/>
            <w:noWrap/>
            <w:vAlign w:val="center"/>
          </w:tcPr>
          <w:p w:rsidR="00D8192A" w:rsidRPr="001F078B" w:rsidRDefault="00D8192A" w:rsidP="002C2610">
            <w:pPr>
              <w:pStyle w:val="TAC"/>
              <w:keepNext w:val="0"/>
              <w:rPr>
                <w:rFonts w:eastAsia="MS Mincho"/>
              </w:rPr>
            </w:pPr>
            <w:r w:rsidRPr="001F078B">
              <w:rPr>
                <w:rFonts w:cs="Arial" w:hint="eastAsia"/>
                <w:lang w:eastAsia="ja-JP"/>
              </w:rPr>
              <w:t>N/A</w:t>
            </w:r>
          </w:p>
        </w:tc>
        <w:tc>
          <w:tcPr>
            <w:tcW w:w="611" w:type="pct"/>
          </w:tcPr>
          <w:p w:rsidR="00D8192A" w:rsidRPr="001F078B" w:rsidRDefault="00D8192A" w:rsidP="002C2610">
            <w:pPr>
              <w:pStyle w:val="TAC"/>
              <w:keepNext w:val="0"/>
            </w:pPr>
            <w:r w:rsidRPr="001F078B">
              <w:rPr>
                <w:rFonts w:cs="Arial"/>
                <w:lang w:eastAsia="ja-JP"/>
              </w:rPr>
              <w:t>N/A</w:t>
            </w:r>
          </w:p>
        </w:tc>
      </w:tr>
      <w:tr w:rsidR="00D8192A" w:rsidRPr="001F078B" w:rsidTr="002C2610">
        <w:trPr>
          <w:jc w:val="center"/>
        </w:trPr>
        <w:tc>
          <w:tcPr>
            <w:tcW w:w="1186" w:type="pct"/>
            <w:vMerge w:val="restart"/>
            <w:shd w:val="clear" w:color="auto" w:fill="auto"/>
            <w:vAlign w:val="center"/>
          </w:tcPr>
          <w:p w:rsidR="00D8192A" w:rsidRPr="001F078B" w:rsidRDefault="00D8192A" w:rsidP="002C2610">
            <w:pPr>
              <w:pStyle w:val="TAC"/>
              <w:keepNext w:val="0"/>
              <w:rPr>
                <w:rFonts w:eastAsia="MS Mincho"/>
              </w:rPr>
            </w:pPr>
            <w:r w:rsidRPr="001F078B">
              <w:rPr>
                <w:rFonts w:eastAsia="MS Mincho" w:cs="Arial" w:hint="eastAsia"/>
                <w:lang w:eastAsia="ja-JP"/>
              </w:rPr>
              <w:t>DC</w:t>
            </w:r>
            <w:r w:rsidRPr="001F078B">
              <w:rPr>
                <w:rFonts w:cs="Arial"/>
                <w:lang w:eastAsia="ja-JP"/>
              </w:rPr>
              <w:t>_</w:t>
            </w:r>
            <w:r w:rsidRPr="001F078B">
              <w:rPr>
                <w:rFonts w:eastAsia="MS Mincho" w:cs="Arial"/>
                <w:lang w:eastAsia="ja-JP"/>
              </w:rPr>
              <w:t>2</w:t>
            </w:r>
            <w:r w:rsidRPr="001F078B">
              <w:rPr>
                <w:rFonts w:cs="Arial"/>
                <w:lang w:eastAsia="ja-JP"/>
              </w:rPr>
              <w:t>A_n</w:t>
            </w:r>
            <w:r w:rsidRPr="001F078B">
              <w:rPr>
                <w:rFonts w:eastAsia="MS Mincho" w:cs="Arial" w:hint="eastAsia"/>
                <w:lang w:eastAsia="ja-JP"/>
              </w:rPr>
              <w:t>78</w:t>
            </w:r>
            <w:r w:rsidRPr="001F078B">
              <w:rPr>
                <w:rFonts w:cs="Arial"/>
                <w:lang w:eastAsia="ja-JP"/>
              </w:rPr>
              <w:t>A</w:t>
            </w:r>
          </w:p>
        </w:tc>
        <w:tc>
          <w:tcPr>
            <w:tcW w:w="540" w:type="pct"/>
            <w:vMerge w:val="restart"/>
            <w:shd w:val="clear" w:color="auto" w:fill="auto"/>
            <w:vAlign w:val="center"/>
          </w:tcPr>
          <w:p w:rsidR="00D8192A" w:rsidRPr="001F078B" w:rsidRDefault="00D8192A" w:rsidP="002C2610">
            <w:pPr>
              <w:pStyle w:val="TAC"/>
              <w:keepNext w:val="0"/>
            </w:pPr>
            <w:r w:rsidRPr="001F078B">
              <w:rPr>
                <w:rFonts w:cs="Arial"/>
                <w:lang w:eastAsia="ja-JP"/>
              </w:rPr>
              <w:t>2</w:t>
            </w:r>
          </w:p>
        </w:tc>
        <w:tc>
          <w:tcPr>
            <w:tcW w:w="673" w:type="pct"/>
            <w:vMerge w:val="restart"/>
            <w:shd w:val="clear" w:color="auto" w:fill="auto"/>
            <w:noWrap/>
            <w:vAlign w:val="center"/>
          </w:tcPr>
          <w:p w:rsidR="00D8192A" w:rsidRPr="001F078B" w:rsidRDefault="00D8192A" w:rsidP="002C2610">
            <w:pPr>
              <w:pStyle w:val="TAC"/>
              <w:keepNext w:val="0"/>
            </w:pPr>
            <w:r w:rsidRPr="001F078B">
              <w:rPr>
                <w:rFonts w:cs="Arial"/>
                <w:lang w:eastAsia="ja-JP"/>
              </w:rPr>
              <w:t>1885</w:t>
            </w:r>
          </w:p>
        </w:tc>
        <w:tc>
          <w:tcPr>
            <w:tcW w:w="481" w:type="pct"/>
            <w:vMerge w:val="restart"/>
            <w:shd w:val="clear" w:color="auto" w:fill="auto"/>
            <w:noWrap/>
            <w:vAlign w:val="center"/>
          </w:tcPr>
          <w:p w:rsidR="00D8192A" w:rsidRPr="001F078B" w:rsidRDefault="00D8192A" w:rsidP="002C2610">
            <w:pPr>
              <w:pStyle w:val="TAC"/>
              <w:keepNext w:val="0"/>
            </w:pPr>
            <w:r w:rsidRPr="001F078B">
              <w:rPr>
                <w:rFonts w:cs="Arial"/>
              </w:rPr>
              <w:t>5</w:t>
            </w:r>
          </w:p>
        </w:tc>
        <w:tc>
          <w:tcPr>
            <w:tcW w:w="398" w:type="pct"/>
            <w:vMerge w:val="restart"/>
            <w:shd w:val="clear" w:color="auto" w:fill="auto"/>
            <w:noWrap/>
            <w:vAlign w:val="center"/>
          </w:tcPr>
          <w:p w:rsidR="00D8192A" w:rsidRPr="001F078B" w:rsidRDefault="00D8192A" w:rsidP="002C2610">
            <w:pPr>
              <w:pStyle w:val="TAC"/>
              <w:keepNext w:val="0"/>
            </w:pPr>
            <w:r w:rsidRPr="001F078B">
              <w:rPr>
                <w:rFonts w:cs="Arial"/>
              </w:rPr>
              <w:t>25</w:t>
            </w:r>
          </w:p>
        </w:tc>
        <w:tc>
          <w:tcPr>
            <w:tcW w:w="702" w:type="pct"/>
            <w:vMerge w:val="restart"/>
            <w:shd w:val="clear" w:color="auto" w:fill="auto"/>
            <w:noWrap/>
            <w:vAlign w:val="center"/>
          </w:tcPr>
          <w:p w:rsidR="00D8192A" w:rsidRPr="001F078B" w:rsidRDefault="00D8192A" w:rsidP="002C2610">
            <w:pPr>
              <w:pStyle w:val="TAC"/>
              <w:keepNext w:val="0"/>
            </w:pPr>
            <w:r w:rsidRPr="001F078B">
              <w:rPr>
                <w:rFonts w:cs="Arial" w:hint="eastAsia"/>
                <w:lang w:eastAsia="ja-JP"/>
              </w:rPr>
              <w:t>1</w:t>
            </w:r>
            <w:r w:rsidRPr="001F078B">
              <w:rPr>
                <w:rFonts w:cs="Arial"/>
                <w:lang w:eastAsia="ja-JP"/>
              </w:rPr>
              <w:t>955</w:t>
            </w:r>
          </w:p>
        </w:tc>
        <w:tc>
          <w:tcPr>
            <w:tcW w:w="409" w:type="pct"/>
            <w:shd w:val="clear" w:color="auto" w:fill="auto"/>
            <w:noWrap/>
            <w:vAlign w:val="center"/>
          </w:tcPr>
          <w:p w:rsidR="00D8192A" w:rsidRPr="001F078B" w:rsidRDefault="00D8192A" w:rsidP="002C2610">
            <w:pPr>
              <w:pStyle w:val="TAC"/>
              <w:keepNext w:val="0"/>
              <w:rPr>
                <w:rFonts w:eastAsia="MS Mincho"/>
              </w:rPr>
            </w:pPr>
            <w:r w:rsidRPr="001F078B">
              <w:rPr>
                <w:rFonts w:eastAsia="MS Mincho" w:cs="Arial"/>
                <w:lang w:eastAsia="ja-JP"/>
              </w:rPr>
              <w:t>8.0</w:t>
            </w:r>
          </w:p>
        </w:tc>
        <w:tc>
          <w:tcPr>
            <w:tcW w:w="611" w:type="pct"/>
            <w:vMerge w:val="restart"/>
          </w:tcPr>
          <w:p w:rsidR="00D8192A" w:rsidRPr="001F078B" w:rsidRDefault="00D8192A" w:rsidP="002C2610">
            <w:pPr>
              <w:pStyle w:val="TAC"/>
              <w:keepNext w:val="0"/>
            </w:pPr>
            <w:r w:rsidRPr="001F078B">
              <w:rPr>
                <w:rFonts w:cs="Arial"/>
              </w:rPr>
              <w:t>IMD4</w:t>
            </w:r>
            <w:r w:rsidRPr="001F078B">
              <w:rPr>
                <w:rFonts w:cs="Arial"/>
                <w:vertAlign w:val="superscript"/>
              </w:rPr>
              <w:t>3</w:t>
            </w:r>
          </w:p>
        </w:tc>
      </w:tr>
      <w:tr w:rsidR="00D8192A" w:rsidRPr="001F078B" w:rsidTr="002C2610">
        <w:trPr>
          <w:jc w:val="center"/>
        </w:trPr>
        <w:tc>
          <w:tcPr>
            <w:tcW w:w="1186" w:type="pct"/>
            <w:vMerge/>
            <w:shd w:val="clear" w:color="auto" w:fill="auto"/>
            <w:vAlign w:val="center"/>
          </w:tcPr>
          <w:p w:rsidR="00D8192A" w:rsidRPr="001F078B" w:rsidRDefault="00D8192A" w:rsidP="002C2610">
            <w:pPr>
              <w:pStyle w:val="TAC"/>
              <w:keepNext w:val="0"/>
              <w:rPr>
                <w:rFonts w:eastAsia="MS Mincho"/>
              </w:rPr>
            </w:pPr>
          </w:p>
        </w:tc>
        <w:tc>
          <w:tcPr>
            <w:tcW w:w="540" w:type="pct"/>
            <w:vMerge/>
            <w:shd w:val="clear" w:color="auto" w:fill="auto"/>
            <w:vAlign w:val="center"/>
          </w:tcPr>
          <w:p w:rsidR="00D8192A" w:rsidRPr="001F078B" w:rsidRDefault="00D8192A" w:rsidP="002C2610">
            <w:pPr>
              <w:pStyle w:val="TAC"/>
              <w:keepNext w:val="0"/>
            </w:pPr>
          </w:p>
        </w:tc>
        <w:tc>
          <w:tcPr>
            <w:tcW w:w="673" w:type="pct"/>
            <w:vMerge/>
            <w:shd w:val="clear" w:color="auto" w:fill="auto"/>
            <w:noWrap/>
            <w:vAlign w:val="center"/>
          </w:tcPr>
          <w:p w:rsidR="00D8192A" w:rsidRPr="001F078B" w:rsidRDefault="00D8192A" w:rsidP="002C2610">
            <w:pPr>
              <w:pStyle w:val="TAC"/>
              <w:keepNext w:val="0"/>
            </w:pPr>
          </w:p>
        </w:tc>
        <w:tc>
          <w:tcPr>
            <w:tcW w:w="481" w:type="pct"/>
            <w:vMerge/>
            <w:shd w:val="clear" w:color="auto" w:fill="auto"/>
            <w:noWrap/>
            <w:vAlign w:val="center"/>
          </w:tcPr>
          <w:p w:rsidR="00D8192A" w:rsidRPr="001F078B" w:rsidRDefault="00D8192A" w:rsidP="002C2610">
            <w:pPr>
              <w:pStyle w:val="TAC"/>
              <w:keepNext w:val="0"/>
            </w:pPr>
          </w:p>
        </w:tc>
        <w:tc>
          <w:tcPr>
            <w:tcW w:w="398" w:type="pct"/>
            <w:vMerge/>
            <w:shd w:val="clear" w:color="auto" w:fill="auto"/>
            <w:noWrap/>
            <w:vAlign w:val="center"/>
          </w:tcPr>
          <w:p w:rsidR="00D8192A" w:rsidRPr="001F078B" w:rsidRDefault="00D8192A" w:rsidP="002C2610">
            <w:pPr>
              <w:pStyle w:val="TAC"/>
              <w:keepNext w:val="0"/>
            </w:pPr>
          </w:p>
        </w:tc>
        <w:tc>
          <w:tcPr>
            <w:tcW w:w="702" w:type="pct"/>
            <w:vMerge/>
            <w:shd w:val="clear" w:color="auto" w:fill="auto"/>
            <w:noWrap/>
            <w:vAlign w:val="center"/>
          </w:tcPr>
          <w:p w:rsidR="00D8192A" w:rsidRPr="001F078B" w:rsidRDefault="00D8192A" w:rsidP="002C2610">
            <w:pPr>
              <w:pStyle w:val="TAC"/>
              <w:keepNext w:val="0"/>
            </w:pPr>
          </w:p>
        </w:tc>
        <w:tc>
          <w:tcPr>
            <w:tcW w:w="409" w:type="pct"/>
            <w:shd w:val="clear" w:color="auto" w:fill="auto"/>
            <w:noWrap/>
            <w:vAlign w:val="center"/>
          </w:tcPr>
          <w:p w:rsidR="00D8192A" w:rsidRPr="001F078B" w:rsidRDefault="00D8192A" w:rsidP="002C2610">
            <w:pPr>
              <w:pStyle w:val="TAC"/>
              <w:keepNext w:val="0"/>
              <w:rPr>
                <w:rFonts w:eastAsia="MS Mincho"/>
              </w:rPr>
            </w:pPr>
            <w:r w:rsidRPr="001F078B">
              <w:rPr>
                <w:rFonts w:eastAsia="MS Mincho" w:cs="Arial"/>
                <w:lang w:eastAsia="ja-JP"/>
              </w:rPr>
              <w:t>10.7</w:t>
            </w:r>
            <w:r w:rsidRPr="001F078B">
              <w:rPr>
                <w:rFonts w:cs="Arial"/>
                <w:vertAlign w:val="superscript"/>
                <w:lang w:eastAsia="ko-KR"/>
              </w:rPr>
              <w:t>4</w:t>
            </w:r>
          </w:p>
        </w:tc>
        <w:tc>
          <w:tcPr>
            <w:tcW w:w="611" w:type="pct"/>
            <w:vMerge/>
          </w:tcPr>
          <w:p w:rsidR="00D8192A" w:rsidRPr="001F078B" w:rsidRDefault="00D8192A" w:rsidP="002C2610">
            <w:pPr>
              <w:pStyle w:val="TAC"/>
              <w:keepNext w:val="0"/>
            </w:pPr>
          </w:p>
        </w:tc>
      </w:tr>
      <w:tr w:rsidR="00D8192A" w:rsidRPr="001F078B" w:rsidTr="002C2610">
        <w:trPr>
          <w:jc w:val="center"/>
        </w:trPr>
        <w:tc>
          <w:tcPr>
            <w:tcW w:w="1186" w:type="pct"/>
            <w:vMerge/>
            <w:shd w:val="clear" w:color="auto" w:fill="auto"/>
            <w:vAlign w:val="center"/>
          </w:tcPr>
          <w:p w:rsidR="00D8192A" w:rsidRPr="001F078B" w:rsidRDefault="00D8192A" w:rsidP="002C2610">
            <w:pPr>
              <w:pStyle w:val="TAC"/>
              <w:keepNext w:val="0"/>
              <w:rPr>
                <w:rFonts w:eastAsia="MS Mincho"/>
              </w:rPr>
            </w:pPr>
          </w:p>
        </w:tc>
        <w:tc>
          <w:tcPr>
            <w:tcW w:w="540" w:type="pct"/>
            <w:shd w:val="clear" w:color="auto" w:fill="auto"/>
            <w:vAlign w:val="center"/>
          </w:tcPr>
          <w:p w:rsidR="00D8192A" w:rsidRPr="001F078B" w:rsidRDefault="00D8192A" w:rsidP="002C2610">
            <w:pPr>
              <w:pStyle w:val="TAC"/>
              <w:keepNext w:val="0"/>
            </w:pPr>
            <w:r w:rsidRPr="001F078B">
              <w:rPr>
                <w:rFonts w:eastAsia="MS Mincho" w:cs="Arial" w:hint="eastAsia"/>
                <w:lang w:eastAsia="ja-JP"/>
              </w:rPr>
              <w:t>n78</w:t>
            </w:r>
          </w:p>
        </w:tc>
        <w:tc>
          <w:tcPr>
            <w:tcW w:w="673" w:type="pct"/>
            <w:shd w:val="clear" w:color="auto" w:fill="auto"/>
            <w:noWrap/>
            <w:vAlign w:val="center"/>
          </w:tcPr>
          <w:p w:rsidR="00D8192A" w:rsidRPr="001F078B" w:rsidRDefault="00D8192A" w:rsidP="002C2610">
            <w:pPr>
              <w:pStyle w:val="TAC"/>
              <w:keepNext w:val="0"/>
            </w:pPr>
            <w:r w:rsidRPr="001F078B">
              <w:rPr>
                <w:rFonts w:cs="Arial"/>
                <w:lang w:eastAsia="ja-JP"/>
              </w:rPr>
              <w:t>3700</w:t>
            </w:r>
          </w:p>
        </w:tc>
        <w:tc>
          <w:tcPr>
            <w:tcW w:w="481" w:type="pct"/>
            <w:shd w:val="clear" w:color="auto" w:fill="auto"/>
            <w:noWrap/>
            <w:vAlign w:val="center"/>
          </w:tcPr>
          <w:p w:rsidR="00D8192A" w:rsidRPr="001F078B" w:rsidRDefault="00D8192A" w:rsidP="002C2610">
            <w:pPr>
              <w:pStyle w:val="TAC"/>
              <w:keepNext w:val="0"/>
            </w:pPr>
            <w:r w:rsidRPr="001F078B">
              <w:rPr>
                <w:rFonts w:eastAsia="MS Mincho" w:cs="Arial" w:hint="eastAsia"/>
                <w:lang w:eastAsia="ja-JP"/>
              </w:rPr>
              <w:t>10</w:t>
            </w:r>
          </w:p>
        </w:tc>
        <w:tc>
          <w:tcPr>
            <w:tcW w:w="398" w:type="pct"/>
            <w:shd w:val="clear" w:color="auto" w:fill="auto"/>
            <w:noWrap/>
            <w:vAlign w:val="center"/>
          </w:tcPr>
          <w:p w:rsidR="00D8192A" w:rsidRPr="001F078B" w:rsidRDefault="00D8192A" w:rsidP="002C2610">
            <w:pPr>
              <w:pStyle w:val="TAC"/>
              <w:keepNext w:val="0"/>
            </w:pPr>
            <w:r w:rsidRPr="001F078B">
              <w:rPr>
                <w:rFonts w:cs="Arial"/>
              </w:rPr>
              <w:t>50</w:t>
            </w:r>
          </w:p>
        </w:tc>
        <w:tc>
          <w:tcPr>
            <w:tcW w:w="702" w:type="pct"/>
            <w:shd w:val="clear" w:color="auto" w:fill="auto"/>
            <w:noWrap/>
            <w:vAlign w:val="center"/>
          </w:tcPr>
          <w:p w:rsidR="00D8192A" w:rsidRPr="001F078B" w:rsidRDefault="00D8192A" w:rsidP="002C2610">
            <w:pPr>
              <w:pStyle w:val="TAC"/>
              <w:keepNext w:val="0"/>
            </w:pPr>
            <w:r w:rsidRPr="001F078B">
              <w:rPr>
                <w:rFonts w:cs="Arial" w:hint="eastAsia"/>
                <w:lang w:eastAsia="ja-JP"/>
              </w:rPr>
              <w:t>3</w:t>
            </w:r>
            <w:r w:rsidRPr="001F078B">
              <w:rPr>
                <w:rFonts w:cs="Arial"/>
                <w:lang w:eastAsia="ja-JP"/>
              </w:rPr>
              <w:t>700</w:t>
            </w:r>
          </w:p>
        </w:tc>
        <w:tc>
          <w:tcPr>
            <w:tcW w:w="409" w:type="pct"/>
            <w:shd w:val="clear" w:color="auto" w:fill="auto"/>
            <w:noWrap/>
            <w:vAlign w:val="center"/>
          </w:tcPr>
          <w:p w:rsidR="00D8192A" w:rsidRPr="001F078B" w:rsidRDefault="00D8192A" w:rsidP="002C2610">
            <w:pPr>
              <w:pStyle w:val="TAC"/>
              <w:keepNext w:val="0"/>
              <w:rPr>
                <w:rFonts w:eastAsia="MS Mincho"/>
              </w:rPr>
            </w:pPr>
            <w:r w:rsidRPr="001F078B">
              <w:rPr>
                <w:rFonts w:cs="Arial" w:hint="eastAsia"/>
                <w:lang w:eastAsia="ja-JP"/>
              </w:rPr>
              <w:t>N/A</w:t>
            </w:r>
          </w:p>
        </w:tc>
        <w:tc>
          <w:tcPr>
            <w:tcW w:w="611" w:type="pct"/>
          </w:tcPr>
          <w:p w:rsidR="00D8192A" w:rsidRPr="001F078B" w:rsidRDefault="00D8192A" w:rsidP="002C2610">
            <w:pPr>
              <w:pStyle w:val="TAC"/>
              <w:keepNext w:val="0"/>
            </w:pPr>
            <w:r w:rsidRPr="001F078B">
              <w:rPr>
                <w:rFonts w:cs="Arial"/>
                <w:lang w:eastAsia="ja-JP"/>
              </w:rPr>
              <w:t>N/A</w:t>
            </w:r>
          </w:p>
        </w:tc>
      </w:tr>
      <w:tr w:rsidR="00D8192A" w:rsidRPr="001F078B" w:rsidTr="002C2610">
        <w:trPr>
          <w:jc w:val="center"/>
        </w:trPr>
        <w:tc>
          <w:tcPr>
            <w:tcW w:w="1186" w:type="pct"/>
            <w:vMerge w:val="restart"/>
            <w:shd w:val="clear" w:color="auto" w:fill="auto"/>
            <w:vAlign w:val="center"/>
          </w:tcPr>
          <w:p w:rsidR="00D8192A" w:rsidRPr="001F078B" w:rsidRDefault="00D8192A" w:rsidP="002C2610">
            <w:pPr>
              <w:pStyle w:val="TAC"/>
              <w:keepNext w:val="0"/>
              <w:rPr>
                <w:rFonts w:eastAsia="MS Mincho"/>
              </w:rPr>
            </w:pPr>
            <w:r w:rsidRPr="001F078B">
              <w:t>DC_</w:t>
            </w:r>
            <w:r w:rsidRPr="001F078B">
              <w:rPr>
                <w:lang w:eastAsia="zh-TW"/>
              </w:rPr>
              <w:t>3</w:t>
            </w:r>
            <w:r w:rsidRPr="001F078B">
              <w:t>_n</w:t>
            </w:r>
            <w:r w:rsidRPr="001F078B">
              <w:rPr>
                <w:lang w:eastAsia="zh-TW"/>
              </w:rPr>
              <w:t>1</w:t>
            </w:r>
          </w:p>
        </w:tc>
        <w:tc>
          <w:tcPr>
            <w:tcW w:w="540" w:type="pct"/>
            <w:shd w:val="clear" w:color="auto" w:fill="auto"/>
            <w:vAlign w:val="center"/>
          </w:tcPr>
          <w:p w:rsidR="00D8192A" w:rsidRPr="001F078B" w:rsidRDefault="00D8192A" w:rsidP="002C2610">
            <w:pPr>
              <w:pStyle w:val="TAC"/>
              <w:keepNext w:val="0"/>
            </w:pPr>
            <w:r w:rsidRPr="001F078B">
              <w:rPr>
                <w:lang w:eastAsia="zh-TW"/>
              </w:rPr>
              <w:t>3</w:t>
            </w:r>
          </w:p>
        </w:tc>
        <w:tc>
          <w:tcPr>
            <w:tcW w:w="673" w:type="pct"/>
            <w:shd w:val="clear" w:color="auto" w:fill="auto"/>
            <w:noWrap/>
            <w:vAlign w:val="center"/>
          </w:tcPr>
          <w:p w:rsidR="00D8192A" w:rsidRPr="001F078B" w:rsidRDefault="00D8192A" w:rsidP="002C2610">
            <w:pPr>
              <w:pStyle w:val="TAC"/>
              <w:keepNext w:val="0"/>
            </w:pPr>
            <w:r w:rsidRPr="001F078B">
              <w:rPr>
                <w:lang w:eastAsia="zh-TW"/>
              </w:rPr>
              <w:t>1760</w:t>
            </w:r>
          </w:p>
        </w:tc>
        <w:tc>
          <w:tcPr>
            <w:tcW w:w="481" w:type="pct"/>
            <w:shd w:val="clear" w:color="auto" w:fill="auto"/>
            <w:noWrap/>
            <w:vAlign w:val="center"/>
          </w:tcPr>
          <w:p w:rsidR="00D8192A" w:rsidRPr="001F078B" w:rsidRDefault="00D8192A" w:rsidP="002C2610">
            <w:pPr>
              <w:pStyle w:val="TAC"/>
              <w:keepNext w:val="0"/>
            </w:pPr>
            <w:r w:rsidRPr="001F078B">
              <w:rPr>
                <w:lang w:eastAsia="zh-TW"/>
              </w:rPr>
              <w:t>5</w:t>
            </w:r>
          </w:p>
        </w:tc>
        <w:tc>
          <w:tcPr>
            <w:tcW w:w="398" w:type="pct"/>
            <w:shd w:val="clear" w:color="auto" w:fill="auto"/>
            <w:noWrap/>
            <w:vAlign w:val="center"/>
          </w:tcPr>
          <w:p w:rsidR="00D8192A" w:rsidRPr="001F078B" w:rsidRDefault="00D8192A" w:rsidP="002C2610">
            <w:pPr>
              <w:pStyle w:val="TAC"/>
              <w:keepNext w:val="0"/>
            </w:pPr>
            <w:r w:rsidRPr="001F078B">
              <w:rPr>
                <w:lang w:eastAsia="zh-TW"/>
              </w:rPr>
              <w:t>25</w:t>
            </w:r>
          </w:p>
        </w:tc>
        <w:tc>
          <w:tcPr>
            <w:tcW w:w="702" w:type="pct"/>
            <w:shd w:val="clear" w:color="auto" w:fill="auto"/>
            <w:noWrap/>
            <w:vAlign w:val="center"/>
          </w:tcPr>
          <w:p w:rsidR="00D8192A" w:rsidRPr="001F078B" w:rsidRDefault="00D8192A" w:rsidP="002C2610">
            <w:pPr>
              <w:pStyle w:val="TAC"/>
              <w:keepNext w:val="0"/>
            </w:pPr>
            <w:r w:rsidRPr="001F078B">
              <w:rPr>
                <w:lang w:eastAsia="zh-TW"/>
              </w:rPr>
              <w:t>1855</w:t>
            </w:r>
          </w:p>
        </w:tc>
        <w:tc>
          <w:tcPr>
            <w:tcW w:w="409" w:type="pct"/>
            <w:shd w:val="clear" w:color="auto" w:fill="auto"/>
            <w:noWrap/>
            <w:vAlign w:val="center"/>
          </w:tcPr>
          <w:p w:rsidR="00D8192A" w:rsidRPr="001F078B" w:rsidRDefault="00D8192A" w:rsidP="002C2610">
            <w:pPr>
              <w:pStyle w:val="TAC"/>
              <w:keepNext w:val="0"/>
              <w:rPr>
                <w:rFonts w:eastAsia="MS Mincho"/>
              </w:rPr>
            </w:pPr>
            <w:r w:rsidRPr="001F078B">
              <w:rPr>
                <w:lang w:eastAsia="zh-TW"/>
              </w:rPr>
              <w:t>N/A</w:t>
            </w:r>
          </w:p>
        </w:tc>
        <w:tc>
          <w:tcPr>
            <w:tcW w:w="611" w:type="pct"/>
            <w:vAlign w:val="center"/>
          </w:tcPr>
          <w:p w:rsidR="00D8192A" w:rsidRPr="001F078B" w:rsidRDefault="00D8192A" w:rsidP="002C2610">
            <w:pPr>
              <w:pStyle w:val="TAC"/>
              <w:keepNext w:val="0"/>
            </w:pPr>
            <w:r w:rsidRPr="001F078B">
              <w:rPr>
                <w:lang w:eastAsia="zh-TW"/>
              </w:rPr>
              <w:t>N/A</w:t>
            </w:r>
          </w:p>
        </w:tc>
      </w:tr>
      <w:tr w:rsidR="00D8192A" w:rsidRPr="001F078B" w:rsidTr="002C2610">
        <w:trPr>
          <w:jc w:val="center"/>
        </w:trPr>
        <w:tc>
          <w:tcPr>
            <w:tcW w:w="1186" w:type="pct"/>
            <w:vMerge/>
            <w:shd w:val="clear" w:color="auto" w:fill="auto"/>
            <w:vAlign w:val="center"/>
          </w:tcPr>
          <w:p w:rsidR="00D8192A" w:rsidRPr="001F078B" w:rsidRDefault="00D8192A" w:rsidP="002C2610">
            <w:pPr>
              <w:pStyle w:val="TAC"/>
              <w:keepNext w:val="0"/>
              <w:rPr>
                <w:rFonts w:eastAsia="MS Mincho"/>
              </w:rPr>
            </w:pPr>
          </w:p>
        </w:tc>
        <w:tc>
          <w:tcPr>
            <w:tcW w:w="540" w:type="pct"/>
            <w:shd w:val="clear" w:color="auto" w:fill="auto"/>
            <w:vAlign w:val="center"/>
          </w:tcPr>
          <w:p w:rsidR="00D8192A" w:rsidRPr="001F078B" w:rsidRDefault="00D8192A" w:rsidP="002C2610">
            <w:pPr>
              <w:pStyle w:val="TAC"/>
              <w:keepNext w:val="0"/>
            </w:pPr>
            <w:r w:rsidRPr="001F078B">
              <w:t>n</w:t>
            </w:r>
            <w:r w:rsidRPr="001F078B">
              <w:rPr>
                <w:lang w:eastAsia="zh-TW"/>
              </w:rPr>
              <w:t>1</w:t>
            </w:r>
          </w:p>
        </w:tc>
        <w:tc>
          <w:tcPr>
            <w:tcW w:w="673" w:type="pct"/>
            <w:shd w:val="clear" w:color="auto" w:fill="auto"/>
            <w:noWrap/>
            <w:vAlign w:val="center"/>
          </w:tcPr>
          <w:p w:rsidR="00D8192A" w:rsidRPr="001F078B" w:rsidRDefault="00D8192A" w:rsidP="002C2610">
            <w:pPr>
              <w:pStyle w:val="TAC"/>
              <w:keepNext w:val="0"/>
            </w:pPr>
            <w:r w:rsidRPr="001F078B">
              <w:rPr>
                <w:lang w:eastAsia="zh-TW"/>
              </w:rPr>
              <w:t>1950</w:t>
            </w:r>
          </w:p>
        </w:tc>
        <w:tc>
          <w:tcPr>
            <w:tcW w:w="481" w:type="pct"/>
            <w:shd w:val="clear" w:color="auto" w:fill="auto"/>
            <w:noWrap/>
            <w:vAlign w:val="center"/>
          </w:tcPr>
          <w:p w:rsidR="00D8192A" w:rsidRPr="001F078B" w:rsidRDefault="00D8192A" w:rsidP="002C2610">
            <w:pPr>
              <w:pStyle w:val="TAC"/>
              <w:keepNext w:val="0"/>
            </w:pPr>
            <w:r w:rsidRPr="001F078B">
              <w:rPr>
                <w:lang w:eastAsia="zh-TW"/>
              </w:rPr>
              <w:t>5</w:t>
            </w:r>
          </w:p>
        </w:tc>
        <w:tc>
          <w:tcPr>
            <w:tcW w:w="398" w:type="pct"/>
            <w:shd w:val="clear" w:color="auto" w:fill="auto"/>
            <w:noWrap/>
            <w:vAlign w:val="center"/>
          </w:tcPr>
          <w:p w:rsidR="00D8192A" w:rsidRPr="001F078B" w:rsidRDefault="00D8192A" w:rsidP="002C2610">
            <w:pPr>
              <w:pStyle w:val="TAC"/>
              <w:keepNext w:val="0"/>
            </w:pPr>
            <w:r w:rsidRPr="001F078B">
              <w:rPr>
                <w:lang w:eastAsia="zh-TW"/>
              </w:rPr>
              <w:t>25</w:t>
            </w:r>
          </w:p>
        </w:tc>
        <w:tc>
          <w:tcPr>
            <w:tcW w:w="702" w:type="pct"/>
            <w:shd w:val="clear" w:color="auto" w:fill="auto"/>
            <w:noWrap/>
            <w:vAlign w:val="center"/>
          </w:tcPr>
          <w:p w:rsidR="00D8192A" w:rsidRPr="001F078B" w:rsidRDefault="00D8192A" w:rsidP="002C2610">
            <w:pPr>
              <w:pStyle w:val="TAC"/>
              <w:keepNext w:val="0"/>
            </w:pPr>
            <w:r w:rsidRPr="001F078B">
              <w:rPr>
                <w:lang w:eastAsia="zh-TW"/>
              </w:rPr>
              <w:t>2140</w:t>
            </w:r>
          </w:p>
        </w:tc>
        <w:tc>
          <w:tcPr>
            <w:tcW w:w="409" w:type="pct"/>
            <w:shd w:val="clear" w:color="auto" w:fill="auto"/>
            <w:noWrap/>
            <w:vAlign w:val="center"/>
          </w:tcPr>
          <w:p w:rsidR="00D8192A" w:rsidRPr="001F078B" w:rsidRDefault="00D8192A" w:rsidP="002C2610">
            <w:pPr>
              <w:pStyle w:val="TAC"/>
              <w:keepNext w:val="0"/>
              <w:rPr>
                <w:rFonts w:eastAsia="MS Mincho"/>
              </w:rPr>
            </w:pPr>
            <w:r w:rsidRPr="001F078B">
              <w:rPr>
                <w:lang w:eastAsia="zh-TW"/>
              </w:rPr>
              <w:t>[23]</w:t>
            </w:r>
          </w:p>
        </w:tc>
        <w:tc>
          <w:tcPr>
            <w:tcW w:w="611" w:type="pct"/>
          </w:tcPr>
          <w:p w:rsidR="00D8192A" w:rsidRPr="001F078B" w:rsidRDefault="00D8192A" w:rsidP="002C2610">
            <w:pPr>
              <w:pStyle w:val="TAC"/>
              <w:keepNext w:val="0"/>
            </w:pPr>
            <w:r w:rsidRPr="001F078B">
              <w:rPr>
                <w:lang w:eastAsia="zh-TW"/>
              </w:rPr>
              <w:t>IMD3</w:t>
            </w:r>
          </w:p>
        </w:tc>
      </w:tr>
      <w:tr w:rsidR="00D8192A" w:rsidRPr="001F078B" w:rsidTr="002C2610">
        <w:trPr>
          <w:jc w:val="center"/>
        </w:trPr>
        <w:tc>
          <w:tcPr>
            <w:tcW w:w="1186" w:type="pct"/>
            <w:vMerge w:val="restart"/>
            <w:shd w:val="clear" w:color="auto" w:fill="auto"/>
            <w:vAlign w:val="center"/>
          </w:tcPr>
          <w:p w:rsidR="00D8192A" w:rsidRPr="001F078B" w:rsidRDefault="00D8192A" w:rsidP="002C2610">
            <w:pPr>
              <w:pStyle w:val="TAC"/>
              <w:keepNext w:val="0"/>
              <w:rPr>
                <w:rFonts w:eastAsia="MS Mincho"/>
              </w:rPr>
            </w:pPr>
            <w:r w:rsidRPr="001F078B">
              <w:rPr>
                <w:rFonts w:cs="Arial"/>
              </w:rPr>
              <w:t>DC_3_n5</w:t>
            </w:r>
          </w:p>
        </w:tc>
        <w:tc>
          <w:tcPr>
            <w:tcW w:w="540" w:type="pct"/>
            <w:shd w:val="clear" w:color="auto" w:fill="auto"/>
            <w:vAlign w:val="center"/>
          </w:tcPr>
          <w:p w:rsidR="00D8192A" w:rsidRPr="001F078B" w:rsidRDefault="00D8192A" w:rsidP="002C2610">
            <w:pPr>
              <w:pStyle w:val="TAC"/>
              <w:keepNext w:val="0"/>
            </w:pPr>
            <w:r w:rsidRPr="001F078B">
              <w:rPr>
                <w:rFonts w:cs="Arial"/>
              </w:rPr>
              <w:t>3</w:t>
            </w:r>
          </w:p>
        </w:tc>
        <w:tc>
          <w:tcPr>
            <w:tcW w:w="673" w:type="pct"/>
            <w:shd w:val="clear" w:color="auto" w:fill="auto"/>
            <w:noWrap/>
            <w:vAlign w:val="center"/>
          </w:tcPr>
          <w:p w:rsidR="00D8192A" w:rsidRPr="001F078B" w:rsidRDefault="00D8192A" w:rsidP="002C2610">
            <w:pPr>
              <w:pStyle w:val="TAC"/>
              <w:keepNext w:val="0"/>
            </w:pPr>
            <w:r w:rsidRPr="001F078B">
              <w:rPr>
                <w:rFonts w:cs="Arial"/>
              </w:rPr>
              <w:t>1771</w:t>
            </w:r>
          </w:p>
        </w:tc>
        <w:tc>
          <w:tcPr>
            <w:tcW w:w="481" w:type="pct"/>
            <w:shd w:val="clear" w:color="auto" w:fill="auto"/>
            <w:noWrap/>
            <w:vAlign w:val="center"/>
          </w:tcPr>
          <w:p w:rsidR="00D8192A" w:rsidRPr="001F078B" w:rsidRDefault="00D8192A" w:rsidP="002C2610">
            <w:pPr>
              <w:pStyle w:val="TAC"/>
              <w:keepNext w:val="0"/>
            </w:pPr>
            <w:r w:rsidRPr="001F078B">
              <w:rPr>
                <w:rFonts w:cs="Arial"/>
              </w:rPr>
              <w:t>10</w:t>
            </w:r>
          </w:p>
        </w:tc>
        <w:tc>
          <w:tcPr>
            <w:tcW w:w="398" w:type="pct"/>
            <w:shd w:val="clear" w:color="auto" w:fill="auto"/>
            <w:noWrap/>
            <w:vAlign w:val="center"/>
          </w:tcPr>
          <w:p w:rsidR="00D8192A" w:rsidRPr="001F078B" w:rsidRDefault="00D8192A" w:rsidP="002C2610">
            <w:pPr>
              <w:pStyle w:val="TAC"/>
              <w:keepNext w:val="0"/>
            </w:pPr>
            <w:r w:rsidRPr="001F078B">
              <w:rPr>
                <w:rFonts w:cs="Arial"/>
              </w:rPr>
              <w:t>50</w:t>
            </w:r>
          </w:p>
        </w:tc>
        <w:tc>
          <w:tcPr>
            <w:tcW w:w="702" w:type="pct"/>
            <w:shd w:val="clear" w:color="auto" w:fill="auto"/>
            <w:noWrap/>
            <w:vAlign w:val="center"/>
          </w:tcPr>
          <w:p w:rsidR="00D8192A" w:rsidRPr="001F078B" w:rsidRDefault="00D8192A" w:rsidP="002C2610">
            <w:pPr>
              <w:pStyle w:val="TAC"/>
              <w:keepNext w:val="0"/>
            </w:pPr>
            <w:r w:rsidRPr="001F078B">
              <w:rPr>
                <w:rFonts w:cs="Arial"/>
              </w:rPr>
              <w:t>1866</w:t>
            </w:r>
          </w:p>
        </w:tc>
        <w:tc>
          <w:tcPr>
            <w:tcW w:w="409" w:type="pct"/>
            <w:shd w:val="clear" w:color="auto" w:fill="auto"/>
            <w:noWrap/>
            <w:vAlign w:val="center"/>
          </w:tcPr>
          <w:p w:rsidR="00D8192A" w:rsidRPr="001F078B" w:rsidRDefault="00D8192A" w:rsidP="002C2610">
            <w:pPr>
              <w:pStyle w:val="TAC"/>
              <w:keepNext w:val="0"/>
              <w:rPr>
                <w:rFonts w:eastAsia="MS Mincho"/>
              </w:rPr>
            </w:pPr>
            <w:r w:rsidRPr="001F078B">
              <w:rPr>
                <w:rFonts w:cs="Arial" w:hint="eastAsia"/>
              </w:rPr>
              <w:t>4</w:t>
            </w:r>
          </w:p>
        </w:tc>
        <w:tc>
          <w:tcPr>
            <w:tcW w:w="611" w:type="pct"/>
          </w:tcPr>
          <w:p w:rsidR="00D8192A" w:rsidRPr="001F078B" w:rsidRDefault="00D8192A" w:rsidP="002C2610">
            <w:pPr>
              <w:pStyle w:val="TAC"/>
              <w:keepNext w:val="0"/>
            </w:pPr>
            <w:r w:rsidRPr="001F078B">
              <w:rPr>
                <w:rFonts w:cs="Arial"/>
              </w:rPr>
              <w:t>IMD4</w:t>
            </w:r>
          </w:p>
        </w:tc>
      </w:tr>
      <w:tr w:rsidR="00D8192A" w:rsidRPr="001F078B" w:rsidTr="002C2610">
        <w:trPr>
          <w:jc w:val="center"/>
        </w:trPr>
        <w:tc>
          <w:tcPr>
            <w:tcW w:w="1186" w:type="pct"/>
            <w:vMerge/>
            <w:shd w:val="clear" w:color="auto" w:fill="auto"/>
            <w:vAlign w:val="center"/>
          </w:tcPr>
          <w:p w:rsidR="00D8192A" w:rsidRPr="001F078B" w:rsidRDefault="00D8192A" w:rsidP="002C2610">
            <w:pPr>
              <w:pStyle w:val="TAC"/>
              <w:keepNext w:val="0"/>
              <w:rPr>
                <w:rFonts w:eastAsia="MS Mincho"/>
              </w:rPr>
            </w:pPr>
          </w:p>
        </w:tc>
        <w:tc>
          <w:tcPr>
            <w:tcW w:w="540" w:type="pct"/>
            <w:shd w:val="clear" w:color="auto" w:fill="auto"/>
            <w:vAlign w:val="center"/>
          </w:tcPr>
          <w:p w:rsidR="00D8192A" w:rsidRPr="001F078B" w:rsidRDefault="00D8192A" w:rsidP="002C2610">
            <w:pPr>
              <w:pStyle w:val="TAC"/>
              <w:keepNext w:val="0"/>
            </w:pPr>
            <w:r w:rsidRPr="001F078B">
              <w:rPr>
                <w:rFonts w:cs="Arial"/>
              </w:rPr>
              <w:t>n5</w:t>
            </w:r>
          </w:p>
        </w:tc>
        <w:tc>
          <w:tcPr>
            <w:tcW w:w="673" w:type="pct"/>
            <w:shd w:val="clear" w:color="auto" w:fill="auto"/>
            <w:noWrap/>
            <w:vAlign w:val="center"/>
          </w:tcPr>
          <w:p w:rsidR="00D8192A" w:rsidRPr="001F078B" w:rsidRDefault="00D8192A" w:rsidP="002C2610">
            <w:pPr>
              <w:pStyle w:val="TAC"/>
              <w:keepNext w:val="0"/>
            </w:pPr>
            <w:r w:rsidRPr="001F078B">
              <w:rPr>
                <w:rFonts w:cs="Arial"/>
              </w:rPr>
              <w:t>838</w:t>
            </w:r>
          </w:p>
        </w:tc>
        <w:tc>
          <w:tcPr>
            <w:tcW w:w="481" w:type="pct"/>
            <w:shd w:val="clear" w:color="auto" w:fill="auto"/>
            <w:noWrap/>
            <w:vAlign w:val="center"/>
          </w:tcPr>
          <w:p w:rsidR="00D8192A" w:rsidRPr="001F078B" w:rsidRDefault="00D8192A" w:rsidP="002C2610">
            <w:pPr>
              <w:pStyle w:val="TAC"/>
              <w:keepNext w:val="0"/>
            </w:pPr>
            <w:r w:rsidRPr="001F078B">
              <w:rPr>
                <w:rFonts w:cs="Arial"/>
              </w:rPr>
              <w:t>5</w:t>
            </w:r>
          </w:p>
        </w:tc>
        <w:tc>
          <w:tcPr>
            <w:tcW w:w="398" w:type="pct"/>
            <w:shd w:val="clear" w:color="auto" w:fill="auto"/>
            <w:noWrap/>
            <w:vAlign w:val="center"/>
          </w:tcPr>
          <w:p w:rsidR="00D8192A" w:rsidRPr="001F078B" w:rsidRDefault="00D8192A" w:rsidP="002C2610">
            <w:pPr>
              <w:pStyle w:val="TAC"/>
              <w:keepNext w:val="0"/>
            </w:pPr>
            <w:r w:rsidRPr="001F078B">
              <w:rPr>
                <w:rFonts w:cs="Arial"/>
              </w:rPr>
              <w:t>25</w:t>
            </w:r>
          </w:p>
        </w:tc>
        <w:tc>
          <w:tcPr>
            <w:tcW w:w="702" w:type="pct"/>
            <w:shd w:val="clear" w:color="auto" w:fill="auto"/>
            <w:noWrap/>
            <w:vAlign w:val="center"/>
          </w:tcPr>
          <w:p w:rsidR="00D8192A" w:rsidRPr="001F078B" w:rsidRDefault="00D8192A" w:rsidP="002C2610">
            <w:pPr>
              <w:pStyle w:val="TAC"/>
              <w:keepNext w:val="0"/>
            </w:pPr>
            <w:r w:rsidRPr="001F078B">
              <w:rPr>
                <w:rFonts w:cs="Arial"/>
              </w:rPr>
              <w:t>883</w:t>
            </w:r>
          </w:p>
        </w:tc>
        <w:tc>
          <w:tcPr>
            <w:tcW w:w="409" w:type="pct"/>
            <w:shd w:val="clear" w:color="auto" w:fill="auto"/>
            <w:noWrap/>
            <w:vAlign w:val="center"/>
          </w:tcPr>
          <w:p w:rsidR="00D8192A" w:rsidRPr="001F078B" w:rsidRDefault="00D8192A" w:rsidP="002C2610">
            <w:pPr>
              <w:pStyle w:val="TAC"/>
              <w:keepNext w:val="0"/>
              <w:rPr>
                <w:rFonts w:eastAsia="MS Mincho"/>
              </w:rPr>
            </w:pPr>
            <w:r w:rsidRPr="001F078B">
              <w:rPr>
                <w:rFonts w:cs="Arial"/>
              </w:rPr>
              <w:t>N/A</w:t>
            </w:r>
          </w:p>
        </w:tc>
        <w:tc>
          <w:tcPr>
            <w:tcW w:w="611" w:type="pct"/>
          </w:tcPr>
          <w:p w:rsidR="00D8192A" w:rsidRPr="001F078B" w:rsidRDefault="00D8192A" w:rsidP="002C2610">
            <w:pPr>
              <w:pStyle w:val="TAC"/>
              <w:keepNext w:val="0"/>
            </w:pPr>
            <w:r w:rsidRPr="001F078B">
              <w:rPr>
                <w:rFonts w:cs="Arial"/>
              </w:rPr>
              <w:t>N/A</w:t>
            </w:r>
          </w:p>
        </w:tc>
      </w:tr>
      <w:tr w:rsidR="00D8192A" w:rsidRPr="001F078B" w:rsidTr="002C2610">
        <w:trPr>
          <w:jc w:val="center"/>
        </w:trPr>
        <w:tc>
          <w:tcPr>
            <w:tcW w:w="1186" w:type="pct"/>
            <w:vMerge/>
            <w:shd w:val="clear" w:color="auto" w:fill="auto"/>
            <w:vAlign w:val="center"/>
          </w:tcPr>
          <w:p w:rsidR="00D8192A" w:rsidRPr="001F078B" w:rsidRDefault="00D8192A" w:rsidP="002C2610">
            <w:pPr>
              <w:pStyle w:val="TAC"/>
              <w:keepNext w:val="0"/>
              <w:rPr>
                <w:rFonts w:eastAsia="MS Mincho"/>
              </w:rPr>
            </w:pPr>
          </w:p>
        </w:tc>
        <w:tc>
          <w:tcPr>
            <w:tcW w:w="540" w:type="pct"/>
            <w:shd w:val="clear" w:color="auto" w:fill="auto"/>
            <w:vAlign w:val="center"/>
          </w:tcPr>
          <w:p w:rsidR="00D8192A" w:rsidRPr="001F078B" w:rsidRDefault="00D8192A" w:rsidP="002C2610">
            <w:pPr>
              <w:pStyle w:val="TAC"/>
              <w:keepNext w:val="0"/>
            </w:pPr>
            <w:r w:rsidRPr="001F078B">
              <w:t>3</w:t>
            </w:r>
          </w:p>
        </w:tc>
        <w:tc>
          <w:tcPr>
            <w:tcW w:w="673" w:type="pct"/>
            <w:shd w:val="clear" w:color="auto" w:fill="auto"/>
            <w:noWrap/>
            <w:vAlign w:val="center"/>
          </w:tcPr>
          <w:p w:rsidR="00D8192A" w:rsidRPr="001F078B" w:rsidRDefault="00D8192A" w:rsidP="002C2610">
            <w:pPr>
              <w:pStyle w:val="TAC"/>
              <w:keepNext w:val="0"/>
            </w:pPr>
            <w:r w:rsidRPr="001F078B">
              <w:rPr>
                <w:rFonts w:cs="Arial"/>
              </w:rPr>
              <w:t>1721</w:t>
            </w:r>
          </w:p>
        </w:tc>
        <w:tc>
          <w:tcPr>
            <w:tcW w:w="481" w:type="pct"/>
            <w:shd w:val="clear" w:color="auto" w:fill="auto"/>
            <w:noWrap/>
            <w:vAlign w:val="center"/>
          </w:tcPr>
          <w:p w:rsidR="00D8192A" w:rsidRPr="001F078B" w:rsidRDefault="00D8192A" w:rsidP="002C2610">
            <w:pPr>
              <w:pStyle w:val="TAC"/>
              <w:keepNext w:val="0"/>
            </w:pPr>
            <w:r w:rsidRPr="001F078B">
              <w:rPr>
                <w:rFonts w:cs="Arial"/>
              </w:rPr>
              <w:t>10</w:t>
            </w:r>
          </w:p>
        </w:tc>
        <w:tc>
          <w:tcPr>
            <w:tcW w:w="398" w:type="pct"/>
            <w:shd w:val="clear" w:color="auto" w:fill="auto"/>
            <w:noWrap/>
            <w:vAlign w:val="center"/>
          </w:tcPr>
          <w:p w:rsidR="00D8192A" w:rsidRPr="001F078B" w:rsidRDefault="00D8192A" w:rsidP="002C2610">
            <w:pPr>
              <w:pStyle w:val="TAC"/>
              <w:keepNext w:val="0"/>
            </w:pPr>
            <w:r w:rsidRPr="001F078B">
              <w:rPr>
                <w:rFonts w:cs="Arial"/>
              </w:rPr>
              <w:t>50</w:t>
            </w:r>
          </w:p>
        </w:tc>
        <w:tc>
          <w:tcPr>
            <w:tcW w:w="702" w:type="pct"/>
            <w:shd w:val="clear" w:color="auto" w:fill="auto"/>
            <w:noWrap/>
            <w:vAlign w:val="center"/>
          </w:tcPr>
          <w:p w:rsidR="00D8192A" w:rsidRPr="001F078B" w:rsidRDefault="00D8192A" w:rsidP="002C2610">
            <w:pPr>
              <w:pStyle w:val="TAC"/>
              <w:keepNext w:val="0"/>
            </w:pPr>
            <w:r w:rsidRPr="001F078B">
              <w:rPr>
                <w:rFonts w:cs="Arial"/>
              </w:rPr>
              <w:t>1816</w:t>
            </w:r>
          </w:p>
        </w:tc>
        <w:tc>
          <w:tcPr>
            <w:tcW w:w="409" w:type="pct"/>
            <w:shd w:val="clear" w:color="auto" w:fill="auto"/>
            <w:noWrap/>
            <w:vAlign w:val="center"/>
          </w:tcPr>
          <w:p w:rsidR="00D8192A" w:rsidRPr="001F078B" w:rsidRDefault="00D8192A" w:rsidP="002C2610">
            <w:pPr>
              <w:pStyle w:val="TAC"/>
              <w:keepNext w:val="0"/>
              <w:rPr>
                <w:rFonts w:eastAsia="MS Mincho"/>
              </w:rPr>
            </w:pPr>
            <w:r w:rsidRPr="001F078B">
              <w:rPr>
                <w:rFonts w:cs="Arial"/>
              </w:rPr>
              <w:t>N/A</w:t>
            </w:r>
          </w:p>
        </w:tc>
        <w:tc>
          <w:tcPr>
            <w:tcW w:w="611" w:type="pct"/>
          </w:tcPr>
          <w:p w:rsidR="00D8192A" w:rsidRPr="001F078B" w:rsidRDefault="00D8192A" w:rsidP="002C2610">
            <w:pPr>
              <w:pStyle w:val="TAC"/>
              <w:keepNext w:val="0"/>
            </w:pPr>
            <w:r w:rsidRPr="001F078B">
              <w:rPr>
                <w:rFonts w:cs="Arial"/>
              </w:rPr>
              <w:t>N/A</w:t>
            </w:r>
          </w:p>
        </w:tc>
      </w:tr>
      <w:tr w:rsidR="00D8192A" w:rsidRPr="001F078B" w:rsidTr="002C2610">
        <w:trPr>
          <w:jc w:val="center"/>
        </w:trPr>
        <w:tc>
          <w:tcPr>
            <w:tcW w:w="1186" w:type="pct"/>
            <w:vMerge/>
            <w:shd w:val="clear" w:color="auto" w:fill="auto"/>
            <w:vAlign w:val="center"/>
          </w:tcPr>
          <w:p w:rsidR="00D8192A" w:rsidRPr="001F078B" w:rsidRDefault="00D8192A" w:rsidP="002C2610">
            <w:pPr>
              <w:pStyle w:val="TAC"/>
              <w:keepNext w:val="0"/>
              <w:rPr>
                <w:rFonts w:eastAsia="MS Mincho"/>
              </w:rPr>
            </w:pPr>
          </w:p>
        </w:tc>
        <w:tc>
          <w:tcPr>
            <w:tcW w:w="540" w:type="pct"/>
            <w:shd w:val="clear" w:color="auto" w:fill="auto"/>
            <w:vAlign w:val="center"/>
          </w:tcPr>
          <w:p w:rsidR="00D8192A" w:rsidRPr="001F078B" w:rsidRDefault="00D8192A" w:rsidP="002C2610">
            <w:pPr>
              <w:pStyle w:val="TAC"/>
              <w:keepNext w:val="0"/>
            </w:pPr>
            <w:r w:rsidRPr="001F078B">
              <w:rPr>
                <w:rFonts w:cs="Arial"/>
              </w:rPr>
              <w:t>n5</w:t>
            </w:r>
          </w:p>
        </w:tc>
        <w:tc>
          <w:tcPr>
            <w:tcW w:w="673" w:type="pct"/>
            <w:shd w:val="clear" w:color="auto" w:fill="auto"/>
            <w:noWrap/>
            <w:vAlign w:val="center"/>
          </w:tcPr>
          <w:p w:rsidR="00D8192A" w:rsidRPr="001F078B" w:rsidRDefault="00D8192A" w:rsidP="002C2610">
            <w:pPr>
              <w:pStyle w:val="TAC"/>
              <w:keepNext w:val="0"/>
            </w:pPr>
            <w:r w:rsidRPr="001F078B">
              <w:rPr>
                <w:rFonts w:cs="Arial"/>
              </w:rPr>
              <w:t>838</w:t>
            </w:r>
          </w:p>
        </w:tc>
        <w:tc>
          <w:tcPr>
            <w:tcW w:w="481" w:type="pct"/>
            <w:shd w:val="clear" w:color="auto" w:fill="auto"/>
            <w:noWrap/>
            <w:vAlign w:val="center"/>
          </w:tcPr>
          <w:p w:rsidR="00D8192A" w:rsidRPr="001F078B" w:rsidRDefault="00D8192A" w:rsidP="002C2610">
            <w:pPr>
              <w:pStyle w:val="TAC"/>
              <w:keepNext w:val="0"/>
            </w:pPr>
            <w:r w:rsidRPr="001F078B">
              <w:rPr>
                <w:rFonts w:cs="Arial"/>
              </w:rPr>
              <w:t>5</w:t>
            </w:r>
          </w:p>
        </w:tc>
        <w:tc>
          <w:tcPr>
            <w:tcW w:w="398" w:type="pct"/>
            <w:shd w:val="clear" w:color="auto" w:fill="auto"/>
            <w:noWrap/>
            <w:vAlign w:val="center"/>
          </w:tcPr>
          <w:p w:rsidR="00D8192A" w:rsidRPr="001F078B" w:rsidRDefault="00D8192A" w:rsidP="002C2610">
            <w:pPr>
              <w:pStyle w:val="TAC"/>
              <w:keepNext w:val="0"/>
            </w:pPr>
            <w:r w:rsidRPr="001F078B">
              <w:rPr>
                <w:rFonts w:cs="Arial"/>
              </w:rPr>
              <w:t>25</w:t>
            </w:r>
          </w:p>
        </w:tc>
        <w:tc>
          <w:tcPr>
            <w:tcW w:w="702" w:type="pct"/>
            <w:shd w:val="clear" w:color="auto" w:fill="auto"/>
            <w:noWrap/>
            <w:vAlign w:val="center"/>
          </w:tcPr>
          <w:p w:rsidR="00D8192A" w:rsidRPr="001F078B" w:rsidRDefault="00D8192A" w:rsidP="002C2610">
            <w:pPr>
              <w:pStyle w:val="TAC"/>
              <w:keepNext w:val="0"/>
            </w:pPr>
            <w:r w:rsidRPr="001F078B">
              <w:rPr>
                <w:rFonts w:cs="Arial"/>
              </w:rPr>
              <w:t>883</w:t>
            </w:r>
          </w:p>
        </w:tc>
        <w:tc>
          <w:tcPr>
            <w:tcW w:w="409" w:type="pct"/>
            <w:shd w:val="clear" w:color="auto" w:fill="auto"/>
            <w:noWrap/>
            <w:vAlign w:val="center"/>
          </w:tcPr>
          <w:p w:rsidR="00D8192A" w:rsidRPr="001F078B" w:rsidRDefault="00D8192A" w:rsidP="002C2610">
            <w:pPr>
              <w:pStyle w:val="TAC"/>
              <w:keepNext w:val="0"/>
              <w:rPr>
                <w:rFonts w:eastAsia="MS Mincho"/>
              </w:rPr>
            </w:pPr>
            <w:r w:rsidRPr="001F078B">
              <w:rPr>
                <w:rFonts w:cs="Arial" w:hint="eastAsia"/>
              </w:rPr>
              <w:t>24</w:t>
            </w:r>
          </w:p>
        </w:tc>
        <w:tc>
          <w:tcPr>
            <w:tcW w:w="611" w:type="pct"/>
          </w:tcPr>
          <w:p w:rsidR="00D8192A" w:rsidRPr="001F078B" w:rsidRDefault="00D8192A" w:rsidP="002C2610">
            <w:pPr>
              <w:pStyle w:val="TAC"/>
              <w:keepNext w:val="0"/>
            </w:pPr>
            <w:r w:rsidRPr="001F078B">
              <w:rPr>
                <w:rFonts w:cs="Arial"/>
              </w:rPr>
              <w:t>IMD2</w:t>
            </w:r>
            <w:r w:rsidRPr="001F078B">
              <w:rPr>
                <w:rFonts w:cs="Arial"/>
                <w:vertAlign w:val="superscript"/>
              </w:rPr>
              <w:t>3</w:t>
            </w:r>
          </w:p>
        </w:tc>
      </w:tr>
      <w:tr w:rsidR="00D8192A" w:rsidRPr="001F078B" w:rsidTr="002C2610">
        <w:trPr>
          <w:jc w:val="center"/>
        </w:trPr>
        <w:tc>
          <w:tcPr>
            <w:tcW w:w="1186" w:type="pct"/>
            <w:vMerge w:val="restart"/>
            <w:shd w:val="clear" w:color="auto" w:fill="auto"/>
            <w:vAlign w:val="center"/>
          </w:tcPr>
          <w:p w:rsidR="00D8192A" w:rsidRPr="001F078B" w:rsidRDefault="00D8192A" w:rsidP="002C2610">
            <w:pPr>
              <w:pStyle w:val="TAC"/>
              <w:rPr>
                <w:rFonts w:eastAsia="MS Mincho"/>
              </w:rPr>
            </w:pPr>
            <w:r w:rsidRPr="001F078B">
              <w:rPr>
                <w:rFonts w:eastAsia="MS Mincho"/>
              </w:rPr>
              <w:t>DC_</w:t>
            </w:r>
            <w:r w:rsidRPr="001F078B">
              <w:rPr>
                <w:rFonts w:eastAsia="MS Mincho" w:hint="eastAsia"/>
              </w:rPr>
              <w:t>3</w:t>
            </w:r>
            <w:r w:rsidRPr="001F078B">
              <w:rPr>
                <w:rFonts w:eastAsia="MS Mincho"/>
              </w:rPr>
              <w:t>A_n7A</w:t>
            </w:r>
          </w:p>
          <w:p w:rsidR="00D8192A" w:rsidRPr="001F078B" w:rsidRDefault="00D8192A" w:rsidP="002C2610">
            <w:pPr>
              <w:pStyle w:val="TAC"/>
              <w:keepNext w:val="0"/>
              <w:rPr>
                <w:rFonts w:eastAsia="MS Mincho"/>
              </w:rPr>
            </w:pPr>
            <w:r w:rsidRPr="001F078B">
              <w:rPr>
                <w:noProof/>
              </w:rPr>
              <w:t>DC_3C_n7A</w:t>
            </w:r>
          </w:p>
        </w:tc>
        <w:tc>
          <w:tcPr>
            <w:tcW w:w="540" w:type="pct"/>
            <w:shd w:val="clear" w:color="auto" w:fill="auto"/>
            <w:vAlign w:val="center"/>
          </w:tcPr>
          <w:p w:rsidR="00D8192A" w:rsidRPr="001F078B" w:rsidRDefault="00D8192A" w:rsidP="002C2610">
            <w:pPr>
              <w:pStyle w:val="TAC"/>
              <w:keepNext w:val="0"/>
            </w:pPr>
            <w:r w:rsidRPr="001F078B">
              <w:t>3</w:t>
            </w:r>
          </w:p>
        </w:tc>
        <w:tc>
          <w:tcPr>
            <w:tcW w:w="673" w:type="pct"/>
            <w:shd w:val="clear" w:color="auto" w:fill="auto"/>
            <w:noWrap/>
            <w:vAlign w:val="center"/>
          </w:tcPr>
          <w:p w:rsidR="00D8192A" w:rsidRPr="001F078B" w:rsidRDefault="00D8192A" w:rsidP="002C2610">
            <w:pPr>
              <w:pStyle w:val="TAC"/>
              <w:keepNext w:val="0"/>
            </w:pPr>
            <w:r w:rsidRPr="001F078B">
              <w:t>1730</w:t>
            </w:r>
          </w:p>
        </w:tc>
        <w:tc>
          <w:tcPr>
            <w:tcW w:w="481" w:type="pct"/>
            <w:shd w:val="clear" w:color="auto" w:fill="auto"/>
            <w:noWrap/>
            <w:vAlign w:val="center"/>
          </w:tcPr>
          <w:p w:rsidR="00D8192A" w:rsidRPr="001F078B" w:rsidRDefault="00D8192A" w:rsidP="002C2610">
            <w:pPr>
              <w:pStyle w:val="TAC"/>
              <w:keepNext w:val="0"/>
            </w:pPr>
            <w:r w:rsidRPr="001F078B">
              <w:t>5</w:t>
            </w:r>
          </w:p>
        </w:tc>
        <w:tc>
          <w:tcPr>
            <w:tcW w:w="398" w:type="pct"/>
            <w:shd w:val="clear" w:color="auto" w:fill="auto"/>
            <w:noWrap/>
            <w:vAlign w:val="center"/>
          </w:tcPr>
          <w:p w:rsidR="00D8192A" w:rsidRPr="001F078B" w:rsidRDefault="00D8192A" w:rsidP="002C2610">
            <w:pPr>
              <w:pStyle w:val="TAC"/>
              <w:keepNext w:val="0"/>
            </w:pPr>
            <w:r w:rsidRPr="001F078B">
              <w:t>25</w:t>
            </w:r>
          </w:p>
        </w:tc>
        <w:tc>
          <w:tcPr>
            <w:tcW w:w="702" w:type="pct"/>
            <w:shd w:val="clear" w:color="auto" w:fill="auto"/>
            <w:noWrap/>
            <w:vAlign w:val="center"/>
          </w:tcPr>
          <w:p w:rsidR="00D8192A" w:rsidRPr="001F078B" w:rsidRDefault="00D8192A" w:rsidP="002C2610">
            <w:pPr>
              <w:pStyle w:val="TAC"/>
              <w:keepNext w:val="0"/>
            </w:pPr>
            <w:r w:rsidRPr="001F078B">
              <w:t>1825</w:t>
            </w:r>
          </w:p>
        </w:tc>
        <w:tc>
          <w:tcPr>
            <w:tcW w:w="409" w:type="pct"/>
            <w:shd w:val="clear" w:color="auto" w:fill="auto"/>
            <w:noWrap/>
            <w:vAlign w:val="center"/>
          </w:tcPr>
          <w:p w:rsidR="00D8192A" w:rsidRPr="001F078B" w:rsidRDefault="00D8192A" w:rsidP="002C2610">
            <w:pPr>
              <w:pStyle w:val="TAC"/>
              <w:keepNext w:val="0"/>
              <w:rPr>
                <w:rFonts w:eastAsia="MS Mincho"/>
              </w:rPr>
            </w:pPr>
            <w:r w:rsidRPr="001F078B">
              <w:t>N/A</w:t>
            </w:r>
          </w:p>
        </w:tc>
        <w:tc>
          <w:tcPr>
            <w:tcW w:w="611" w:type="pct"/>
          </w:tcPr>
          <w:p w:rsidR="00D8192A" w:rsidRPr="001F078B" w:rsidRDefault="00D8192A" w:rsidP="002C2610">
            <w:pPr>
              <w:pStyle w:val="TAC"/>
              <w:keepNext w:val="0"/>
            </w:pPr>
            <w:r w:rsidRPr="001F078B">
              <w:rPr>
                <w:rFonts w:hint="eastAsia"/>
              </w:rPr>
              <w:t>N/A</w:t>
            </w:r>
          </w:p>
        </w:tc>
      </w:tr>
      <w:tr w:rsidR="00D8192A" w:rsidRPr="001F078B" w:rsidTr="002C2610">
        <w:trPr>
          <w:jc w:val="center"/>
        </w:trPr>
        <w:tc>
          <w:tcPr>
            <w:tcW w:w="1186" w:type="pct"/>
            <w:vMerge/>
            <w:shd w:val="clear" w:color="auto" w:fill="auto"/>
            <w:vAlign w:val="center"/>
          </w:tcPr>
          <w:p w:rsidR="00D8192A" w:rsidRPr="001F078B" w:rsidRDefault="00D8192A" w:rsidP="002C2610">
            <w:pPr>
              <w:pStyle w:val="TAC"/>
              <w:keepNext w:val="0"/>
              <w:rPr>
                <w:rFonts w:eastAsia="MS Mincho"/>
              </w:rPr>
            </w:pPr>
          </w:p>
        </w:tc>
        <w:tc>
          <w:tcPr>
            <w:tcW w:w="540" w:type="pct"/>
            <w:shd w:val="clear" w:color="auto" w:fill="auto"/>
            <w:vAlign w:val="center"/>
          </w:tcPr>
          <w:p w:rsidR="00D8192A" w:rsidRPr="001F078B" w:rsidRDefault="00D8192A" w:rsidP="002C2610">
            <w:pPr>
              <w:pStyle w:val="TAC"/>
              <w:keepNext w:val="0"/>
            </w:pPr>
            <w:r w:rsidRPr="001F078B">
              <w:rPr>
                <w:rFonts w:hint="eastAsia"/>
              </w:rPr>
              <w:t>n</w:t>
            </w:r>
            <w:r w:rsidRPr="001F078B">
              <w:t>7</w:t>
            </w:r>
          </w:p>
        </w:tc>
        <w:tc>
          <w:tcPr>
            <w:tcW w:w="673" w:type="pct"/>
            <w:shd w:val="clear" w:color="auto" w:fill="auto"/>
            <w:noWrap/>
            <w:vAlign w:val="center"/>
          </w:tcPr>
          <w:p w:rsidR="00D8192A" w:rsidRPr="001F078B" w:rsidRDefault="00D8192A" w:rsidP="002C2610">
            <w:pPr>
              <w:pStyle w:val="TAC"/>
              <w:keepNext w:val="0"/>
            </w:pPr>
            <w:r w:rsidRPr="001F078B">
              <w:t>2535</w:t>
            </w:r>
          </w:p>
        </w:tc>
        <w:tc>
          <w:tcPr>
            <w:tcW w:w="481" w:type="pct"/>
            <w:shd w:val="clear" w:color="auto" w:fill="auto"/>
            <w:noWrap/>
            <w:vAlign w:val="center"/>
          </w:tcPr>
          <w:p w:rsidR="00D8192A" w:rsidRPr="001F078B" w:rsidRDefault="00D8192A" w:rsidP="002C2610">
            <w:pPr>
              <w:pStyle w:val="TAC"/>
              <w:keepNext w:val="0"/>
            </w:pPr>
            <w:r w:rsidRPr="001F078B">
              <w:t>10</w:t>
            </w:r>
          </w:p>
        </w:tc>
        <w:tc>
          <w:tcPr>
            <w:tcW w:w="398" w:type="pct"/>
            <w:shd w:val="clear" w:color="auto" w:fill="auto"/>
            <w:noWrap/>
            <w:vAlign w:val="center"/>
          </w:tcPr>
          <w:p w:rsidR="00D8192A" w:rsidRPr="001F078B" w:rsidRDefault="00D8192A" w:rsidP="002C2610">
            <w:pPr>
              <w:pStyle w:val="TAC"/>
              <w:keepNext w:val="0"/>
            </w:pPr>
            <w:r w:rsidRPr="001F078B">
              <w:t>50</w:t>
            </w:r>
          </w:p>
        </w:tc>
        <w:tc>
          <w:tcPr>
            <w:tcW w:w="702" w:type="pct"/>
            <w:shd w:val="clear" w:color="auto" w:fill="auto"/>
            <w:noWrap/>
            <w:vAlign w:val="center"/>
          </w:tcPr>
          <w:p w:rsidR="00D8192A" w:rsidRPr="001F078B" w:rsidRDefault="00D8192A" w:rsidP="002C2610">
            <w:pPr>
              <w:pStyle w:val="TAC"/>
              <w:keepNext w:val="0"/>
            </w:pPr>
            <w:r w:rsidRPr="001F078B">
              <w:t>2655</w:t>
            </w:r>
          </w:p>
        </w:tc>
        <w:tc>
          <w:tcPr>
            <w:tcW w:w="409" w:type="pct"/>
            <w:shd w:val="clear" w:color="auto" w:fill="auto"/>
            <w:noWrap/>
            <w:vAlign w:val="center"/>
          </w:tcPr>
          <w:p w:rsidR="00D8192A" w:rsidRPr="001F078B" w:rsidRDefault="00D8192A" w:rsidP="002C2610">
            <w:pPr>
              <w:pStyle w:val="TAC"/>
              <w:keepNext w:val="0"/>
              <w:rPr>
                <w:rFonts w:eastAsia="MS Mincho"/>
              </w:rPr>
            </w:pPr>
            <w:r w:rsidRPr="001F078B">
              <w:t>10.2</w:t>
            </w:r>
          </w:p>
        </w:tc>
        <w:tc>
          <w:tcPr>
            <w:tcW w:w="611" w:type="pct"/>
          </w:tcPr>
          <w:p w:rsidR="00D8192A" w:rsidRPr="001F078B" w:rsidRDefault="00D8192A" w:rsidP="002C2610">
            <w:pPr>
              <w:pStyle w:val="TAC"/>
              <w:keepNext w:val="0"/>
            </w:pPr>
            <w:r w:rsidRPr="001F078B">
              <w:t>IMD4</w:t>
            </w:r>
          </w:p>
        </w:tc>
      </w:tr>
      <w:tr w:rsidR="00D8192A" w:rsidRPr="001F078B" w:rsidTr="002C2610">
        <w:trPr>
          <w:jc w:val="center"/>
        </w:trPr>
        <w:tc>
          <w:tcPr>
            <w:tcW w:w="1186" w:type="pct"/>
            <w:vMerge w:val="restart"/>
            <w:shd w:val="clear" w:color="auto" w:fill="auto"/>
            <w:vAlign w:val="center"/>
          </w:tcPr>
          <w:p w:rsidR="00D8192A" w:rsidRPr="001F078B" w:rsidRDefault="00D8192A" w:rsidP="002C2610">
            <w:pPr>
              <w:pStyle w:val="TAC"/>
              <w:keepNext w:val="0"/>
              <w:rPr>
                <w:rFonts w:eastAsia="MS Mincho"/>
              </w:rPr>
            </w:pPr>
            <w:r w:rsidRPr="001F078B">
              <w:rPr>
                <w:rFonts w:cs="Arial"/>
              </w:rPr>
              <w:t>CA_3A-n20A</w:t>
            </w:r>
          </w:p>
        </w:tc>
        <w:tc>
          <w:tcPr>
            <w:tcW w:w="540" w:type="pct"/>
            <w:shd w:val="clear" w:color="auto" w:fill="auto"/>
            <w:vAlign w:val="center"/>
          </w:tcPr>
          <w:p w:rsidR="00D8192A" w:rsidRPr="001F078B" w:rsidRDefault="00D8192A" w:rsidP="002C2610">
            <w:pPr>
              <w:pStyle w:val="TAC"/>
              <w:keepNext w:val="0"/>
            </w:pPr>
            <w:r w:rsidRPr="001F078B">
              <w:rPr>
                <w:rFonts w:cs="Arial"/>
              </w:rPr>
              <w:t>3</w:t>
            </w:r>
          </w:p>
        </w:tc>
        <w:tc>
          <w:tcPr>
            <w:tcW w:w="673" w:type="pct"/>
            <w:shd w:val="clear" w:color="auto" w:fill="auto"/>
            <w:noWrap/>
            <w:vAlign w:val="center"/>
          </w:tcPr>
          <w:p w:rsidR="00D8192A" w:rsidRPr="001F078B" w:rsidRDefault="00D8192A" w:rsidP="002C2610">
            <w:pPr>
              <w:pStyle w:val="TAC"/>
              <w:keepNext w:val="0"/>
            </w:pPr>
            <w:r w:rsidRPr="001F078B">
              <w:rPr>
                <w:rFonts w:cs="Arial"/>
              </w:rPr>
              <w:t>1775</w:t>
            </w:r>
          </w:p>
        </w:tc>
        <w:tc>
          <w:tcPr>
            <w:tcW w:w="481" w:type="pct"/>
            <w:shd w:val="clear" w:color="auto" w:fill="auto"/>
            <w:noWrap/>
            <w:vAlign w:val="center"/>
          </w:tcPr>
          <w:p w:rsidR="00D8192A" w:rsidRPr="001F078B" w:rsidRDefault="00D8192A" w:rsidP="002C2610">
            <w:pPr>
              <w:pStyle w:val="TAC"/>
              <w:keepNext w:val="0"/>
            </w:pPr>
            <w:r w:rsidRPr="001F078B">
              <w:rPr>
                <w:rFonts w:cs="Arial"/>
              </w:rPr>
              <w:t>5</w:t>
            </w:r>
          </w:p>
        </w:tc>
        <w:tc>
          <w:tcPr>
            <w:tcW w:w="398" w:type="pct"/>
            <w:shd w:val="clear" w:color="auto" w:fill="auto"/>
            <w:noWrap/>
            <w:vAlign w:val="center"/>
          </w:tcPr>
          <w:p w:rsidR="00D8192A" w:rsidRPr="001F078B" w:rsidRDefault="00D8192A" w:rsidP="002C2610">
            <w:pPr>
              <w:pStyle w:val="TAC"/>
              <w:keepNext w:val="0"/>
            </w:pPr>
            <w:r w:rsidRPr="001F078B">
              <w:rPr>
                <w:rFonts w:cs="Arial"/>
              </w:rPr>
              <w:t>25</w:t>
            </w:r>
          </w:p>
        </w:tc>
        <w:tc>
          <w:tcPr>
            <w:tcW w:w="702" w:type="pct"/>
            <w:shd w:val="clear" w:color="auto" w:fill="auto"/>
            <w:noWrap/>
            <w:vAlign w:val="center"/>
          </w:tcPr>
          <w:p w:rsidR="00D8192A" w:rsidRPr="001F078B" w:rsidRDefault="00D8192A" w:rsidP="002C2610">
            <w:pPr>
              <w:pStyle w:val="TAC"/>
              <w:keepNext w:val="0"/>
            </w:pPr>
            <w:r w:rsidRPr="001F078B">
              <w:rPr>
                <w:rFonts w:cs="Arial"/>
              </w:rPr>
              <w:t>1870</w:t>
            </w:r>
          </w:p>
        </w:tc>
        <w:tc>
          <w:tcPr>
            <w:tcW w:w="409" w:type="pct"/>
            <w:shd w:val="clear" w:color="auto" w:fill="auto"/>
            <w:noWrap/>
            <w:vAlign w:val="center"/>
          </w:tcPr>
          <w:p w:rsidR="00D8192A" w:rsidRPr="001F078B" w:rsidRDefault="00D8192A" w:rsidP="002C2610">
            <w:pPr>
              <w:pStyle w:val="TAC"/>
              <w:keepNext w:val="0"/>
              <w:rPr>
                <w:rFonts w:eastAsia="MS Mincho"/>
              </w:rPr>
            </w:pPr>
            <w:r w:rsidRPr="001F078B">
              <w:rPr>
                <w:rFonts w:cs="Arial" w:hint="eastAsia"/>
              </w:rPr>
              <w:t>4</w:t>
            </w:r>
          </w:p>
        </w:tc>
        <w:tc>
          <w:tcPr>
            <w:tcW w:w="611" w:type="pct"/>
            <w:vAlign w:val="center"/>
          </w:tcPr>
          <w:p w:rsidR="00D8192A" w:rsidRPr="001F078B" w:rsidRDefault="00D8192A" w:rsidP="002C2610">
            <w:pPr>
              <w:pStyle w:val="TAC"/>
              <w:keepNext w:val="0"/>
            </w:pPr>
            <w:r w:rsidRPr="001F078B">
              <w:rPr>
                <w:rFonts w:cs="Arial"/>
              </w:rPr>
              <w:t>IMD4</w:t>
            </w:r>
          </w:p>
        </w:tc>
      </w:tr>
      <w:tr w:rsidR="00D8192A" w:rsidRPr="001F078B" w:rsidTr="002C2610">
        <w:trPr>
          <w:jc w:val="center"/>
        </w:trPr>
        <w:tc>
          <w:tcPr>
            <w:tcW w:w="1186" w:type="pct"/>
            <w:vMerge/>
            <w:shd w:val="clear" w:color="auto" w:fill="auto"/>
            <w:vAlign w:val="center"/>
          </w:tcPr>
          <w:p w:rsidR="00D8192A" w:rsidRPr="001F078B" w:rsidRDefault="00D8192A" w:rsidP="002C2610">
            <w:pPr>
              <w:pStyle w:val="TAC"/>
              <w:keepNext w:val="0"/>
              <w:rPr>
                <w:rFonts w:eastAsia="MS Mincho"/>
              </w:rPr>
            </w:pPr>
          </w:p>
        </w:tc>
        <w:tc>
          <w:tcPr>
            <w:tcW w:w="540" w:type="pct"/>
            <w:shd w:val="clear" w:color="auto" w:fill="auto"/>
            <w:vAlign w:val="center"/>
          </w:tcPr>
          <w:p w:rsidR="00D8192A" w:rsidRPr="001F078B" w:rsidRDefault="00D8192A" w:rsidP="002C2610">
            <w:pPr>
              <w:pStyle w:val="TAC"/>
              <w:keepNext w:val="0"/>
            </w:pPr>
            <w:r w:rsidRPr="001F078B">
              <w:rPr>
                <w:rFonts w:cs="Arial"/>
              </w:rPr>
              <w:t>n20</w:t>
            </w:r>
          </w:p>
        </w:tc>
        <w:tc>
          <w:tcPr>
            <w:tcW w:w="673" w:type="pct"/>
            <w:shd w:val="clear" w:color="auto" w:fill="auto"/>
            <w:noWrap/>
            <w:vAlign w:val="center"/>
          </w:tcPr>
          <w:p w:rsidR="00D8192A" w:rsidRPr="001F078B" w:rsidRDefault="00D8192A" w:rsidP="002C2610">
            <w:pPr>
              <w:pStyle w:val="TAC"/>
              <w:keepNext w:val="0"/>
            </w:pPr>
            <w:r w:rsidRPr="001F078B">
              <w:rPr>
                <w:rFonts w:cs="Arial"/>
              </w:rPr>
              <w:t>840</w:t>
            </w:r>
          </w:p>
        </w:tc>
        <w:tc>
          <w:tcPr>
            <w:tcW w:w="481" w:type="pct"/>
            <w:shd w:val="clear" w:color="auto" w:fill="auto"/>
            <w:noWrap/>
            <w:vAlign w:val="center"/>
          </w:tcPr>
          <w:p w:rsidR="00D8192A" w:rsidRPr="001F078B" w:rsidRDefault="00D8192A" w:rsidP="002C2610">
            <w:pPr>
              <w:pStyle w:val="TAC"/>
              <w:keepNext w:val="0"/>
            </w:pPr>
            <w:r w:rsidRPr="001F078B">
              <w:rPr>
                <w:rFonts w:cs="Arial"/>
              </w:rPr>
              <w:t>5</w:t>
            </w:r>
          </w:p>
        </w:tc>
        <w:tc>
          <w:tcPr>
            <w:tcW w:w="398" w:type="pct"/>
            <w:shd w:val="clear" w:color="auto" w:fill="auto"/>
            <w:noWrap/>
            <w:vAlign w:val="center"/>
          </w:tcPr>
          <w:p w:rsidR="00D8192A" w:rsidRPr="001F078B" w:rsidRDefault="00D8192A" w:rsidP="002C2610">
            <w:pPr>
              <w:pStyle w:val="TAC"/>
              <w:keepNext w:val="0"/>
            </w:pPr>
            <w:r w:rsidRPr="001F078B">
              <w:rPr>
                <w:rFonts w:cs="Arial"/>
              </w:rPr>
              <w:t>25</w:t>
            </w:r>
          </w:p>
        </w:tc>
        <w:tc>
          <w:tcPr>
            <w:tcW w:w="702" w:type="pct"/>
            <w:shd w:val="clear" w:color="auto" w:fill="auto"/>
            <w:noWrap/>
            <w:vAlign w:val="center"/>
          </w:tcPr>
          <w:p w:rsidR="00D8192A" w:rsidRPr="001F078B" w:rsidRDefault="00D8192A" w:rsidP="002C2610">
            <w:pPr>
              <w:pStyle w:val="TAC"/>
              <w:keepNext w:val="0"/>
            </w:pPr>
            <w:r w:rsidRPr="001F078B">
              <w:rPr>
                <w:rFonts w:cs="Arial"/>
              </w:rPr>
              <w:t>799</w:t>
            </w:r>
          </w:p>
        </w:tc>
        <w:tc>
          <w:tcPr>
            <w:tcW w:w="409" w:type="pct"/>
            <w:shd w:val="clear" w:color="auto" w:fill="auto"/>
            <w:noWrap/>
            <w:vAlign w:val="center"/>
          </w:tcPr>
          <w:p w:rsidR="00D8192A" w:rsidRPr="001F078B" w:rsidRDefault="00D8192A" w:rsidP="002C2610">
            <w:pPr>
              <w:pStyle w:val="TAC"/>
              <w:keepNext w:val="0"/>
              <w:rPr>
                <w:rFonts w:eastAsia="MS Mincho"/>
              </w:rPr>
            </w:pPr>
            <w:r w:rsidRPr="001F078B">
              <w:rPr>
                <w:rFonts w:cs="Arial"/>
              </w:rPr>
              <w:t>N/A</w:t>
            </w:r>
          </w:p>
        </w:tc>
        <w:tc>
          <w:tcPr>
            <w:tcW w:w="611" w:type="pct"/>
            <w:vAlign w:val="center"/>
          </w:tcPr>
          <w:p w:rsidR="00D8192A" w:rsidRPr="001F078B" w:rsidRDefault="00D8192A" w:rsidP="002C2610">
            <w:pPr>
              <w:pStyle w:val="TAC"/>
              <w:keepNext w:val="0"/>
            </w:pPr>
            <w:r w:rsidRPr="001F078B">
              <w:rPr>
                <w:rFonts w:cs="Arial"/>
              </w:rPr>
              <w:t>N/A</w:t>
            </w:r>
          </w:p>
        </w:tc>
      </w:tr>
      <w:tr w:rsidR="00D8192A" w:rsidRPr="001F078B" w:rsidTr="002C2610">
        <w:trPr>
          <w:jc w:val="center"/>
        </w:trPr>
        <w:tc>
          <w:tcPr>
            <w:tcW w:w="1186" w:type="pct"/>
            <w:vMerge/>
            <w:shd w:val="clear" w:color="auto" w:fill="auto"/>
            <w:vAlign w:val="center"/>
          </w:tcPr>
          <w:p w:rsidR="00D8192A" w:rsidRPr="001F078B" w:rsidRDefault="00D8192A" w:rsidP="002C2610">
            <w:pPr>
              <w:pStyle w:val="TAC"/>
              <w:keepNext w:val="0"/>
              <w:rPr>
                <w:rFonts w:eastAsia="MS Mincho"/>
              </w:rPr>
            </w:pPr>
          </w:p>
        </w:tc>
        <w:tc>
          <w:tcPr>
            <w:tcW w:w="540" w:type="pct"/>
            <w:shd w:val="clear" w:color="auto" w:fill="auto"/>
            <w:vAlign w:val="center"/>
          </w:tcPr>
          <w:p w:rsidR="00D8192A" w:rsidRPr="001F078B" w:rsidRDefault="00D8192A" w:rsidP="002C2610">
            <w:pPr>
              <w:pStyle w:val="TAC"/>
              <w:keepNext w:val="0"/>
            </w:pPr>
            <w:r w:rsidRPr="001F078B">
              <w:rPr>
                <w:rFonts w:cs="Arial"/>
              </w:rPr>
              <w:t>3</w:t>
            </w:r>
          </w:p>
        </w:tc>
        <w:tc>
          <w:tcPr>
            <w:tcW w:w="673" w:type="pct"/>
            <w:shd w:val="clear" w:color="auto" w:fill="auto"/>
            <w:noWrap/>
            <w:vAlign w:val="center"/>
          </w:tcPr>
          <w:p w:rsidR="00D8192A" w:rsidRPr="001F078B" w:rsidRDefault="00D8192A" w:rsidP="002C2610">
            <w:pPr>
              <w:pStyle w:val="TAC"/>
              <w:keepNext w:val="0"/>
            </w:pPr>
            <w:r w:rsidRPr="001F078B">
              <w:rPr>
                <w:rFonts w:cs="Arial"/>
              </w:rPr>
              <w:t>1735</w:t>
            </w:r>
          </w:p>
        </w:tc>
        <w:tc>
          <w:tcPr>
            <w:tcW w:w="481" w:type="pct"/>
            <w:shd w:val="clear" w:color="auto" w:fill="auto"/>
            <w:noWrap/>
            <w:vAlign w:val="center"/>
          </w:tcPr>
          <w:p w:rsidR="00D8192A" w:rsidRPr="001F078B" w:rsidRDefault="00D8192A" w:rsidP="002C2610">
            <w:pPr>
              <w:pStyle w:val="TAC"/>
              <w:keepNext w:val="0"/>
            </w:pPr>
            <w:r w:rsidRPr="001F078B">
              <w:rPr>
                <w:rFonts w:cs="Arial"/>
              </w:rPr>
              <w:t>5</w:t>
            </w:r>
          </w:p>
        </w:tc>
        <w:tc>
          <w:tcPr>
            <w:tcW w:w="398" w:type="pct"/>
            <w:shd w:val="clear" w:color="auto" w:fill="auto"/>
            <w:noWrap/>
            <w:vAlign w:val="center"/>
          </w:tcPr>
          <w:p w:rsidR="00D8192A" w:rsidRPr="001F078B" w:rsidRDefault="00D8192A" w:rsidP="002C2610">
            <w:pPr>
              <w:pStyle w:val="TAC"/>
              <w:keepNext w:val="0"/>
            </w:pPr>
            <w:r w:rsidRPr="001F078B">
              <w:rPr>
                <w:rFonts w:cs="Arial"/>
              </w:rPr>
              <w:t>25</w:t>
            </w:r>
          </w:p>
        </w:tc>
        <w:tc>
          <w:tcPr>
            <w:tcW w:w="702" w:type="pct"/>
            <w:shd w:val="clear" w:color="auto" w:fill="auto"/>
            <w:noWrap/>
            <w:vAlign w:val="center"/>
          </w:tcPr>
          <w:p w:rsidR="00D8192A" w:rsidRPr="001F078B" w:rsidRDefault="00D8192A" w:rsidP="002C2610">
            <w:pPr>
              <w:pStyle w:val="TAC"/>
              <w:keepNext w:val="0"/>
            </w:pPr>
            <w:r w:rsidRPr="001F078B">
              <w:rPr>
                <w:rFonts w:cs="Arial"/>
              </w:rPr>
              <w:t>1830</w:t>
            </w:r>
          </w:p>
        </w:tc>
        <w:tc>
          <w:tcPr>
            <w:tcW w:w="409" w:type="pct"/>
            <w:shd w:val="clear" w:color="auto" w:fill="auto"/>
            <w:noWrap/>
            <w:vAlign w:val="center"/>
          </w:tcPr>
          <w:p w:rsidR="00D8192A" w:rsidRPr="001F078B" w:rsidRDefault="00D8192A" w:rsidP="002C2610">
            <w:pPr>
              <w:pStyle w:val="TAC"/>
              <w:keepNext w:val="0"/>
              <w:rPr>
                <w:rFonts w:eastAsia="MS Mincho"/>
              </w:rPr>
            </w:pPr>
            <w:r w:rsidRPr="001F078B">
              <w:rPr>
                <w:rFonts w:cs="Arial"/>
              </w:rPr>
              <w:t>N/A</w:t>
            </w:r>
          </w:p>
        </w:tc>
        <w:tc>
          <w:tcPr>
            <w:tcW w:w="611" w:type="pct"/>
            <w:vAlign w:val="center"/>
          </w:tcPr>
          <w:p w:rsidR="00D8192A" w:rsidRPr="001F078B" w:rsidRDefault="00D8192A" w:rsidP="002C2610">
            <w:pPr>
              <w:pStyle w:val="TAC"/>
              <w:keepNext w:val="0"/>
            </w:pPr>
            <w:r w:rsidRPr="001F078B">
              <w:rPr>
                <w:rFonts w:cs="Arial"/>
              </w:rPr>
              <w:t>N/A</w:t>
            </w:r>
          </w:p>
        </w:tc>
      </w:tr>
      <w:tr w:rsidR="00D8192A" w:rsidRPr="001F078B" w:rsidTr="002C2610">
        <w:trPr>
          <w:jc w:val="center"/>
        </w:trPr>
        <w:tc>
          <w:tcPr>
            <w:tcW w:w="1186" w:type="pct"/>
            <w:vMerge/>
            <w:shd w:val="clear" w:color="auto" w:fill="auto"/>
            <w:vAlign w:val="center"/>
          </w:tcPr>
          <w:p w:rsidR="00D8192A" w:rsidRPr="001F078B" w:rsidRDefault="00D8192A" w:rsidP="002C2610">
            <w:pPr>
              <w:pStyle w:val="TAC"/>
              <w:keepNext w:val="0"/>
              <w:rPr>
                <w:rFonts w:eastAsia="MS Mincho"/>
              </w:rPr>
            </w:pPr>
          </w:p>
        </w:tc>
        <w:tc>
          <w:tcPr>
            <w:tcW w:w="540" w:type="pct"/>
            <w:shd w:val="clear" w:color="auto" w:fill="auto"/>
            <w:vAlign w:val="center"/>
          </w:tcPr>
          <w:p w:rsidR="00D8192A" w:rsidRPr="001F078B" w:rsidRDefault="00D8192A" w:rsidP="002C2610">
            <w:pPr>
              <w:pStyle w:val="TAC"/>
              <w:keepNext w:val="0"/>
            </w:pPr>
            <w:r w:rsidRPr="001F078B">
              <w:rPr>
                <w:rFonts w:cs="Arial"/>
              </w:rPr>
              <w:t>n20</w:t>
            </w:r>
          </w:p>
        </w:tc>
        <w:tc>
          <w:tcPr>
            <w:tcW w:w="673" w:type="pct"/>
            <w:shd w:val="clear" w:color="auto" w:fill="auto"/>
            <w:noWrap/>
            <w:vAlign w:val="center"/>
          </w:tcPr>
          <w:p w:rsidR="00D8192A" w:rsidRPr="001F078B" w:rsidRDefault="00D8192A" w:rsidP="002C2610">
            <w:pPr>
              <w:pStyle w:val="TAC"/>
              <w:keepNext w:val="0"/>
            </w:pPr>
            <w:r w:rsidRPr="001F078B">
              <w:rPr>
                <w:rFonts w:cs="Arial"/>
              </w:rPr>
              <w:t>847</w:t>
            </w:r>
          </w:p>
        </w:tc>
        <w:tc>
          <w:tcPr>
            <w:tcW w:w="481" w:type="pct"/>
            <w:shd w:val="clear" w:color="auto" w:fill="auto"/>
            <w:noWrap/>
            <w:vAlign w:val="center"/>
          </w:tcPr>
          <w:p w:rsidR="00D8192A" w:rsidRPr="001F078B" w:rsidRDefault="00D8192A" w:rsidP="002C2610">
            <w:pPr>
              <w:pStyle w:val="TAC"/>
              <w:keepNext w:val="0"/>
            </w:pPr>
            <w:r w:rsidRPr="001F078B">
              <w:rPr>
                <w:rFonts w:cs="Arial"/>
              </w:rPr>
              <w:t>5</w:t>
            </w:r>
          </w:p>
        </w:tc>
        <w:tc>
          <w:tcPr>
            <w:tcW w:w="398" w:type="pct"/>
            <w:shd w:val="clear" w:color="auto" w:fill="auto"/>
            <w:noWrap/>
            <w:vAlign w:val="center"/>
          </w:tcPr>
          <w:p w:rsidR="00D8192A" w:rsidRPr="001F078B" w:rsidRDefault="00D8192A" w:rsidP="002C2610">
            <w:pPr>
              <w:pStyle w:val="TAC"/>
              <w:keepNext w:val="0"/>
            </w:pPr>
            <w:r w:rsidRPr="001F078B">
              <w:rPr>
                <w:rFonts w:cs="Arial"/>
              </w:rPr>
              <w:t>25</w:t>
            </w:r>
          </w:p>
        </w:tc>
        <w:tc>
          <w:tcPr>
            <w:tcW w:w="702" w:type="pct"/>
            <w:shd w:val="clear" w:color="auto" w:fill="auto"/>
            <w:noWrap/>
            <w:vAlign w:val="center"/>
          </w:tcPr>
          <w:p w:rsidR="00D8192A" w:rsidRPr="001F078B" w:rsidRDefault="00D8192A" w:rsidP="002C2610">
            <w:pPr>
              <w:pStyle w:val="TAC"/>
              <w:keepNext w:val="0"/>
            </w:pPr>
            <w:r w:rsidRPr="001F078B">
              <w:rPr>
                <w:rFonts w:cs="Arial"/>
              </w:rPr>
              <w:t>806</w:t>
            </w:r>
          </w:p>
        </w:tc>
        <w:tc>
          <w:tcPr>
            <w:tcW w:w="409" w:type="pct"/>
            <w:shd w:val="clear" w:color="auto" w:fill="auto"/>
            <w:noWrap/>
            <w:vAlign w:val="center"/>
          </w:tcPr>
          <w:p w:rsidR="00D8192A" w:rsidRPr="001F078B" w:rsidRDefault="00D8192A" w:rsidP="002C2610">
            <w:pPr>
              <w:pStyle w:val="TAC"/>
              <w:keepNext w:val="0"/>
              <w:rPr>
                <w:rFonts w:eastAsia="MS Mincho"/>
              </w:rPr>
            </w:pPr>
            <w:r w:rsidRPr="001F078B">
              <w:rPr>
                <w:rFonts w:cs="Arial" w:hint="eastAsia"/>
              </w:rPr>
              <w:t>9</w:t>
            </w:r>
          </w:p>
        </w:tc>
        <w:tc>
          <w:tcPr>
            <w:tcW w:w="611" w:type="pct"/>
            <w:vAlign w:val="center"/>
          </w:tcPr>
          <w:p w:rsidR="00D8192A" w:rsidRPr="001F078B" w:rsidRDefault="00D8192A" w:rsidP="002C2610">
            <w:pPr>
              <w:pStyle w:val="TAC"/>
              <w:keepNext w:val="0"/>
            </w:pPr>
            <w:r w:rsidRPr="001F078B">
              <w:rPr>
                <w:rFonts w:cs="Arial"/>
              </w:rPr>
              <w:t>IMD4</w:t>
            </w:r>
          </w:p>
        </w:tc>
      </w:tr>
      <w:tr w:rsidR="00D8192A" w:rsidRPr="001F078B" w:rsidTr="002C2610">
        <w:trPr>
          <w:jc w:val="center"/>
        </w:trPr>
        <w:tc>
          <w:tcPr>
            <w:tcW w:w="1186" w:type="pct"/>
            <w:vMerge w:val="restart"/>
            <w:shd w:val="clear" w:color="auto" w:fill="auto"/>
            <w:vAlign w:val="center"/>
          </w:tcPr>
          <w:p w:rsidR="00D8192A" w:rsidRPr="001F078B" w:rsidRDefault="00D8192A" w:rsidP="002C2610">
            <w:pPr>
              <w:pStyle w:val="TAC"/>
              <w:keepNext w:val="0"/>
              <w:rPr>
                <w:rFonts w:eastAsia="MS Mincho"/>
              </w:rPr>
            </w:pPr>
            <w:r w:rsidRPr="001F078B">
              <w:rPr>
                <w:noProof/>
              </w:rPr>
              <w:t>DC_3A_n38A</w:t>
            </w:r>
          </w:p>
        </w:tc>
        <w:tc>
          <w:tcPr>
            <w:tcW w:w="540" w:type="pct"/>
            <w:shd w:val="clear" w:color="auto" w:fill="auto"/>
            <w:vAlign w:val="center"/>
          </w:tcPr>
          <w:p w:rsidR="00D8192A" w:rsidRPr="001F078B" w:rsidRDefault="00D8192A" w:rsidP="002C2610">
            <w:pPr>
              <w:pStyle w:val="TAC"/>
              <w:keepNext w:val="0"/>
              <w:rPr>
                <w:rFonts w:cs="Arial"/>
              </w:rPr>
            </w:pPr>
            <w:r w:rsidRPr="001F078B">
              <w:rPr>
                <w:lang w:eastAsia="zh-TW"/>
              </w:rPr>
              <w:t>3</w:t>
            </w:r>
          </w:p>
        </w:tc>
        <w:tc>
          <w:tcPr>
            <w:tcW w:w="673" w:type="pct"/>
            <w:shd w:val="clear" w:color="auto" w:fill="auto"/>
            <w:noWrap/>
            <w:vAlign w:val="center"/>
          </w:tcPr>
          <w:p w:rsidR="00D8192A" w:rsidRPr="001F078B" w:rsidRDefault="00D8192A" w:rsidP="002C2610">
            <w:pPr>
              <w:pStyle w:val="TAC"/>
              <w:keepNext w:val="0"/>
              <w:rPr>
                <w:rFonts w:cs="Arial"/>
              </w:rPr>
            </w:pPr>
            <w:r w:rsidRPr="001F078B">
              <w:rPr>
                <w:lang w:eastAsia="zh-TW"/>
              </w:rPr>
              <w:t>1713</w:t>
            </w:r>
          </w:p>
        </w:tc>
        <w:tc>
          <w:tcPr>
            <w:tcW w:w="481" w:type="pct"/>
            <w:shd w:val="clear" w:color="auto" w:fill="auto"/>
            <w:noWrap/>
            <w:vAlign w:val="center"/>
          </w:tcPr>
          <w:p w:rsidR="00D8192A" w:rsidRPr="001F078B" w:rsidRDefault="00D8192A" w:rsidP="002C2610">
            <w:pPr>
              <w:pStyle w:val="TAC"/>
              <w:keepNext w:val="0"/>
              <w:rPr>
                <w:rFonts w:cs="Arial"/>
              </w:rPr>
            </w:pPr>
            <w:r w:rsidRPr="001F078B">
              <w:rPr>
                <w:lang w:eastAsia="zh-TW"/>
              </w:rPr>
              <w:t>5</w:t>
            </w:r>
          </w:p>
        </w:tc>
        <w:tc>
          <w:tcPr>
            <w:tcW w:w="398" w:type="pct"/>
            <w:shd w:val="clear" w:color="auto" w:fill="auto"/>
            <w:noWrap/>
            <w:vAlign w:val="center"/>
          </w:tcPr>
          <w:p w:rsidR="00D8192A" w:rsidRPr="001F078B" w:rsidRDefault="00D8192A" w:rsidP="002C2610">
            <w:pPr>
              <w:pStyle w:val="TAC"/>
              <w:keepNext w:val="0"/>
              <w:rPr>
                <w:rFonts w:cs="Arial"/>
              </w:rPr>
            </w:pPr>
            <w:r w:rsidRPr="001F078B">
              <w:rPr>
                <w:lang w:eastAsia="zh-TW"/>
              </w:rPr>
              <w:t>25</w:t>
            </w:r>
          </w:p>
        </w:tc>
        <w:tc>
          <w:tcPr>
            <w:tcW w:w="702" w:type="pct"/>
            <w:shd w:val="clear" w:color="auto" w:fill="auto"/>
            <w:noWrap/>
            <w:vAlign w:val="center"/>
          </w:tcPr>
          <w:p w:rsidR="00D8192A" w:rsidRPr="001F078B" w:rsidRDefault="00D8192A" w:rsidP="002C2610">
            <w:pPr>
              <w:pStyle w:val="TAC"/>
              <w:keepNext w:val="0"/>
              <w:rPr>
                <w:rFonts w:cs="Arial"/>
              </w:rPr>
            </w:pPr>
            <w:r w:rsidRPr="001F078B">
              <w:rPr>
                <w:lang w:eastAsia="zh-TW"/>
              </w:rPr>
              <w:t>1808</w:t>
            </w:r>
          </w:p>
        </w:tc>
        <w:tc>
          <w:tcPr>
            <w:tcW w:w="409" w:type="pct"/>
            <w:shd w:val="clear" w:color="auto" w:fill="auto"/>
            <w:noWrap/>
            <w:vAlign w:val="center"/>
          </w:tcPr>
          <w:p w:rsidR="00D8192A" w:rsidRPr="001F078B" w:rsidRDefault="00D8192A" w:rsidP="002C2610">
            <w:pPr>
              <w:pStyle w:val="TAC"/>
              <w:keepNext w:val="0"/>
              <w:rPr>
                <w:rFonts w:cs="Arial"/>
              </w:rPr>
            </w:pPr>
            <w:r w:rsidRPr="001F078B">
              <w:rPr>
                <w:lang w:eastAsia="zh-TW"/>
              </w:rPr>
              <w:t>8.2</w:t>
            </w:r>
          </w:p>
        </w:tc>
        <w:tc>
          <w:tcPr>
            <w:tcW w:w="611" w:type="pct"/>
            <w:vAlign w:val="center"/>
          </w:tcPr>
          <w:p w:rsidR="00D8192A" w:rsidRPr="001F078B" w:rsidRDefault="00D8192A" w:rsidP="002C2610">
            <w:pPr>
              <w:pStyle w:val="TAC"/>
              <w:keepNext w:val="0"/>
              <w:rPr>
                <w:rFonts w:cs="Arial"/>
              </w:rPr>
            </w:pPr>
            <w:r w:rsidRPr="001F078B">
              <w:rPr>
                <w:lang w:eastAsia="zh-TW"/>
              </w:rPr>
              <w:t>IMD4</w:t>
            </w:r>
          </w:p>
        </w:tc>
      </w:tr>
      <w:tr w:rsidR="00D8192A" w:rsidRPr="001F078B" w:rsidTr="002C2610">
        <w:trPr>
          <w:jc w:val="center"/>
        </w:trPr>
        <w:tc>
          <w:tcPr>
            <w:tcW w:w="1186" w:type="pct"/>
            <w:vMerge/>
            <w:shd w:val="clear" w:color="auto" w:fill="auto"/>
            <w:vAlign w:val="center"/>
          </w:tcPr>
          <w:p w:rsidR="00D8192A" w:rsidRPr="001F078B" w:rsidRDefault="00D8192A" w:rsidP="002C2610">
            <w:pPr>
              <w:pStyle w:val="TAC"/>
              <w:keepNext w:val="0"/>
              <w:rPr>
                <w:rFonts w:eastAsia="MS Mincho"/>
              </w:rPr>
            </w:pPr>
          </w:p>
        </w:tc>
        <w:tc>
          <w:tcPr>
            <w:tcW w:w="540" w:type="pct"/>
            <w:shd w:val="clear" w:color="auto" w:fill="auto"/>
            <w:vAlign w:val="center"/>
          </w:tcPr>
          <w:p w:rsidR="00D8192A" w:rsidRPr="001F078B" w:rsidRDefault="00D8192A" w:rsidP="002C2610">
            <w:pPr>
              <w:pStyle w:val="TAC"/>
              <w:keepNext w:val="0"/>
              <w:rPr>
                <w:rFonts w:cs="Arial"/>
              </w:rPr>
            </w:pPr>
            <w:r w:rsidRPr="001F078B">
              <w:t>n</w:t>
            </w:r>
            <w:r w:rsidRPr="001F078B">
              <w:rPr>
                <w:lang w:eastAsia="zh-TW"/>
              </w:rPr>
              <w:t>38</w:t>
            </w:r>
          </w:p>
        </w:tc>
        <w:tc>
          <w:tcPr>
            <w:tcW w:w="673" w:type="pct"/>
            <w:shd w:val="clear" w:color="auto" w:fill="auto"/>
            <w:noWrap/>
            <w:vAlign w:val="center"/>
          </w:tcPr>
          <w:p w:rsidR="00D8192A" w:rsidRPr="001F078B" w:rsidRDefault="00D8192A" w:rsidP="002C2610">
            <w:pPr>
              <w:pStyle w:val="TAC"/>
              <w:keepNext w:val="0"/>
              <w:rPr>
                <w:rFonts w:cs="Arial"/>
              </w:rPr>
            </w:pPr>
            <w:r w:rsidRPr="001F078B">
              <w:rPr>
                <w:lang w:eastAsia="zh-TW"/>
              </w:rPr>
              <w:t>2617</w:t>
            </w:r>
          </w:p>
        </w:tc>
        <w:tc>
          <w:tcPr>
            <w:tcW w:w="481" w:type="pct"/>
            <w:shd w:val="clear" w:color="auto" w:fill="auto"/>
            <w:noWrap/>
            <w:vAlign w:val="center"/>
          </w:tcPr>
          <w:p w:rsidR="00D8192A" w:rsidRPr="001F078B" w:rsidRDefault="00D8192A" w:rsidP="002C2610">
            <w:pPr>
              <w:pStyle w:val="TAC"/>
              <w:keepNext w:val="0"/>
              <w:rPr>
                <w:rFonts w:cs="Arial"/>
              </w:rPr>
            </w:pPr>
            <w:r w:rsidRPr="001F078B">
              <w:rPr>
                <w:lang w:eastAsia="zh-TW"/>
              </w:rPr>
              <w:t>5</w:t>
            </w:r>
          </w:p>
        </w:tc>
        <w:tc>
          <w:tcPr>
            <w:tcW w:w="398" w:type="pct"/>
            <w:shd w:val="clear" w:color="auto" w:fill="auto"/>
            <w:noWrap/>
            <w:vAlign w:val="center"/>
          </w:tcPr>
          <w:p w:rsidR="00D8192A" w:rsidRPr="001F078B" w:rsidRDefault="00D8192A" w:rsidP="002C2610">
            <w:pPr>
              <w:pStyle w:val="TAC"/>
              <w:keepNext w:val="0"/>
              <w:rPr>
                <w:rFonts w:cs="Arial"/>
              </w:rPr>
            </w:pPr>
            <w:r w:rsidRPr="001F078B">
              <w:rPr>
                <w:lang w:eastAsia="zh-TW"/>
              </w:rPr>
              <w:t>25</w:t>
            </w:r>
          </w:p>
        </w:tc>
        <w:tc>
          <w:tcPr>
            <w:tcW w:w="702" w:type="pct"/>
            <w:shd w:val="clear" w:color="auto" w:fill="auto"/>
            <w:noWrap/>
            <w:vAlign w:val="center"/>
          </w:tcPr>
          <w:p w:rsidR="00D8192A" w:rsidRPr="001F078B" w:rsidRDefault="00D8192A" w:rsidP="002C2610">
            <w:pPr>
              <w:pStyle w:val="TAC"/>
              <w:keepNext w:val="0"/>
              <w:rPr>
                <w:rFonts w:cs="Arial"/>
              </w:rPr>
            </w:pPr>
            <w:r w:rsidRPr="001F078B">
              <w:rPr>
                <w:lang w:eastAsia="zh-TW"/>
              </w:rPr>
              <w:t>2617</w:t>
            </w:r>
          </w:p>
        </w:tc>
        <w:tc>
          <w:tcPr>
            <w:tcW w:w="409" w:type="pct"/>
            <w:shd w:val="clear" w:color="auto" w:fill="auto"/>
            <w:noWrap/>
            <w:vAlign w:val="center"/>
          </w:tcPr>
          <w:p w:rsidR="00D8192A" w:rsidRPr="001F078B" w:rsidRDefault="00D8192A" w:rsidP="002C2610">
            <w:pPr>
              <w:pStyle w:val="TAC"/>
              <w:keepNext w:val="0"/>
              <w:rPr>
                <w:rFonts w:cs="Arial"/>
              </w:rPr>
            </w:pPr>
            <w:r w:rsidRPr="001F078B">
              <w:rPr>
                <w:lang w:eastAsia="zh-TW"/>
              </w:rPr>
              <w:t>N/A</w:t>
            </w:r>
          </w:p>
        </w:tc>
        <w:tc>
          <w:tcPr>
            <w:tcW w:w="611" w:type="pct"/>
          </w:tcPr>
          <w:p w:rsidR="00D8192A" w:rsidRPr="001F078B" w:rsidRDefault="00D8192A" w:rsidP="002C2610">
            <w:pPr>
              <w:pStyle w:val="TAC"/>
              <w:keepNext w:val="0"/>
              <w:rPr>
                <w:rFonts w:cs="Arial"/>
              </w:rPr>
            </w:pPr>
            <w:r w:rsidRPr="001F078B">
              <w:rPr>
                <w:lang w:eastAsia="zh-TW"/>
              </w:rPr>
              <w:t>N/A</w:t>
            </w:r>
          </w:p>
        </w:tc>
      </w:tr>
      <w:tr w:rsidR="00D8192A" w:rsidRPr="001F078B" w:rsidTr="002C2610">
        <w:trPr>
          <w:jc w:val="center"/>
        </w:trPr>
        <w:tc>
          <w:tcPr>
            <w:tcW w:w="1186" w:type="pct"/>
            <w:vMerge w:val="restart"/>
            <w:shd w:val="clear" w:color="auto" w:fill="auto"/>
            <w:vAlign w:val="center"/>
          </w:tcPr>
          <w:p w:rsidR="00D8192A" w:rsidRPr="001F078B" w:rsidRDefault="00D8192A" w:rsidP="002C2610">
            <w:pPr>
              <w:pStyle w:val="TAC"/>
            </w:pPr>
            <w:r w:rsidRPr="001F078B">
              <w:t>DC_</w:t>
            </w:r>
            <w:r w:rsidRPr="001F078B">
              <w:rPr>
                <w:lang w:eastAsia="zh-CN"/>
              </w:rPr>
              <w:t>3</w:t>
            </w:r>
            <w:r w:rsidRPr="001F078B">
              <w:t>A_n</w:t>
            </w:r>
            <w:r w:rsidRPr="001F078B">
              <w:rPr>
                <w:lang w:eastAsia="zh-CN"/>
              </w:rPr>
              <w:t>41</w:t>
            </w:r>
            <w:r w:rsidRPr="001F078B">
              <w:t>A</w:t>
            </w:r>
          </w:p>
          <w:p w:rsidR="00D8192A" w:rsidRPr="001F078B" w:rsidRDefault="00D8192A" w:rsidP="002C2610">
            <w:pPr>
              <w:pStyle w:val="TAC"/>
              <w:keepNext w:val="0"/>
              <w:rPr>
                <w:lang w:val="fi-FI" w:eastAsia="zh-CN"/>
              </w:rPr>
            </w:pPr>
            <w:r w:rsidRPr="001F078B">
              <w:rPr>
                <w:lang w:val="en-US" w:eastAsia="zh-CN"/>
              </w:rPr>
              <w:t>DC_3C_n41A</w:t>
            </w:r>
          </w:p>
          <w:p w:rsidR="00D8192A" w:rsidRPr="001F078B" w:rsidRDefault="00D8192A" w:rsidP="002C2610">
            <w:pPr>
              <w:pStyle w:val="TAC"/>
              <w:keepNext w:val="0"/>
              <w:rPr>
                <w:rFonts w:eastAsia="MS Mincho"/>
              </w:rPr>
            </w:pPr>
            <w:r w:rsidRPr="001F078B">
              <w:rPr>
                <w:rFonts w:cs="Arial"/>
                <w:kern w:val="2"/>
                <w:szCs w:val="24"/>
                <w:lang w:val="x-none" w:eastAsia="ja-JP"/>
              </w:rPr>
              <w:t>DC_3A_SUL_n41A-n80A, DC_3C_SUL_n41A-n80A</w:t>
            </w:r>
          </w:p>
        </w:tc>
        <w:tc>
          <w:tcPr>
            <w:tcW w:w="540" w:type="pct"/>
            <w:shd w:val="clear" w:color="auto" w:fill="auto"/>
            <w:vAlign w:val="center"/>
          </w:tcPr>
          <w:p w:rsidR="00D8192A" w:rsidRPr="001F078B" w:rsidRDefault="00D8192A" w:rsidP="002C2610">
            <w:pPr>
              <w:pStyle w:val="TAC"/>
              <w:keepNext w:val="0"/>
            </w:pPr>
            <w:r w:rsidRPr="001F078B">
              <w:rPr>
                <w:lang w:eastAsia="zh-CN"/>
              </w:rPr>
              <w:t>3</w:t>
            </w:r>
          </w:p>
        </w:tc>
        <w:tc>
          <w:tcPr>
            <w:tcW w:w="673" w:type="pct"/>
            <w:shd w:val="clear" w:color="auto" w:fill="auto"/>
            <w:noWrap/>
            <w:vAlign w:val="center"/>
          </w:tcPr>
          <w:p w:rsidR="00D8192A" w:rsidRPr="001F078B" w:rsidRDefault="00D8192A" w:rsidP="002C2610">
            <w:pPr>
              <w:pStyle w:val="TAC"/>
              <w:keepNext w:val="0"/>
            </w:pPr>
            <w:r w:rsidRPr="001F078B">
              <w:rPr>
                <w:lang w:eastAsia="zh-CN"/>
              </w:rPr>
              <w:t>1740</w:t>
            </w:r>
          </w:p>
        </w:tc>
        <w:tc>
          <w:tcPr>
            <w:tcW w:w="481" w:type="pct"/>
            <w:shd w:val="clear" w:color="auto" w:fill="auto"/>
            <w:noWrap/>
            <w:vAlign w:val="center"/>
          </w:tcPr>
          <w:p w:rsidR="00D8192A" w:rsidRPr="001F078B" w:rsidRDefault="00D8192A" w:rsidP="002C2610">
            <w:pPr>
              <w:pStyle w:val="TAC"/>
              <w:keepNext w:val="0"/>
            </w:pPr>
            <w:r w:rsidRPr="001F078B">
              <w:rPr>
                <w:lang w:eastAsia="zh-CN"/>
              </w:rPr>
              <w:t>5</w:t>
            </w:r>
          </w:p>
        </w:tc>
        <w:tc>
          <w:tcPr>
            <w:tcW w:w="398" w:type="pct"/>
            <w:shd w:val="clear" w:color="auto" w:fill="auto"/>
            <w:noWrap/>
            <w:vAlign w:val="center"/>
          </w:tcPr>
          <w:p w:rsidR="00D8192A" w:rsidRPr="001F078B" w:rsidRDefault="00D8192A" w:rsidP="002C2610">
            <w:pPr>
              <w:pStyle w:val="TAC"/>
              <w:keepNext w:val="0"/>
            </w:pPr>
            <w:r w:rsidRPr="001F078B">
              <w:rPr>
                <w:lang w:eastAsia="zh-CN"/>
              </w:rPr>
              <w:t>25</w:t>
            </w:r>
          </w:p>
        </w:tc>
        <w:tc>
          <w:tcPr>
            <w:tcW w:w="702" w:type="pct"/>
            <w:shd w:val="clear" w:color="auto" w:fill="auto"/>
            <w:noWrap/>
            <w:vAlign w:val="center"/>
          </w:tcPr>
          <w:p w:rsidR="00D8192A" w:rsidRPr="001F078B" w:rsidRDefault="00D8192A" w:rsidP="002C2610">
            <w:pPr>
              <w:pStyle w:val="TAC"/>
              <w:keepNext w:val="0"/>
            </w:pPr>
            <w:r w:rsidRPr="001F078B">
              <w:rPr>
                <w:lang w:eastAsia="zh-CN"/>
              </w:rPr>
              <w:t>1835</w:t>
            </w:r>
          </w:p>
        </w:tc>
        <w:tc>
          <w:tcPr>
            <w:tcW w:w="409" w:type="pct"/>
            <w:shd w:val="clear" w:color="auto" w:fill="auto"/>
            <w:noWrap/>
            <w:vAlign w:val="center"/>
          </w:tcPr>
          <w:p w:rsidR="00D8192A" w:rsidRPr="001F078B" w:rsidRDefault="00D8192A" w:rsidP="002C2610">
            <w:pPr>
              <w:pStyle w:val="TAC"/>
              <w:keepNext w:val="0"/>
              <w:rPr>
                <w:rFonts w:eastAsia="MS Mincho"/>
              </w:rPr>
            </w:pPr>
            <w:r w:rsidRPr="001F078B">
              <w:rPr>
                <w:lang w:eastAsia="zh-CN"/>
              </w:rPr>
              <w:t>8.2</w:t>
            </w:r>
          </w:p>
        </w:tc>
        <w:tc>
          <w:tcPr>
            <w:tcW w:w="611" w:type="pct"/>
            <w:vAlign w:val="center"/>
          </w:tcPr>
          <w:p w:rsidR="00D8192A" w:rsidRPr="001F078B" w:rsidRDefault="00D8192A" w:rsidP="002C2610">
            <w:pPr>
              <w:pStyle w:val="TAC"/>
              <w:keepNext w:val="0"/>
            </w:pPr>
            <w:r w:rsidRPr="001F078B">
              <w:rPr>
                <w:lang w:eastAsia="zh-CN"/>
              </w:rPr>
              <w:t>IMD4</w:t>
            </w:r>
          </w:p>
        </w:tc>
      </w:tr>
      <w:tr w:rsidR="00D8192A" w:rsidRPr="001F078B" w:rsidTr="002C2610">
        <w:trPr>
          <w:jc w:val="center"/>
        </w:trPr>
        <w:tc>
          <w:tcPr>
            <w:tcW w:w="1186" w:type="pct"/>
            <w:vMerge/>
            <w:shd w:val="clear" w:color="auto" w:fill="auto"/>
            <w:vAlign w:val="center"/>
          </w:tcPr>
          <w:p w:rsidR="00D8192A" w:rsidRPr="001F078B" w:rsidRDefault="00D8192A" w:rsidP="002C2610">
            <w:pPr>
              <w:pStyle w:val="TAC"/>
              <w:keepNext w:val="0"/>
              <w:rPr>
                <w:rFonts w:eastAsia="MS Mincho"/>
              </w:rPr>
            </w:pPr>
          </w:p>
        </w:tc>
        <w:tc>
          <w:tcPr>
            <w:tcW w:w="540" w:type="pct"/>
            <w:shd w:val="clear" w:color="auto" w:fill="auto"/>
            <w:vAlign w:val="center"/>
          </w:tcPr>
          <w:p w:rsidR="00D8192A" w:rsidRPr="001F078B" w:rsidRDefault="00D8192A" w:rsidP="002C2610">
            <w:pPr>
              <w:pStyle w:val="TAC"/>
              <w:keepNext w:val="0"/>
            </w:pPr>
            <w:r w:rsidRPr="001F078B">
              <w:rPr>
                <w:lang w:eastAsia="zh-CN"/>
              </w:rPr>
              <w:t>n41</w:t>
            </w:r>
          </w:p>
        </w:tc>
        <w:tc>
          <w:tcPr>
            <w:tcW w:w="673" w:type="pct"/>
            <w:shd w:val="clear" w:color="auto" w:fill="auto"/>
            <w:noWrap/>
            <w:vAlign w:val="center"/>
          </w:tcPr>
          <w:p w:rsidR="00D8192A" w:rsidRPr="001F078B" w:rsidRDefault="00D8192A" w:rsidP="002C2610">
            <w:pPr>
              <w:pStyle w:val="TAC"/>
              <w:keepNext w:val="0"/>
            </w:pPr>
            <w:r w:rsidRPr="001F078B">
              <w:rPr>
                <w:lang w:val="en-US" w:eastAsia="zh-CN"/>
              </w:rPr>
              <w:t>2657.5</w:t>
            </w:r>
          </w:p>
        </w:tc>
        <w:tc>
          <w:tcPr>
            <w:tcW w:w="481" w:type="pct"/>
            <w:shd w:val="clear" w:color="auto" w:fill="auto"/>
            <w:noWrap/>
            <w:vAlign w:val="center"/>
          </w:tcPr>
          <w:p w:rsidR="00D8192A" w:rsidRPr="001F078B" w:rsidRDefault="00D8192A" w:rsidP="002C2610">
            <w:pPr>
              <w:pStyle w:val="TAC"/>
              <w:keepNext w:val="0"/>
            </w:pPr>
            <w:r w:rsidRPr="001F078B">
              <w:rPr>
                <w:lang w:eastAsia="zh-CN"/>
              </w:rPr>
              <w:t>10</w:t>
            </w:r>
          </w:p>
        </w:tc>
        <w:tc>
          <w:tcPr>
            <w:tcW w:w="398" w:type="pct"/>
            <w:shd w:val="clear" w:color="auto" w:fill="auto"/>
            <w:noWrap/>
            <w:vAlign w:val="center"/>
          </w:tcPr>
          <w:p w:rsidR="00D8192A" w:rsidRPr="001F078B" w:rsidRDefault="00D8192A" w:rsidP="002C2610">
            <w:pPr>
              <w:pStyle w:val="TAC"/>
              <w:keepNext w:val="0"/>
            </w:pPr>
            <w:r w:rsidRPr="001F078B">
              <w:rPr>
                <w:lang w:val="en-US" w:eastAsia="zh-CN"/>
              </w:rPr>
              <w:t>50</w:t>
            </w:r>
          </w:p>
        </w:tc>
        <w:tc>
          <w:tcPr>
            <w:tcW w:w="702" w:type="pct"/>
            <w:shd w:val="clear" w:color="auto" w:fill="auto"/>
            <w:noWrap/>
            <w:vAlign w:val="center"/>
          </w:tcPr>
          <w:p w:rsidR="00D8192A" w:rsidRPr="001F078B" w:rsidRDefault="00D8192A" w:rsidP="002C2610">
            <w:pPr>
              <w:pStyle w:val="TAC"/>
              <w:keepNext w:val="0"/>
            </w:pPr>
            <w:r w:rsidRPr="001F078B">
              <w:rPr>
                <w:lang w:val="en-US" w:eastAsia="zh-CN"/>
              </w:rPr>
              <w:t>2657.5</w:t>
            </w:r>
          </w:p>
        </w:tc>
        <w:tc>
          <w:tcPr>
            <w:tcW w:w="409" w:type="pct"/>
            <w:shd w:val="clear" w:color="auto" w:fill="auto"/>
            <w:noWrap/>
            <w:vAlign w:val="center"/>
          </w:tcPr>
          <w:p w:rsidR="00D8192A" w:rsidRPr="001F078B" w:rsidRDefault="00D8192A" w:rsidP="002C2610">
            <w:pPr>
              <w:pStyle w:val="TAC"/>
              <w:keepNext w:val="0"/>
              <w:rPr>
                <w:rFonts w:eastAsia="MS Mincho"/>
              </w:rPr>
            </w:pPr>
            <w:r w:rsidRPr="001F078B">
              <w:rPr>
                <w:lang w:val="en-US" w:eastAsia="zh-CN"/>
              </w:rPr>
              <w:t>N/A</w:t>
            </w:r>
          </w:p>
        </w:tc>
        <w:tc>
          <w:tcPr>
            <w:tcW w:w="611" w:type="pct"/>
          </w:tcPr>
          <w:p w:rsidR="00D8192A" w:rsidRPr="001F078B" w:rsidRDefault="00D8192A" w:rsidP="002C2610">
            <w:pPr>
              <w:pStyle w:val="TAC"/>
              <w:keepNext w:val="0"/>
            </w:pPr>
            <w:r w:rsidRPr="001F078B">
              <w:rPr>
                <w:lang w:val="en-US" w:eastAsia="zh-CN"/>
              </w:rPr>
              <w:t>N/A</w:t>
            </w:r>
          </w:p>
        </w:tc>
      </w:tr>
      <w:tr w:rsidR="00D8192A" w:rsidRPr="001F078B" w:rsidTr="002C2610">
        <w:trPr>
          <w:jc w:val="center"/>
        </w:trPr>
        <w:tc>
          <w:tcPr>
            <w:tcW w:w="1186" w:type="pct"/>
            <w:vMerge w:val="restart"/>
            <w:shd w:val="clear" w:color="auto" w:fill="auto"/>
            <w:vAlign w:val="center"/>
          </w:tcPr>
          <w:p w:rsidR="00D8192A" w:rsidRPr="001F078B" w:rsidRDefault="00D8192A" w:rsidP="002C2610">
            <w:pPr>
              <w:pStyle w:val="TAC"/>
              <w:rPr>
                <w:rFonts w:eastAsia="MS Mincho"/>
              </w:rPr>
            </w:pPr>
            <w:r w:rsidRPr="001F078B">
              <w:rPr>
                <w:rFonts w:eastAsia="MS Mincho" w:hint="eastAsia"/>
              </w:rPr>
              <w:lastRenderedPageBreak/>
              <w:t>DC</w:t>
            </w:r>
            <w:r w:rsidRPr="001F078B">
              <w:rPr>
                <w:rFonts w:eastAsia="MS Mincho"/>
              </w:rPr>
              <w:t>_</w:t>
            </w:r>
            <w:r w:rsidRPr="001F078B">
              <w:rPr>
                <w:rFonts w:eastAsia="MS Mincho" w:hint="eastAsia"/>
              </w:rPr>
              <w:t>3</w:t>
            </w:r>
            <w:r w:rsidRPr="001F078B">
              <w:rPr>
                <w:rFonts w:eastAsia="MS Mincho"/>
              </w:rPr>
              <w:t>A_n</w:t>
            </w:r>
            <w:r w:rsidRPr="001F078B">
              <w:rPr>
                <w:rFonts w:eastAsia="MS Mincho" w:hint="eastAsia"/>
              </w:rPr>
              <w:t>77</w:t>
            </w:r>
            <w:r w:rsidRPr="001F078B">
              <w:rPr>
                <w:rFonts w:eastAsia="MS Mincho"/>
              </w:rPr>
              <w:t>A,</w:t>
            </w:r>
          </w:p>
          <w:p w:rsidR="00D8192A" w:rsidRPr="001F078B" w:rsidRDefault="00D8192A" w:rsidP="002C2610">
            <w:pPr>
              <w:pStyle w:val="TAC"/>
              <w:keepNext w:val="0"/>
              <w:rPr>
                <w:rFonts w:eastAsia="MS Mincho"/>
              </w:rPr>
            </w:pPr>
            <w:r w:rsidRPr="001F078B">
              <w:rPr>
                <w:rFonts w:eastAsia="MS Mincho"/>
              </w:rPr>
              <w:t>DC_3A_SUL_n77A-n80A,</w:t>
            </w:r>
          </w:p>
          <w:p w:rsidR="00D8192A" w:rsidRPr="001F078B" w:rsidRDefault="00D8192A" w:rsidP="002C2610">
            <w:pPr>
              <w:pStyle w:val="TAC"/>
              <w:keepNext w:val="0"/>
              <w:rPr>
                <w:rFonts w:eastAsia="MS Mincho"/>
              </w:rPr>
            </w:pPr>
            <w:r w:rsidRPr="001F078B">
              <w:rPr>
                <w:rFonts w:eastAsia="MS Mincho" w:hint="eastAsia"/>
              </w:rPr>
              <w:t>DC</w:t>
            </w:r>
            <w:r w:rsidRPr="001F078B">
              <w:rPr>
                <w:rFonts w:eastAsia="MS Mincho"/>
              </w:rPr>
              <w:t>_</w:t>
            </w:r>
            <w:r w:rsidRPr="001F078B">
              <w:rPr>
                <w:rFonts w:eastAsia="MS Mincho" w:hint="eastAsia"/>
              </w:rPr>
              <w:t>3</w:t>
            </w:r>
            <w:r w:rsidRPr="001F078B">
              <w:rPr>
                <w:rFonts w:eastAsia="MS Mincho"/>
              </w:rPr>
              <w:t>A_n</w:t>
            </w:r>
            <w:r w:rsidRPr="001F078B">
              <w:rPr>
                <w:rFonts w:eastAsia="MS Mincho" w:hint="eastAsia"/>
              </w:rPr>
              <w:t>7</w:t>
            </w:r>
            <w:r w:rsidRPr="001F078B">
              <w:rPr>
                <w:rFonts w:eastAsia="MS Mincho"/>
              </w:rPr>
              <w:t>8A,</w:t>
            </w:r>
          </w:p>
          <w:p w:rsidR="00D8192A" w:rsidRPr="001F078B" w:rsidRDefault="00D8192A" w:rsidP="002C2610">
            <w:pPr>
              <w:pStyle w:val="TAC"/>
              <w:keepNext w:val="0"/>
              <w:rPr>
                <w:rFonts w:eastAsia="MS Mincho"/>
              </w:rPr>
            </w:pPr>
            <w:r w:rsidRPr="001F078B">
              <w:rPr>
                <w:rFonts w:eastAsia="MS Mincho"/>
              </w:rPr>
              <w:t>DC_3A-SUL_n78A-n80A,</w:t>
            </w:r>
          </w:p>
          <w:p w:rsidR="00D8192A" w:rsidRDefault="00D8192A" w:rsidP="002C2610">
            <w:pPr>
              <w:pStyle w:val="TAC"/>
              <w:keepNext w:val="0"/>
              <w:rPr>
                <w:ins w:id="27" w:author="Huawei" w:date="2019-10-23T17:00:00Z"/>
                <w:rFonts w:eastAsia="MS Mincho"/>
              </w:rPr>
            </w:pPr>
            <w:r w:rsidRPr="001F078B">
              <w:rPr>
                <w:rFonts w:eastAsia="MS Mincho"/>
              </w:rPr>
              <w:t>DC_3C_n78A</w:t>
            </w:r>
          </w:p>
          <w:p w:rsidR="00840124" w:rsidRPr="001F078B" w:rsidRDefault="00840124" w:rsidP="002C2610">
            <w:pPr>
              <w:pStyle w:val="TAC"/>
              <w:keepNext w:val="0"/>
              <w:rPr>
                <w:rFonts w:eastAsia="MS Mincho"/>
              </w:rPr>
            </w:pPr>
            <w:ins w:id="28" w:author="Huawei" w:date="2019-10-23T17:00:00Z">
              <w:r w:rsidRPr="001F078B">
                <w:rPr>
                  <w:rFonts w:eastAsia="MS Mincho"/>
                </w:rPr>
                <w:t>DC_3C_n78</w:t>
              </w:r>
              <w:r>
                <w:rPr>
                  <w:rFonts w:eastAsia="MS Mincho"/>
                </w:rPr>
                <w:t>(2</w:t>
              </w:r>
              <w:r w:rsidRPr="001F078B">
                <w:rPr>
                  <w:rFonts w:eastAsia="MS Mincho"/>
                </w:rPr>
                <w:t>A</w:t>
              </w:r>
              <w:r>
                <w:rPr>
                  <w:rFonts w:eastAsia="MS Mincho"/>
                </w:rPr>
                <w:t>)</w:t>
              </w:r>
            </w:ins>
          </w:p>
        </w:tc>
        <w:tc>
          <w:tcPr>
            <w:tcW w:w="540" w:type="pct"/>
            <w:vMerge w:val="restart"/>
            <w:shd w:val="clear" w:color="auto" w:fill="auto"/>
            <w:vAlign w:val="center"/>
          </w:tcPr>
          <w:p w:rsidR="00D8192A" w:rsidRPr="001F078B" w:rsidRDefault="00D8192A" w:rsidP="002C2610">
            <w:pPr>
              <w:pStyle w:val="TAC"/>
              <w:keepNext w:val="0"/>
            </w:pPr>
            <w:r w:rsidRPr="001F078B">
              <w:rPr>
                <w:rFonts w:hint="eastAsia"/>
              </w:rPr>
              <w:t>3</w:t>
            </w:r>
          </w:p>
        </w:tc>
        <w:tc>
          <w:tcPr>
            <w:tcW w:w="673" w:type="pct"/>
            <w:vMerge w:val="restart"/>
            <w:shd w:val="clear" w:color="auto" w:fill="auto"/>
            <w:noWrap/>
            <w:vAlign w:val="center"/>
          </w:tcPr>
          <w:p w:rsidR="00D8192A" w:rsidRPr="001F078B" w:rsidRDefault="00D8192A" w:rsidP="002C2610">
            <w:pPr>
              <w:pStyle w:val="TAC"/>
              <w:keepNext w:val="0"/>
            </w:pPr>
            <w:r w:rsidRPr="001F078B">
              <w:rPr>
                <w:rFonts w:hint="eastAsia"/>
              </w:rPr>
              <w:t>1740</w:t>
            </w:r>
          </w:p>
        </w:tc>
        <w:tc>
          <w:tcPr>
            <w:tcW w:w="481" w:type="pct"/>
            <w:vMerge w:val="restart"/>
            <w:shd w:val="clear" w:color="auto" w:fill="auto"/>
            <w:noWrap/>
            <w:vAlign w:val="center"/>
          </w:tcPr>
          <w:p w:rsidR="00D8192A" w:rsidRPr="001F078B" w:rsidRDefault="00D8192A" w:rsidP="002C2610">
            <w:pPr>
              <w:pStyle w:val="TAC"/>
              <w:keepNext w:val="0"/>
            </w:pPr>
            <w:r w:rsidRPr="001F078B">
              <w:t>5</w:t>
            </w:r>
          </w:p>
        </w:tc>
        <w:tc>
          <w:tcPr>
            <w:tcW w:w="398" w:type="pct"/>
            <w:vMerge w:val="restart"/>
            <w:shd w:val="clear" w:color="auto" w:fill="auto"/>
            <w:noWrap/>
            <w:vAlign w:val="center"/>
          </w:tcPr>
          <w:p w:rsidR="00D8192A" w:rsidRPr="001F078B" w:rsidRDefault="00D8192A" w:rsidP="002C2610">
            <w:pPr>
              <w:pStyle w:val="TAC"/>
              <w:keepNext w:val="0"/>
            </w:pPr>
            <w:r w:rsidRPr="001F078B">
              <w:t>25</w:t>
            </w:r>
          </w:p>
        </w:tc>
        <w:tc>
          <w:tcPr>
            <w:tcW w:w="702" w:type="pct"/>
            <w:vMerge w:val="restart"/>
            <w:shd w:val="clear" w:color="auto" w:fill="auto"/>
            <w:noWrap/>
            <w:vAlign w:val="center"/>
          </w:tcPr>
          <w:p w:rsidR="00D8192A" w:rsidRPr="001F078B" w:rsidRDefault="00D8192A" w:rsidP="002C2610">
            <w:pPr>
              <w:pStyle w:val="TAC"/>
              <w:keepNext w:val="0"/>
            </w:pPr>
            <w:r w:rsidRPr="001F078B">
              <w:rPr>
                <w:rFonts w:hint="eastAsia"/>
              </w:rPr>
              <w:t>1835</w:t>
            </w:r>
          </w:p>
        </w:tc>
        <w:tc>
          <w:tcPr>
            <w:tcW w:w="409" w:type="pct"/>
            <w:shd w:val="clear" w:color="auto" w:fill="auto"/>
            <w:noWrap/>
            <w:vAlign w:val="center"/>
          </w:tcPr>
          <w:p w:rsidR="00D8192A" w:rsidRPr="001F078B" w:rsidRDefault="00D8192A" w:rsidP="002C2610">
            <w:pPr>
              <w:pStyle w:val="TAC"/>
              <w:keepNext w:val="0"/>
              <w:rPr>
                <w:rFonts w:eastAsia="MS Mincho"/>
              </w:rPr>
            </w:pPr>
            <w:r w:rsidRPr="001F078B">
              <w:t>26</w:t>
            </w:r>
          </w:p>
        </w:tc>
        <w:tc>
          <w:tcPr>
            <w:tcW w:w="611" w:type="pct"/>
            <w:vMerge w:val="restart"/>
          </w:tcPr>
          <w:p w:rsidR="00D8192A" w:rsidRPr="001F078B" w:rsidRDefault="00D8192A" w:rsidP="002C2610">
            <w:pPr>
              <w:pStyle w:val="TAC"/>
              <w:keepNext w:val="0"/>
            </w:pPr>
            <w:r w:rsidRPr="001F078B">
              <w:t>IMD2</w:t>
            </w:r>
            <w:r w:rsidRPr="001F078B">
              <w:rPr>
                <w:vertAlign w:val="superscript"/>
              </w:rPr>
              <w:t>3</w:t>
            </w:r>
          </w:p>
        </w:tc>
      </w:tr>
      <w:tr w:rsidR="00D8192A" w:rsidRPr="001F078B" w:rsidTr="002C2610">
        <w:trPr>
          <w:jc w:val="center"/>
        </w:trPr>
        <w:tc>
          <w:tcPr>
            <w:tcW w:w="1186" w:type="pct"/>
            <w:vMerge/>
            <w:shd w:val="clear" w:color="auto" w:fill="auto"/>
            <w:vAlign w:val="center"/>
          </w:tcPr>
          <w:p w:rsidR="00D8192A" w:rsidRPr="001F078B" w:rsidRDefault="00D8192A" w:rsidP="002C2610">
            <w:pPr>
              <w:pStyle w:val="TAC"/>
              <w:keepNext w:val="0"/>
              <w:rPr>
                <w:rFonts w:eastAsia="MS Mincho"/>
              </w:rPr>
            </w:pPr>
          </w:p>
        </w:tc>
        <w:tc>
          <w:tcPr>
            <w:tcW w:w="540" w:type="pct"/>
            <w:vMerge/>
            <w:shd w:val="clear" w:color="auto" w:fill="auto"/>
            <w:vAlign w:val="center"/>
          </w:tcPr>
          <w:p w:rsidR="00D8192A" w:rsidRPr="001F078B" w:rsidRDefault="00D8192A" w:rsidP="002C2610">
            <w:pPr>
              <w:pStyle w:val="TAC"/>
              <w:keepNext w:val="0"/>
            </w:pPr>
          </w:p>
        </w:tc>
        <w:tc>
          <w:tcPr>
            <w:tcW w:w="673" w:type="pct"/>
            <w:vMerge/>
            <w:shd w:val="clear" w:color="auto" w:fill="auto"/>
            <w:noWrap/>
            <w:vAlign w:val="center"/>
          </w:tcPr>
          <w:p w:rsidR="00D8192A" w:rsidRPr="001F078B" w:rsidRDefault="00D8192A" w:rsidP="002C2610">
            <w:pPr>
              <w:pStyle w:val="TAC"/>
              <w:keepNext w:val="0"/>
            </w:pPr>
          </w:p>
        </w:tc>
        <w:tc>
          <w:tcPr>
            <w:tcW w:w="481" w:type="pct"/>
            <w:vMerge/>
            <w:shd w:val="clear" w:color="auto" w:fill="auto"/>
            <w:noWrap/>
            <w:vAlign w:val="center"/>
          </w:tcPr>
          <w:p w:rsidR="00D8192A" w:rsidRPr="001F078B" w:rsidRDefault="00D8192A" w:rsidP="002C2610">
            <w:pPr>
              <w:pStyle w:val="TAC"/>
              <w:keepNext w:val="0"/>
            </w:pPr>
          </w:p>
        </w:tc>
        <w:tc>
          <w:tcPr>
            <w:tcW w:w="398" w:type="pct"/>
            <w:vMerge/>
            <w:shd w:val="clear" w:color="auto" w:fill="auto"/>
            <w:noWrap/>
            <w:vAlign w:val="center"/>
          </w:tcPr>
          <w:p w:rsidR="00D8192A" w:rsidRPr="001F078B" w:rsidRDefault="00D8192A" w:rsidP="002C2610">
            <w:pPr>
              <w:pStyle w:val="TAC"/>
              <w:keepNext w:val="0"/>
            </w:pPr>
          </w:p>
        </w:tc>
        <w:tc>
          <w:tcPr>
            <w:tcW w:w="702" w:type="pct"/>
            <w:vMerge/>
            <w:shd w:val="clear" w:color="auto" w:fill="auto"/>
            <w:noWrap/>
            <w:vAlign w:val="center"/>
          </w:tcPr>
          <w:p w:rsidR="00D8192A" w:rsidRPr="001F078B" w:rsidRDefault="00D8192A" w:rsidP="002C2610">
            <w:pPr>
              <w:pStyle w:val="TAC"/>
              <w:keepNext w:val="0"/>
            </w:pPr>
          </w:p>
        </w:tc>
        <w:tc>
          <w:tcPr>
            <w:tcW w:w="409" w:type="pct"/>
            <w:shd w:val="clear" w:color="auto" w:fill="auto"/>
            <w:noWrap/>
            <w:vAlign w:val="center"/>
          </w:tcPr>
          <w:p w:rsidR="00D8192A" w:rsidRPr="001F078B" w:rsidRDefault="00D8192A" w:rsidP="002C2610">
            <w:pPr>
              <w:pStyle w:val="TAC"/>
              <w:keepNext w:val="0"/>
              <w:rPr>
                <w:rFonts w:eastAsia="MS Mincho"/>
              </w:rPr>
            </w:pPr>
            <w:r w:rsidRPr="001F078B">
              <w:t>28.7</w:t>
            </w:r>
            <w:r w:rsidRPr="001F078B">
              <w:rPr>
                <w:vertAlign w:val="superscript"/>
              </w:rPr>
              <w:t>4</w:t>
            </w:r>
          </w:p>
        </w:tc>
        <w:tc>
          <w:tcPr>
            <w:tcW w:w="611" w:type="pct"/>
            <w:vMerge/>
          </w:tcPr>
          <w:p w:rsidR="00D8192A" w:rsidRPr="001F078B" w:rsidRDefault="00D8192A" w:rsidP="002C2610">
            <w:pPr>
              <w:pStyle w:val="TAC"/>
              <w:keepNext w:val="0"/>
            </w:pPr>
          </w:p>
        </w:tc>
      </w:tr>
      <w:tr w:rsidR="00D8192A" w:rsidRPr="001F078B" w:rsidTr="002C2610">
        <w:trPr>
          <w:jc w:val="center"/>
        </w:trPr>
        <w:tc>
          <w:tcPr>
            <w:tcW w:w="1186" w:type="pct"/>
            <w:vMerge/>
            <w:shd w:val="clear" w:color="auto" w:fill="auto"/>
            <w:vAlign w:val="center"/>
          </w:tcPr>
          <w:p w:rsidR="00D8192A" w:rsidRPr="001F078B" w:rsidRDefault="00D8192A" w:rsidP="002C2610">
            <w:pPr>
              <w:pStyle w:val="TAC"/>
              <w:keepNext w:val="0"/>
              <w:rPr>
                <w:rFonts w:eastAsia="MS Mincho"/>
              </w:rPr>
            </w:pPr>
          </w:p>
        </w:tc>
        <w:tc>
          <w:tcPr>
            <w:tcW w:w="540" w:type="pct"/>
            <w:shd w:val="clear" w:color="auto" w:fill="auto"/>
            <w:vAlign w:val="center"/>
          </w:tcPr>
          <w:p w:rsidR="00D8192A" w:rsidRPr="001F078B" w:rsidRDefault="00D8192A" w:rsidP="002C2610">
            <w:pPr>
              <w:pStyle w:val="TAC"/>
              <w:keepNext w:val="0"/>
            </w:pPr>
            <w:r w:rsidRPr="001F078B">
              <w:rPr>
                <w:rFonts w:hint="eastAsia"/>
              </w:rPr>
              <w:t>n77</w:t>
            </w:r>
            <w:r w:rsidRPr="001F078B">
              <w:t>, n78</w:t>
            </w:r>
          </w:p>
        </w:tc>
        <w:tc>
          <w:tcPr>
            <w:tcW w:w="673" w:type="pct"/>
            <w:shd w:val="clear" w:color="auto" w:fill="auto"/>
            <w:noWrap/>
            <w:vAlign w:val="center"/>
          </w:tcPr>
          <w:p w:rsidR="00D8192A" w:rsidRPr="001F078B" w:rsidRDefault="00D8192A" w:rsidP="002C2610">
            <w:pPr>
              <w:pStyle w:val="TAC"/>
              <w:keepNext w:val="0"/>
            </w:pPr>
            <w:r w:rsidRPr="001F078B">
              <w:rPr>
                <w:rFonts w:hint="eastAsia"/>
              </w:rPr>
              <w:t>3575</w:t>
            </w:r>
          </w:p>
        </w:tc>
        <w:tc>
          <w:tcPr>
            <w:tcW w:w="481" w:type="pct"/>
            <w:shd w:val="clear" w:color="auto" w:fill="auto"/>
            <w:noWrap/>
            <w:vAlign w:val="center"/>
          </w:tcPr>
          <w:p w:rsidR="00D8192A" w:rsidRPr="001F078B" w:rsidRDefault="00D8192A" w:rsidP="002C2610">
            <w:pPr>
              <w:pStyle w:val="TAC"/>
              <w:keepNext w:val="0"/>
            </w:pPr>
            <w:r w:rsidRPr="001F078B">
              <w:rPr>
                <w:rFonts w:hint="eastAsia"/>
              </w:rPr>
              <w:t>10</w:t>
            </w:r>
          </w:p>
        </w:tc>
        <w:tc>
          <w:tcPr>
            <w:tcW w:w="398" w:type="pct"/>
            <w:shd w:val="clear" w:color="auto" w:fill="auto"/>
            <w:noWrap/>
            <w:vAlign w:val="center"/>
          </w:tcPr>
          <w:p w:rsidR="00D8192A" w:rsidRPr="001F078B" w:rsidRDefault="00D8192A" w:rsidP="002C2610">
            <w:pPr>
              <w:pStyle w:val="TAC"/>
              <w:keepNext w:val="0"/>
            </w:pPr>
            <w:r w:rsidRPr="001F078B">
              <w:t>50</w:t>
            </w:r>
          </w:p>
        </w:tc>
        <w:tc>
          <w:tcPr>
            <w:tcW w:w="702" w:type="pct"/>
            <w:shd w:val="clear" w:color="auto" w:fill="auto"/>
            <w:noWrap/>
            <w:vAlign w:val="center"/>
          </w:tcPr>
          <w:p w:rsidR="00D8192A" w:rsidRPr="001F078B" w:rsidRDefault="00D8192A" w:rsidP="002C2610">
            <w:pPr>
              <w:pStyle w:val="TAC"/>
              <w:keepNext w:val="0"/>
            </w:pPr>
            <w:r w:rsidRPr="001F078B">
              <w:rPr>
                <w:rFonts w:hint="eastAsia"/>
              </w:rPr>
              <w:t>3575</w:t>
            </w:r>
          </w:p>
        </w:tc>
        <w:tc>
          <w:tcPr>
            <w:tcW w:w="409" w:type="pct"/>
            <w:shd w:val="clear" w:color="auto" w:fill="auto"/>
            <w:noWrap/>
            <w:vAlign w:val="center"/>
          </w:tcPr>
          <w:p w:rsidR="00D8192A" w:rsidRPr="001F078B" w:rsidRDefault="00D8192A" w:rsidP="002C2610">
            <w:pPr>
              <w:pStyle w:val="TAC"/>
              <w:keepNext w:val="0"/>
              <w:rPr>
                <w:rFonts w:eastAsia="MS Mincho"/>
              </w:rPr>
            </w:pPr>
            <w:r w:rsidRPr="001F078B">
              <w:rPr>
                <w:rFonts w:hint="eastAsia"/>
              </w:rPr>
              <w:t>N/A</w:t>
            </w:r>
          </w:p>
        </w:tc>
        <w:tc>
          <w:tcPr>
            <w:tcW w:w="611" w:type="pct"/>
          </w:tcPr>
          <w:p w:rsidR="00D8192A" w:rsidRPr="001F078B" w:rsidRDefault="00D8192A" w:rsidP="002C2610">
            <w:pPr>
              <w:pStyle w:val="TAC"/>
              <w:keepNext w:val="0"/>
            </w:pPr>
            <w:r w:rsidRPr="001F078B">
              <w:t>N/A</w:t>
            </w:r>
          </w:p>
        </w:tc>
      </w:tr>
      <w:tr w:rsidR="00D8192A" w:rsidRPr="001F078B" w:rsidTr="002C2610">
        <w:trPr>
          <w:jc w:val="center"/>
        </w:trPr>
        <w:tc>
          <w:tcPr>
            <w:tcW w:w="1186" w:type="pct"/>
            <w:vMerge w:val="restart"/>
            <w:shd w:val="clear" w:color="auto" w:fill="auto"/>
            <w:vAlign w:val="center"/>
          </w:tcPr>
          <w:p w:rsidR="00D8192A" w:rsidRPr="001F078B" w:rsidRDefault="00D8192A" w:rsidP="002C2610">
            <w:pPr>
              <w:pStyle w:val="TAC"/>
              <w:rPr>
                <w:rFonts w:eastAsia="MS Mincho"/>
              </w:rPr>
            </w:pPr>
            <w:r w:rsidRPr="001F078B">
              <w:rPr>
                <w:rFonts w:eastAsia="MS Mincho" w:hint="eastAsia"/>
              </w:rPr>
              <w:t>DC</w:t>
            </w:r>
            <w:r w:rsidRPr="001F078B">
              <w:rPr>
                <w:rFonts w:eastAsia="MS Mincho"/>
              </w:rPr>
              <w:t>_</w:t>
            </w:r>
            <w:r w:rsidRPr="001F078B">
              <w:rPr>
                <w:rFonts w:eastAsia="MS Mincho" w:hint="eastAsia"/>
              </w:rPr>
              <w:t>3</w:t>
            </w:r>
            <w:r w:rsidRPr="001F078B">
              <w:rPr>
                <w:rFonts w:eastAsia="MS Mincho"/>
              </w:rPr>
              <w:t>A_n</w:t>
            </w:r>
            <w:r w:rsidRPr="001F078B">
              <w:rPr>
                <w:rFonts w:eastAsia="MS Mincho" w:hint="eastAsia"/>
              </w:rPr>
              <w:t>77</w:t>
            </w:r>
            <w:r w:rsidRPr="001F078B">
              <w:rPr>
                <w:rFonts w:eastAsia="MS Mincho"/>
              </w:rPr>
              <w:t>A,</w:t>
            </w:r>
          </w:p>
          <w:p w:rsidR="00D8192A" w:rsidRPr="001F078B" w:rsidRDefault="00D8192A" w:rsidP="002C2610">
            <w:pPr>
              <w:pStyle w:val="TAC"/>
              <w:keepNext w:val="0"/>
              <w:rPr>
                <w:rFonts w:eastAsia="MS Mincho"/>
              </w:rPr>
            </w:pPr>
            <w:r w:rsidRPr="001F078B">
              <w:rPr>
                <w:rFonts w:eastAsia="MS Mincho"/>
              </w:rPr>
              <w:t>DC_3A_SUL_n77A-n80A,</w:t>
            </w:r>
          </w:p>
          <w:p w:rsidR="00D8192A" w:rsidRPr="001F078B" w:rsidRDefault="00D8192A" w:rsidP="002C2610">
            <w:pPr>
              <w:pStyle w:val="TAC"/>
              <w:keepNext w:val="0"/>
              <w:rPr>
                <w:rFonts w:eastAsia="MS Mincho"/>
              </w:rPr>
            </w:pPr>
            <w:r w:rsidRPr="001F078B">
              <w:rPr>
                <w:rFonts w:eastAsia="MS Mincho" w:hint="eastAsia"/>
              </w:rPr>
              <w:t>DC</w:t>
            </w:r>
            <w:r w:rsidRPr="001F078B">
              <w:rPr>
                <w:rFonts w:eastAsia="MS Mincho"/>
              </w:rPr>
              <w:t>_</w:t>
            </w:r>
            <w:r w:rsidRPr="001F078B">
              <w:rPr>
                <w:rFonts w:eastAsia="MS Mincho" w:hint="eastAsia"/>
              </w:rPr>
              <w:t>3</w:t>
            </w:r>
            <w:r w:rsidRPr="001F078B">
              <w:rPr>
                <w:rFonts w:eastAsia="MS Mincho"/>
              </w:rPr>
              <w:t>A_n</w:t>
            </w:r>
            <w:r w:rsidRPr="001F078B">
              <w:rPr>
                <w:rFonts w:eastAsia="MS Mincho" w:hint="eastAsia"/>
              </w:rPr>
              <w:t>7</w:t>
            </w:r>
            <w:r w:rsidRPr="001F078B">
              <w:rPr>
                <w:rFonts w:eastAsia="MS Mincho"/>
              </w:rPr>
              <w:t>8A, DC_3A-SUL_n78A-n80A,</w:t>
            </w:r>
          </w:p>
          <w:p w:rsidR="00D8192A" w:rsidRDefault="00D8192A" w:rsidP="002C2610">
            <w:pPr>
              <w:pStyle w:val="TAC"/>
              <w:keepNext w:val="0"/>
              <w:rPr>
                <w:ins w:id="29" w:author="Huawei" w:date="2019-10-23T17:00:00Z"/>
                <w:rFonts w:cs="Arial"/>
                <w:lang w:eastAsia="ja-JP"/>
              </w:rPr>
            </w:pPr>
            <w:r w:rsidRPr="001F078B">
              <w:rPr>
                <w:rFonts w:eastAsia="MS Mincho" w:cs="Arial"/>
                <w:lang w:eastAsia="ja-JP"/>
              </w:rPr>
              <w:t>DC</w:t>
            </w:r>
            <w:r w:rsidRPr="001F078B">
              <w:rPr>
                <w:rFonts w:cs="Arial"/>
                <w:lang w:eastAsia="ja-JP"/>
              </w:rPr>
              <w:t>_</w:t>
            </w:r>
            <w:r w:rsidRPr="001F078B">
              <w:rPr>
                <w:rFonts w:eastAsia="MS Mincho" w:cs="Arial"/>
                <w:lang w:eastAsia="ja-JP"/>
              </w:rPr>
              <w:t>3</w:t>
            </w:r>
            <w:r w:rsidRPr="001F078B">
              <w:rPr>
                <w:rFonts w:cs="Arial"/>
                <w:lang w:eastAsia="zh-CN"/>
              </w:rPr>
              <w:t>C_n</w:t>
            </w:r>
            <w:r w:rsidRPr="001F078B">
              <w:rPr>
                <w:rFonts w:eastAsia="MS Mincho" w:cs="Arial"/>
                <w:lang w:eastAsia="ja-JP"/>
              </w:rPr>
              <w:t>78</w:t>
            </w:r>
            <w:r w:rsidRPr="001F078B">
              <w:rPr>
                <w:rFonts w:cs="Arial"/>
                <w:lang w:eastAsia="ja-JP"/>
              </w:rPr>
              <w:t>A</w:t>
            </w:r>
          </w:p>
          <w:p w:rsidR="00840124" w:rsidRPr="001F078B" w:rsidRDefault="00840124" w:rsidP="002C2610">
            <w:pPr>
              <w:pStyle w:val="TAC"/>
              <w:keepNext w:val="0"/>
              <w:rPr>
                <w:rFonts w:eastAsia="MS Mincho"/>
              </w:rPr>
            </w:pPr>
            <w:ins w:id="30" w:author="Huawei" w:date="2019-10-23T17:00:00Z">
              <w:r w:rsidRPr="001F078B">
                <w:rPr>
                  <w:rFonts w:eastAsia="MS Mincho"/>
                </w:rPr>
                <w:t>DC_3C_n78</w:t>
              </w:r>
              <w:r>
                <w:rPr>
                  <w:rFonts w:eastAsia="MS Mincho"/>
                </w:rPr>
                <w:t>(2</w:t>
              </w:r>
              <w:r w:rsidRPr="001F078B">
                <w:rPr>
                  <w:rFonts w:eastAsia="MS Mincho"/>
                </w:rPr>
                <w:t>A</w:t>
              </w:r>
              <w:r>
                <w:rPr>
                  <w:rFonts w:eastAsia="MS Mincho"/>
                </w:rPr>
                <w:t>)</w:t>
              </w:r>
            </w:ins>
          </w:p>
        </w:tc>
        <w:tc>
          <w:tcPr>
            <w:tcW w:w="540" w:type="pct"/>
            <w:vMerge w:val="restart"/>
            <w:shd w:val="clear" w:color="auto" w:fill="auto"/>
            <w:vAlign w:val="center"/>
          </w:tcPr>
          <w:p w:rsidR="00D8192A" w:rsidRPr="001F078B" w:rsidRDefault="00D8192A" w:rsidP="002C2610">
            <w:pPr>
              <w:pStyle w:val="TAC"/>
              <w:keepNext w:val="0"/>
            </w:pPr>
            <w:r w:rsidRPr="001F078B">
              <w:rPr>
                <w:rFonts w:hint="eastAsia"/>
              </w:rPr>
              <w:t>3</w:t>
            </w:r>
          </w:p>
        </w:tc>
        <w:tc>
          <w:tcPr>
            <w:tcW w:w="673" w:type="pct"/>
            <w:vMerge w:val="restart"/>
            <w:shd w:val="clear" w:color="auto" w:fill="auto"/>
            <w:noWrap/>
            <w:vAlign w:val="center"/>
          </w:tcPr>
          <w:p w:rsidR="00D8192A" w:rsidRPr="001F078B" w:rsidRDefault="00D8192A" w:rsidP="002C2610">
            <w:pPr>
              <w:pStyle w:val="TAC"/>
              <w:keepNext w:val="0"/>
            </w:pPr>
            <w:r w:rsidRPr="001F078B">
              <w:rPr>
                <w:rFonts w:hint="eastAsia"/>
              </w:rPr>
              <w:t>1765</w:t>
            </w:r>
          </w:p>
        </w:tc>
        <w:tc>
          <w:tcPr>
            <w:tcW w:w="481" w:type="pct"/>
            <w:vMerge w:val="restart"/>
            <w:shd w:val="clear" w:color="auto" w:fill="auto"/>
            <w:noWrap/>
            <w:vAlign w:val="center"/>
          </w:tcPr>
          <w:p w:rsidR="00D8192A" w:rsidRPr="001F078B" w:rsidRDefault="00D8192A" w:rsidP="002C2610">
            <w:pPr>
              <w:pStyle w:val="TAC"/>
              <w:keepNext w:val="0"/>
            </w:pPr>
            <w:r w:rsidRPr="001F078B">
              <w:t>5</w:t>
            </w:r>
          </w:p>
        </w:tc>
        <w:tc>
          <w:tcPr>
            <w:tcW w:w="398" w:type="pct"/>
            <w:vMerge w:val="restart"/>
            <w:shd w:val="clear" w:color="auto" w:fill="auto"/>
            <w:noWrap/>
            <w:vAlign w:val="center"/>
          </w:tcPr>
          <w:p w:rsidR="00D8192A" w:rsidRPr="001F078B" w:rsidRDefault="00D8192A" w:rsidP="002C2610">
            <w:pPr>
              <w:pStyle w:val="TAC"/>
              <w:keepNext w:val="0"/>
            </w:pPr>
            <w:r w:rsidRPr="001F078B">
              <w:t>25</w:t>
            </w:r>
          </w:p>
        </w:tc>
        <w:tc>
          <w:tcPr>
            <w:tcW w:w="702" w:type="pct"/>
            <w:vMerge w:val="restart"/>
            <w:shd w:val="clear" w:color="auto" w:fill="auto"/>
            <w:noWrap/>
            <w:vAlign w:val="center"/>
          </w:tcPr>
          <w:p w:rsidR="00D8192A" w:rsidRPr="001F078B" w:rsidRDefault="00D8192A" w:rsidP="002C2610">
            <w:pPr>
              <w:pStyle w:val="TAC"/>
              <w:keepNext w:val="0"/>
            </w:pPr>
            <w:r w:rsidRPr="001F078B">
              <w:rPr>
                <w:rFonts w:hint="eastAsia"/>
              </w:rPr>
              <w:t>1860</w:t>
            </w:r>
          </w:p>
        </w:tc>
        <w:tc>
          <w:tcPr>
            <w:tcW w:w="409" w:type="pct"/>
            <w:shd w:val="clear" w:color="auto" w:fill="auto"/>
            <w:noWrap/>
            <w:vAlign w:val="center"/>
          </w:tcPr>
          <w:p w:rsidR="00D8192A" w:rsidRPr="001F078B" w:rsidRDefault="00D8192A" w:rsidP="002C2610">
            <w:pPr>
              <w:pStyle w:val="TAC"/>
              <w:keepNext w:val="0"/>
              <w:rPr>
                <w:rFonts w:eastAsia="MS Mincho"/>
              </w:rPr>
            </w:pPr>
            <w:r w:rsidRPr="001F078B">
              <w:t>8.0</w:t>
            </w:r>
          </w:p>
        </w:tc>
        <w:tc>
          <w:tcPr>
            <w:tcW w:w="611" w:type="pct"/>
            <w:vMerge w:val="restart"/>
          </w:tcPr>
          <w:p w:rsidR="00D8192A" w:rsidRPr="001F078B" w:rsidRDefault="00D8192A" w:rsidP="002C2610">
            <w:pPr>
              <w:pStyle w:val="TAC"/>
              <w:keepNext w:val="0"/>
            </w:pPr>
            <w:r w:rsidRPr="001F078B">
              <w:t>IMD4</w:t>
            </w:r>
            <w:r w:rsidRPr="001F078B">
              <w:rPr>
                <w:vertAlign w:val="superscript"/>
              </w:rPr>
              <w:t>3</w:t>
            </w:r>
          </w:p>
        </w:tc>
      </w:tr>
      <w:tr w:rsidR="00D8192A" w:rsidRPr="001F078B" w:rsidTr="002C2610">
        <w:trPr>
          <w:jc w:val="center"/>
        </w:trPr>
        <w:tc>
          <w:tcPr>
            <w:tcW w:w="1186" w:type="pct"/>
            <w:vMerge/>
            <w:shd w:val="clear" w:color="auto" w:fill="auto"/>
            <w:vAlign w:val="center"/>
          </w:tcPr>
          <w:p w:rsidR="00D8192A" w:rsidRPr="001F078B" w:rsidRDefault="00D8192A" w:rsidP="002C2610">
            <w:pPr>
              <w:pStyle w:val="TAC"/>
              <w:keepNext w:val="0"/>
              <w:rPr>
                <w:rFonts w:eastAsia="MS Mincho"/>
              </w:rPr>
            </w:pPr>
          </w:p>
        </w:tc>
        <w:tc>
          <w:tcPr>
            <w:tcW w:w="540" w:type="pct"/>
            <w:vMerge/>
            <w:shd w:val="clear" w:color="auto" w:fill="auto"/>
            <w:vAlign w:val="center"/>
          </w:tcPr>
          <w:p w:rsidR="00D8192A" w:rsidRPr="001F078B" w:rsidRDefault="00D8192A" w:rsidP="002C2610">
            <w:pPr>
              <w:pStyle w:val="TAC"/>
              <w:keepNext w:val="0"/>
            </w:pPr>
          </w:p>
        </w:tc>
        <w:tc>
          <w:tcPr>
            <w:tcW w:w="673" w:type="pct"/>
            <w:vMerge/>
            <w:shd w:val="clear" w:color="auto" w:fill="auto"/>
            <w:noWrap/>
            <w:vAlign w:val="center"/>
          </w:tcPr>
          <w:p w:rsidR="00D8192A" w:rsidRPr="001F078B" w:rsidRDefault="00D8192A" w:rsidP="002C2610">
            <w:pPr>
              <w:pStyle w:val="TAC"/>
              <w:keepNext w:val="0"/>
            </w:pPr>
          </w:p>
        </w:tc>
        <w:tc>
          <w:tcPr>
            <w:tcW w:w="481" w:type="pct"/>
            <w:vMerge/>
            <w:shd w:val="clear" w:color="auto" w:fill="auto"/>
            <w:noWrap/>
            <w:vAlign w:val="center"/>
          </w:tcPr>
          <w:p w:rsidR="00D8192A" w:rsidRPr="001F078B" w:rsidRDefault="00D8192A" w:rsidP="002C2610">
            <w:pPr>
              <w:pStyle w:val="TAC"/>
              <w:keepNext w:val="0"/>
            </w:pPr>
          </w:p>
        </w:tc>
        <w:tc>
          <w:tcPr>
            <w:tcW w:w="398" w:type="pct"/>
            <w:vMerge/>
            <w:shd w:val="clear" w:color="auto" w:fill="auto"/>
            <w:noWrap/>
            <w:vAlign w:val="center"/>
          </w:tcPr>
          <w:p w:rsidR="00D8192A" w:rsidRPr="001F078B" w:rsidRDefault="00D8192A" w:rsidP="002C2610">
            <w:pPr>
              <w:pStyle w:val="TAC"/>
              <w:keepNext w:val="0"/>
            </w:pPr>
          </w:p>
        </w:tc>
        <w:tc>
          <w:tcPr>
            <w:tcW w:w="702" w:type="pct"/>
            <w:vMerge/>
            <w:shd w:val="clear" w:color="auto" w:fill="auto"/>
            <w:noWrap/>
            <w:vAlign w:val="center"/>
          </w:tcPr>
          <w:p w:rsidR="00D8192A" w:rsidRPr="001F078B" w:rsidRDefault="00D8192A" w:rsidP="002C2610">
            <w:pPr>
              <w:pStyle w:val="TAC"/>
              <w:keepNext w:val="0"/>
            </w:pPr>
          </w:p>
        </w:tc>
        <w:tc>
          <w:tcPr>
            <w:tcW w:w="409" w:type="pct"/>
            <w:shd w:val="clear" w:color="auto" w:fill="auto"/>
            <w:noWrap/>
            <w:vAlign w:val="center"/>
          </w:tcPr>
          <w:p w:rsidR="00D8192A" w:rsidRPr="001F078B" w:rsidRDefault="00D8192A" w:rsidP="002C2610">
            <w:pPr>
              <w:pStyle w:val="TAC"/>
              <w:keepNext w:val="0"/>
              <w:rPr>
                <w:rFonts w:eastAsia="MS Mincho"/>
              </w:rPr>
            </w:pPr>
            <w:r w:rsidRPr="001F078B">
              <w:t>10.7</w:t>
            </w:r>
            <w:r w:rsidRPr="001F078B">
              <w:rPr>
                <w:vertAlign w:val="superscript"/>
              </w:rPr>
              <w:t>4</w:t>
            </w:r>
          </w:p>
        </w:tc>
        <w:tc>
          <w:tcPr>
            <w:tcW w:w="611" w:type="pct"/>
            <w:vMerge/>
          </w:tcPr>
          <w:p w:rsidR="00D8192A" w:rsidRPr="001F078B" w:rsidRDefault="00D8192A" w:rsidP="002C2610">
            <w:pPr>
              <w:pStyle w:val="TAC"/>
              <w:keepNext w:val="0"/>
            </w:pPr>
          </w:p>
        </w:tc>
      </w:tr>
      <w:tr w:rsidR="00D8192A" w:rsidRPr="001F078B" w:rsidTr="002C2610">
        <w:trPr>
          <w:jc w:val="center"/>
        </w:trPr>
        <w:tc>
          <w:tcPr>
            <w:tcW w:w="1186" w:type="pct"/>
            <w:vMerge/>
            <w:shd w:val="clear" w:color="auto" w:fill="auto"/>
            <w:vAlign w:val="center"/>
          </w:tcPr>
          <w:p w:rsidR="00D8192A" w:rsidRPr="001F078B" w:rsidRDefault="00D8192A" w:rsidP="002C2610">
            <w:pPr>
              <w:pStyle w:val="TAC"/>
              <w:keepNext w:val="0"/>
              <w:rPr>
                <w:rFonts w:eastAsia="MS Mincho"/>
              </w:rPr>
            </w:pPr>
          </w:p>
        </w:tc>
        <w:tc>
          <w:tcPr>
            <w:tcW w:w="540" w:type="pct"/>
            <w:shd w:val="clear" w:color="auto" w:fill="auto"/>
            <w:vAlign w:val="center"/>
          </w:tcPr>
          <w:p w:rsidR="00D8192A" w:rsidRPr="001F078B" w:rsidRDefault="00D8192A" w:rsidP="002C2610">
            <w:pPr>
              <w:pStyle w:val="TAC"/>
              <w:keepNext w:val="0"/>
            </w:pPr>
            <w:r w:rsidRPr="001F078B">
              <w:rPr>
                <w:rFonts w:hint="eastAsia"/>
              </w:rPr>
              <w:t>n77</w:t>
            </w:r>
            <w:r w:rsidRPr="001F078B">
              <w:t>, n78</w:t>
            </w:r>
          </w:p>
        </w:tc>
        <w:tc>
          <w:tcPr>
            <w:tcW w:w="673" w:type="pct"/>
            <w:shd w:val="clear" w:color="auto" w:fill="auto"/>
            <w:noWrap/>
            <w:vAlign w:val="center"/>
          </w:tcPr>
          <w:p w:rsidR="00D8192A" w:rsidRPr="001F078B" w:rsidRDefault="00D8192A" w:rsidP="002C2610">
            <w:pPr>
              <w:pStyle w:val="TAC"/>
              <w:keepNext w:val="0"/>
            </w:pPr>
            <w:r w:rsidRPr="001F078B">
              <w:rPr>
                <w:rFonts w:hint="eastAsia"/>
              </w:rPr>
              <w:t>3435</w:t>
            </w:r>
          </w:p>
        </w:tc>
        <w:tc>
          <w:tcPr>
            <w:tcW w:w="481" w:type="pct"/>
            <w:shd w:val="clear" w:color="auto" w:fill="auto"/>
            <w:noWrap/>
            <w:vAlign w:val="center"/>
          </w:tcPr>
          <w:p w:rsidR="00D8192A" w:rsidRPr="001F078B" w:rsidRDefault="00D8192A" w:rsidP="002C2610">
            <w:pPr>
              <w:pStyle w:val="TAC"/>
              <w:keepNext w:val="0"/>
            </w:pPr>
            <w:r w:rsidRPr="001F078B">
              <w:rPr>
                <w:rFonts w:hint="eastAsia"/>
              </w:rPr>
              <w:t>10</w:t>
            </w:r>
          </w:p>
        </w:tc>
        <w:tc>
          <w:tcPr>
            <w:tcW w:w="398" w:type="pct"/>
            <w:shd w:val="clear" w:color="auto" w:fill="auto"/>
            <w:noWrap/>
            <w:vAlign w:val="center"/>
          </w:tcPr>
          <w:p w:rsidR="00D8192A" w:rsidRPr="001F078B" w:rsidRDefault="00D8192A" w:rsidP="002C2610">
            <w:pPr>
              <w:pStyle w:val="TAC"/>
              <w:keepNext w:val="0"/>
            </w:pPr>
            <w:r w:rsidRPr="001F078B">
              <w:t>50</w:t>
            </w:r>
          </w:p>
        </w:tc>
        <w:tc>
          <w:tcPr>
            <w:tcW w:w="702" w:type="pct"/>
            <w:shd w:val="clear" w:color="auto" w:fill="auto"/>
            <w:noWrap/>
            <w:vAlign w:val="center"/>
          </w:tcPr>
          <w:p w:rsidR="00D8192A" w:rsidRPr="001F078B" w:rsidRDefault="00D8192A" w:rsidP="002C2610">
            <w:pPr>
              <w:pStyle w:val="TAC"/>
              <w:keepNext w:val="0"/>
            </w:pPr>
            <w:r w:rsidRPr="001F078B">
              <w:rPr>
                <w:rFonts w:hint="eastAsia"/>
              </w:rPr>
              <w:t>3435</w:t>
            </w:r>
          </w:p>
        </w:tc>
        <w:tc>
          <w:tcPr>
            <w:tcW w:w="409" w:type="pct"/>
            <w:shd w:val="clear" w:color="auto" w:fill="auto"/>
            <w:noWrap/>
            <w:vAlign w:val="center"/>
          </w:tcPr>
          <w:p w:rsidR="00D8192A" w:rsidRPr="001F078B" w:rsidRDefault="00D8192A" w:rsidP="002C2610">
            <w:pPr>
              <w:pStyle w:val="TAC"/>
              <w:keepNext w:val="0"/>
              <w:rPr>
                <w:rFonts w:eastAsia="MS Mincho"/>
              </w:rPr>
            </w:pPr>
            <w:r w:rsidRPr="001F078B">
              <w:rPr>
                <w:rFonts w:hint="eastAsia"/>
              </w:rPr>
              <w:t>N/A</w:t>
            </w:r>
          </w:p>
        </w:tc>
        <w:tc>
          <w:tcPr>
            <w:tcW w:w="611" w:type="pct"/>
          </w:tcPr>
          <w:p w:rsidR="00D8192A" w:rsidRPr="001F078B" w:rsidRDefault="00D8192A" w:rsidP="002C2610">
            <w:pPr>
              <w:pStyle w:val="TAC"/>
              <w:keepNext w:val="0"/>
            </w:pPr>
            <w:r w:rsidRPr="001F078B">
              <w:t>N/A</w:t>
            </w:r>
          </w:p>
        </w:tc>
      </w:tr>
      <w:tr w:rsidR="00D8192A" w:rsidRPr="001F078B" w:rsidTr="002C2610">
        <w:trPr>
          <w:jc w:val="center"/>
        </w:trPr>
        <w:tc>
          <w:tcPr>
            <w:tcW w:w="1186" w:type="pct"/>
            <w:vMerge w:val="restart"/>
            <w:shd w:val="clear" w:color="auto" w:fill="auto"/>
            <w:vAlign w:val="center"/>
          </w:tcPr>
          <w:p w:rsidR="00D8192A" w:rsidRPr="001F078B" w:rsidRDefault="00D8192A" w:rsidP="002C2610">
            <w:pPr>
              <w:pStyle w:val="TAC"/>
              <w:keepNext w:val="0"/>
            </w:pPr>
            <w:r w:rsidRPr="001F078B">
              <w:t>DC_5_n7</w:t>
            </w:r>
          </w:p>
        </w:tc>
        <w:tc>
          <w:tcPr>
            <w:tcW w:w="540" w:type="pct"/>
            <w:shd w:val="clear" w:color="auto" w:fill="auto"/>
            <w:vAlign w:val="center"/>
          </w:tcPr>
          <w:p w:rsidR="00D8192A" w:rsidRPr="001F078B" w:rsidRDefault="00D8192A" w:rsidP="002C2610">
            <w:pPr>
              <w:pStyle w:val="TAC"/>
              <w:keepNext w:val="0"/>
              <w:rPr>
                <w:rFonts w:eastAsia="MS Mincho"/>
              </w:rPr>
            </w:pPr>
            <w:r w:rsidRPr="001F078B">
              <w:rPr>
                <w:rFonts w:cs="Arial"/>
              </w:rPr>
              <w:t>n7</w:t>
            </w:r>
          </w:p>
        </w:tc>
        <w:tc>
          <w:tcPr>
            <w:tcW w:w="673" w:type="pct"/>
            <w:shd w:val="clear" w:color="auto" w:fill="auto"/>
            <w:noWrap/>
            <w:vAlign w:val="center"/>
          </w:tcPr>
          <w:p w:rsidR="00D8192A" w:rsidRPr="001F078B" w:rsidRDefault="00D8192A" w:rsidP="002C2610">
            <w:pPr>
              <w:pStyle w:val="TAC"/>
              <w:keepNext w:val="0"/>
            </w:pPr>
            <w:r w:rsidRPr="001F078B">
              <w:rPr>
                <w:rFonts w:cs="Arial"/>
              </w:rPr>
              <w:t>2547</w:t>
            </w:r>
          </w:p>
        </w:tc>
        <w:tc>
          <w:tcPr>
            <w:tcW w:w="481" w:type="pct"/>
            <w:shd w:val="clear" w:color="auto" w:fill="auto"/>
            <w:noWrap/>
            <w:vAlign w:val="center"/>
          </w:tcPr>
          <w:p w:rsidR="00D8192A" w:rsidRPr="001F078B" w:rsidRDefault="00D8192A" w:rsidP="002C2610">
            <w:pPr>
              <w:pStyle w:val="TAC"/>
              <w:keepNext w:val="0"/>
              <w:rPr>
                <w:rFonts w:eastAsia="MS Mincho"/>
              </w:rPr>
            </w:pPr>
            <w:r w:rsidRPr="001F078B">
              <w:rPr>
                <w:rFonts w:cs="Arial"/>
              </w:rPr>
              <w:t>10</w:t>
            </w:r>
          </w:p>
        </w:tc>
        <w:tc>
          <w:tcPr>
            <w:tcW w:w="398" w:type="pct"/>
            <w:shd w:val="clear" w:color="auto" w:fill="auto"/>
            <w:noWrap/>
            <w:vAlign w:val="center"/>
          </w:tcPr>
          <w:p w:rsidR="00D8192A" w:rsidRPr="001F078B" w:rsidRDefault="00D8192A" w:rsidP="002C2610">
            <w:pPr>
              <w:pStyle w:val="TAC"/>
              <w:keepNext w:val="0"/>
            </w:pPr>
            <w:r w:rsidRPr="001F078B">
              <w:rPr>
                <w:rFonts w:cs="Arial"/>
              </w:rPr>
              <w:t>50</w:t>
            </w:r>
          </w:p>
        </w:tc>
        <w:tc>
          <w:tcPr>
            <w:tcW w:w="702" w:type="pct"/>
            <w:shd w:val="clear" w:color="auto" w:fill="auto"/>
            <w:noWrap/>
            <w:vAlign w:val="center"/>
          </w:tcPr>
          <w:p w:rsidR="00D8192A" w:rsidRPr="001F078B" w:rsidRDefault="00D8192A" w:rsidP="002C2610">
            <w:pPr>
              <w:pStyle w:val="TAC"/>
              <w:keepNext w:val="0"/>
            </w:pPr>
            <w:r w:rsidRPr="001F078B">
              <w:rPr>
                <w:rFonts w:cs="Arial"/>
              </w:rPr>
              <w:t>2667</w:t>
            </w:r>
          </w:p>
        </w:tc>
        <w:tc>
          <w:tcPr>
            <w:tcW w:w="409" w:type="pct"/>
            <w:shd w:val="clear" w:color="auto" w:fill="auto"/>
            <w:noWrap/>
            <w:vAlign w:val="center"/>
          </w:tcPr>
          <w:p w:rsidR="00D8192A" w:rsidRPr="001F078B" w:rsidRDefault="00D8192A" w:rsidP="002C2610">
            <w:pPr>
              <w:pStyle w:val="TAC"/>
              <w:keepNext w:val="0"/>
            </w:pPr>
            <w:r w:rsidRPr="001F078B">
              <w:rPr>
                <w:rFonts w:cs="Arial"/>
              </w:rPr>
              <w:t>N/A</w:t>
            </w:r>
          </w:p>
        </w:tc>
        <w:tc>
          <w:tcPr>
            <w:tcW w:w="611" w:type="pct"/>
          </w:tcPr>
          <w:p w:rsidR="00D8192A" w:rsidRPr="001F078B" w:rsidRDefault="00D8192A" w:rsidP="002C2610">
            <w:pPr>
              <w:pStyle w:val="TAC"/>
              <w:keepNext w:val="0"/>
            </w:pPr>
            <w:r w:rsidRPr="001F078B">
              <w:rPr>
                <w:rFonts w:cs="Arial"/>
              </w:rPr>
              <w:t>N/A</w:t>
            </w:r>
          </w:p>
        </w:tc>
      </w:tr>
      <w:tr w:rsidR="00D8192A" w:rsidRPr="001F078B" w:rsidTr="002C2610">
        <w:trPr>
          <w:jc w:val="center"/>
        </w:trPr>
        <w:tc>
          <w:tcPr>
            <w:tcW w:w="1186" w:type="pct"/>
            <w:vMerge/>
            <w:shd w:val="clear" w:color="auto" w:fill="auto"/>
            <w:vAlign w:val="center"/>
          </w:tcPr>
          <w:p w:rsidR="00D8192A" w:rsidRPr="001F078B" w:rsidRDefault="00D8192A" w:rsidP="002C2610">
            <w:pPr>
              <w:pStyle w:val="TAC"/>
              <w:keepNext w:val="0"/>
            </w:pPr>
          </w:p>
        </w:tc>
        <w:tc>
          <w:tcPr>
            <w:tcW w:w="540" w:type="pct"/>
            <w:shd w:val="clear" w:color="auto" w:fill="auto"/>
            <w:vAlign w:val="center"/>
          </w:tcPr>
          <w:p w:rsidR="00D8192A" w:rsidRPr="001F078B" w:rsidRDefault="00D8192A" w:rsidP="002C2610">
            <w:pPr>
              <w:pStyle w:val="TAC"/>
              <w:keepNext w:val="0"/>
              <w:rPr>
                <w:rFonts w:eastAsia="MS Mincho"/>
              </w:rPr>
            </w:pPr>
            <w:r w:rsidRPr="001F078B">
              <w:rPr>
                <w:rFonts w:cs="Arial"/>
              </w:rPr>
              <w:t>5</w:t>
            </w:r>
          </w:p>
        </w:tc>
        <w:tc>
          <w:tcPr>
            <w:tcW w:w="673" w:type="pct"/>
            <w:shd w:val="clear" w:color="auto" w:fill="auto"/>
            <w:noWrap/>
            <w:vAlign w:val="center"/>
          </w:tcPr>
          <w:p w:rsidR="00D8192A" w:rsidRPr="001F078B" w:rsidRDefault="00D8192A" w:rsidP="002C2610">
            <w:pPr>
              <w:pStyle w:val="TAC"/>
              <w:keepNext w:val="0"/>
            </w:pPr>
            <w:r w:rsidRPr="001F078B">
              <w:rPr>
                <w:rFonts w:cs="Arial"/>
              </w:rPr>
              <w:t>834</w:t>
            </w:r>
          </w:p>
        </w:tc>
        <w:tc>
          <w:tcPr>
            <w:tcW w:w="481" w:type="pct"/>
            <w:shd w:val="clear" w:color="auto" w:fill="auto"/>
            <w:noWrap/>
            <w:vAlign w:val="center"/>
          </w:tcPr>
          <w:p w:rsidR="00D8192A" w:rsidRPr="001F078B" w:rsidRDefault="00D8192A" w:rsidP="002C2610">
            <w:pPr>
              <w:pStyle w:val="TAC"/>
              <w:keepNext w:val="0"/>
              <w:rPr>
                <w:rFonts w:eastAsia="MS Mincho"/>
              </w:rPr>
            </w:pPr>
            <w:r w:rsidRPr="001F078B">
              <w:rPr>
                <w:rFonts w:cs="Arial"/>
              </w:rPr>
              <w:t>5</w:t>
            </w:r>
          </w:p>
        </w:tc>
        <w:tc>
          <w:tcPr>
            <w:tcW w:w="398" w:type="pct"/>
            <w:shd w:val="clear" w:color="auto" w:fill="auto"/>
            <w:noWrap/>
            <w:vAlign w:val="center"/>
          </w:tcPr>
          <w:p w:rsidR="00D8192A" w:rsidRPr="001F078B" w:rsidRDefault="00D8192A" w:rsidP="002C2610">
            <w:pPr>
              <w:pStyle w:val="TAC"/>
              <w:keepNext w:val="0"/>
            </w:pPr>
            <w:r w:rsidRPr="001F078B">
              <w:rPr>
                <w:rFonts w:cs="Arial"/>
              </w:rPr>
              <w:t>25</w:t>
            </w:r>
          </w:p>
        </w:tc>
        <w:tc>
          <w:tcPr>
            <w:tcW w:w="702" w:type="pct"/>
            <w:shd w:val="clear" w:color="auto" w:fill="auto"/>
            <w:noWrap/>
            <w:vAlign w:val="center"/>
          </w:tcPr>
          <w:p w:rsidR="00D8192A" w:rsidRPr="001F078B" w:rsidRDefault="00D8192A" w:rsidP="002C2610">
            <w:pPr>
              <w:pStyle w:val="TAC"/>
              <w:keepNext w:val="0"/>
            </w:pPr>
            <w:r w:rsidRPr="001F078B">
              <w:rPr>
                <w:rFonts w:cs="Arial"/>
              </w:rPr>
              <w:t>879</w:t>
            </w:r>
          </w:p>
        </w:tc>
        <w:tc>
          <w:tcPr>
            <w:tcW w:w="409" w:type="pct"/>
            <w:shd w:val="clear" w:color="auto" w:fill="auto"/>
            <w:noWrap/>
            <w:vAlign w:val="center"/>
          </w:tcPr>
          <w:p w:rsidR="00D8192A" w:rsidRPr="001F078B" w:rsidRDefault="00D8192A" w:rsidP="002C2610">
            <w:pPr>
              <w:pStyle w:val="TAC"/>
              <w:keepNext w:val="0"/>
            </w:pPr>
            <w:r w:rsidRPr="001F078B">
              <w:rPr>
                <w:rFonts w:cs="Arial"/>
              </w:rPr>
              <w:t>12</w:t>
            </w:r>
          </w:p>
        </w:tc>
        <w:tc>
          <w:tcPr>
            <w:tcW w:w="611" w:type="pct"/>
          </w:tcPr>
          <w:p w:rsidR="00D8192A" w:rsidRPr="001F078B" w:rsidRDefault="00D8192A" w:rsidP="002C2610">
            <w:pPr>
              <w:pStyle w:val="TAC"/>
              <w:keepNext w:val="0"/>
            </w:pPr>
            <w:r w:rsidRPr="001F078B">
              <w:rPr>
                <w:rFonts w:cs="Arial"/>
              </w:rPr>
              <w:t>IMD3</w:t>
            </w:r>
            <w:r w:rsidRPr="001F078B">
              <w:rPr>
                <w:rFonts w:cs="Arial"/>
                <w:vertAlign w:val="superscript"/>
              </w:rPr>
              <w:t>3</w:t>
            </w:r>
          </w:p>
        </w:tc>
      </w:tr>
      <w:tr w:rsidR="00D8192A" w:rsidRPr="001F078B" w:rsidTr="002C2610">
        <w:trPr>
          <w:jc w:val="center"/>
        </w:trPr>
        <w:tc>
          <w:tcPr>
            <w:tcW w:w="1186" w:type="pct"/>
            <w:vMerge w:val="restart"/>
            <w:shd w:val="clear" w:color="auto" w:fill="auto"/>
            <w:vAlign w:val="center"/>
          </w:tcPr>
          <w:p w:rsidR="00D8192A" w:rsidRPr="001F078B" w:rsidRDefault="00D8192A" w:rsidP="002C2610">
            <w:pPr>
              <w:pStyle w:val="TAC"/>
              <w:keepNext w:val="0"/>
            </w:pPr>
            <w:r w:rsidRPr="001F078B">
              <w:t>DC_5</w:t>
            </w:r>
            <w:r w:rsidRPr="001F078B">
              <w:rPr>
                <w:rFonts w:hint="eastAsia"/>
              </w:rPr>
              <w:t>A</w:t>
            </w:r>
            <w:r w:rsidRPr="001F078B">
              <w:t>_</w:t>
            </w:r>
            <w:r w:rsidRPr="001F078B">
              <w:rPr>
                <w:rFonts w:hint="eastAsia"/>
              </w:rPr>
              <w:t>n</w:t>
            </w:r>
            <w:r w:rsidRPr="001F078B">
              <w:t>66A</w:t>
            </w:r>
          </w:p>
        </w:tc>
        <w:tc>
          <w:tcPr>
            <w:tcW w:w="540" w:type="pct"/>
            <w:shd w:val="clear" w:color="auto" w:fill="auto"/>
            <w:vAlign w:val="center"/>
          </w:tcPr>
          <w:p w:rsidR="00D8192A" w:rsidRPr="001F078B" w:rsidRDefault="00D8192A" w:rsidP="002C2610">
            <w:pPr>
              <w:pStyle w:val="TAC"/>
              <w:keepNext w:val="0"/>
              <w:rPr>
                <w:rFonts w:eastAsia="MS Mincho"/>
              </w:rPr>
            </w:pPr>
            <w:r w:rsidRPr="001F078B">
              <w:t>5</w:t>
            </w:r>
          </w:p>
        </w:tc>
        <w:tc>
          <w:tcPr>
            <w:tcW w:w="673" w:type="pct"/>
            <w:shd w:val="clear" w:color="auto" w:fill="auto"/>
            <w:noWrap/>
            <w:vAlign w:val="center"/>
          </w:tcPr>
          <w:p w:rsidR="00D8192A" w:rsidRPr="001F078B" w:rsidRDefault="00D8192A" w:rsidP="002C2610">
            <w:pPr>
              <w:pStyle w:val="TAC"/>
              <w:keepNext w:val="0"/>
            </w:pPr>
            <w:r w:rsidRPr="001F078B">
              <w:rPr>
                <w:rFonts w:cs="Arial"/>
                <w:lang w:eastAsia="ko-KR"/>
              </w:rPr>
              <w:t>838</w:t>
            </w:r>
          </w:p>
        </w:tc>
        <w:tc>
          <w:tcPr>
            <w:tcW w:w="481" w:type="pct"/>
            <w:shd w:val="clear" w:color="auto" w:fill="auto"/>
            <w:noWrap/>
            <w:vAlign w:val="center"/>
          </w:tcPr>
          <w:p w:rsidR="00D8192A" w:rsidRPr="001F078B" w:rsidRDefault="00D8192A" w:rsidP="002C2610">
            <w:pPr>
              <w:pStyle w:val="TAC"/>
              <w:keepNext w:val="0"/>
              <w:rPr>
                <w:rFonts w:eastAsia="MS Mincho"/>
              </w:rPr>
            </w:pPr>
            <w:r w:rsidRPr="001F078B">
              <w:rPr>
                <w:rFonts w:cs="Arial"/>
                <w:lang w:eastAsia="ko-KR"/>
              </w:rPr>
              <w:t>5</w:t>
            </w:r>
          </w:p>
        </w:tc>
        <w:tc>
          <w:tcPr>
            <w:tcW w:w="398" w:type="pct"/>
            <w:shd w:val="clear" w:color="auto" w:fill="auto"/>
            <w:noWrap/>
            <w:vAlign w:val="center"/>
          </w:tcPr>
          <w:p w:rsidR="00D8192A" w:rsidRPr="001F078B" w:rsidRDefault="00D8192A" w:rsidP="002C2610">
            <w:pPr>
              <w:pStyle w:val="TAC"/>
              <w:keepNext w:val="0"/>
            </w:pPr>
            <w:r w:rsidRPr="001F078B">
              <w:rPr>
                <w:rFonts w:cs="Arial"/>
                <w:lang w:eastAsia="ko-KR"/>
              </w:rPr>
              <w:t>25</w:t>
            </w:r>
          </w:p>
        </w:tc>
        <w:tc>
          <w:tcPr>
            <w:tcW w:w="702" w:type="pct"/>
            <w:shd w:val="clear" w:color="auto" w:fill="auto"/>
            <w:noWrap/>
            <w:vAlign w:val="center"/>
          </w:tcPr>
          <w:p w:rsidR="00D8192A" w:rsidRPr="001F078B" w:rsidRDefault="00D8192A" w:rsidP="002C2610">
            <w:pPr>
              <w:pStyle w:val="TAC"/>
              <w:keepNext w:val="0"/>
            </w:pPr>
            <w:r w:rsidRPr="001F078B">
              <w:rPr>
                <w:rFonts w:cs="Arial"/>
                <w:lang w:eastAsia="ko-KR"/>
              </w:rPr>
              <w:t>883</w:t>
            </w:r>
          </w:p>
        </w:tc>
        <w:tc>
          <w:tcPr>
            <w:tcW w:w="409" w:type="pct"/>
            <w:shd w:val="clear" w:color="auto" w:fill="auto"/>
            <w:noWrap/>
            <w:vAlign w:val="center"/>
          </w:tcPr>
          <w:p w:rsidR="00D8192A" w:rsidRPr="001F078B" w:rsidRDefault="00D8192A" w:rsidP="002C2610">
            <w:pPr>
              <w:pStyle w:val="TAC"/>
              <w:keepNext w:val="0"/>
            </w:pPr>
            <w:r w:rsidRPr="001F078B">
              <w:rPr>
                <w:rFonts w:cs="Arial"/>
                <w:lang w:eastAsia="ko-KR"/>
              </w:rPr>
              <w:t>30</w:t>
            </w:r>
          </w:p>
        </w:tc>
        <w:tc>
          <w:tcPr>
            <w:tcW w:w="611" w:type="pct"/>
          </w:tcPr>
          <w:p w:rsidR="00D8192A" w:rsidRPr="001F078B" w:rsidRDefault="00D8192A" w:rsidP="002C2610">
            <w:pPr>
              <w:pStyle w:val="TAC"/>
              <w:keepNext w:val="0"/>
            </w:pPr>
            <w:r w:rsidRPr="001F078B">
              <w:rPr>
                <w:rFonts w:cs="Arial"/>
                <w:lang w:eastAsia="ko-KR"/>
              </w:rPr>
              <w:t>IMD2</w:t>
            </w:r>
            <w:r w:rsidRPr="001F078B">
              <w:rPr>
                <w:rFonts w:cs="Arial"/>
                <w:vertAlign w:val="superscript"/>
                <w:lang w:eastAsia="ko-KR"/>
              </w:rPr>
              <w:t>3</w:t>
            </w:r>
          </w:p>
        </w:tc>
      </w:tr>
      <w:tr w:rsidR="00D8192A" w:rsidRPr="001F078B" w:rsidTr="002C2610">
        <w:trPr>
          <w:jc w:val="center"/>
        </w:trPr>
        <w:tc>
          <w:tcPr>
            <w:tcW w:w="1186" w:type="pct"/>
            <w:vMerge/>
            <w:shd w:val="clear" w:color="auto" w:fill="auto"/>
            <w:vAlign w:val="center"/>
          </w:tcPr>
          <w:p w:rsidR="00D8192A" w:rsidRPr="001F078B" w:rsidRDefault="00D8192A" w:rsidP="002C2610">
            <w:pPr>
              <w:pStyle w:val="TAC"/>
              <w:keepNext w:val="0"/>
            </w:pPr>
          </w:p>
        </w:tc>
        <w:tc>
          <w:tcPr>
            <w:tcW w:w="540" w:type="pct"/>
            <w:shd w:val="clear" w:color="auto" w:fill="auto"/>
            <w:vAlign w:val="center"/>
          </w:tcPr>
          <w:p w:rsidR="00D8192A" w:rsidRPr="001F078B" w:rsidRDefault="00D8192A" w:rsidP="002C2610">
            <w:pPr>
              <w:pStyle w:val="TAC"/>
              <w:keepNext w:val="0"/>
              <w:rPr>
                <w:rFonts w:eastAsia="MS Mincho"/>
              </w:rPr>
            </w:pPr>
            <w:r w:rsidRPr="001F078B">
              <w:t>n66</w:t>
            </w:r>
          </w:p>
        </w:tc>
        <w:tc>
          <w:tcPr>
            <w:tcW w:w="673" w:type="pct"/>
            <w:shd w:val="clear" w:color="auto" w:fill="auto"/>
            <w:noWrap/>
            <w:vAlign w:val="center"/>
          </w:tcPr>
          <w:p w:rsidR="00D8192A" w:rsidRPr="001F078B" w:rsidRDefault="00D8192A" w:rsidP="002C2610">
            <w:pPr>
              <w:pStyle w:val="TAC"/>
              <w:keepNext w:val="0"/>
            </w:pPr>
            <w:r w:rsidRPr="001F078B">
              <w:rPr>
                <w:rFonts w:cs="Arial"/>
                <w:lang w:eastAsia="ko-KR"/>
              </w:rPr>
              <w:t>1721</w:t>
            </w:r>
          </w:p>
        </w:tc>
        <w:tc>
          <w:tcPr>
            <w:tcW w:w="481" w:type="pct"/>
            <w:shd w:val="clear" w:color="auto" w:fill="auto"/>
            <w:noWrap/>
            <w:vAlign w:val="center"/>
          </w:tcPr>
          <w:p w:rsidR="00D8192A" w:rsidRPr="001F078B" w:rsidRDefault="00D8192A" w:rsidP="002C2610">
            <w:pPr>
              <w:pStyle w:val="TAC"/>
              <w:keepNext w:val="0"/>
              <w:rPr>
                <w:rFonts w:eastAsia="MS Mincho"/>
              </w:rPr>
            </w:pPr>
            <w:r w:rsidRPr="001F078B">
              <w:rPr>
                <w:rFonts w:cs="Arial"/>
                <w:lang w:eastAsia="ko-KR"/>
              </w:rPr>
              <w:t>5</w:t>
            </w:r>
          </w:p>
        </w:tc>
        <w:tc>
          <w:tcPr>
            <w:tcW w:w="398" w:type="pct"/>
            <w:shd w:val="clear" w:color="auto" w:fill="auto"/>
            <w:noWrap/>
            <w:vAlign w:val="center"/>
          </w:tcPr>
          <w:p w:rsidR="00D8192A" w:rsidRPr="001F078B" w:rsidRDefault="00D8192A" w:rsidP="002C2610">
            <w:pPr>
              <w:pStyle w:val="TAC"/>
              <w:keepNext w:val="0"/>
            </w:pPr>
            <w:r w:rsidRPr="001F078B">
              <w:rPr>
                <w:rFonts w:cs="Arial"/>
                <w:lang w:eastAsia="ko-KR"/>
              </w:rPr>
              <w:t>25</w:t>
            </w:r>
          </w:p>
        </w:tc>
        <w:tc>
          <w:tcPr>
            <w:tcW w:w="702" w:type="pct"/>
            <w:shd w:val="clear" w:color="auto" w:fill="auto"/>
            <w:noWrap/>
            <w:vAlign w:val="center"/>
          </w:tcPr>
          <w:p w:rsidR="00D8192A" w:rsidRPr="001F078B" w:rsidRDefault="00D8192A" w:rsidP="002C2610">
            <w:pPr>
              <w:pStyle w:val="TAC"/>
              <w:keepNext w:val="0"/>
            </w:pPr>
            <w:r w:rsidRPr="001F078B">
              <w:rPr>
                <w:rFonts w:cs="Arial"/>
                <w:lang w:eastAsia="ko-KR"/>
              </w:rPr>
              <w:t>2121</w:t>
            </w:r>
          </w:p>
        </w:tc>
        <w:tc>
          <w:tcPr>
            <w:tcW w:w="409" w:type="pct"/>
            <w:shd w:val="clear" w:color="auto" w:fill="auto"/>
            <w:noWrap/>
            <w:vAlign w:val="center"/>
          </w:tcPr>
          <w:p w:rsidR="00D8192A" w:rsidRPr="001F078B" w:rsidRDefault="00D8192A" w:rsidP="002C2610">
            <w:pPr>
              <w:pStyle w:val="TAC"/>
              <w:keepNext w:val="0"/>
            </w:pPr>
            <w:r w:rsidRPr="001F078B">
              <w:rPr>
                <w:rFonts w:cs="Arial"/>
                <w:lang w:eastAsia="ko-KR"/>
              </w:rPr>
              <w:t>N/A</w:t>
            </w:r>
          </w:p>
        </w:tc>
        <w:tc>
          <w:tcPr>
            <w:tcW w:w="611" w:type="pct"/>
          </w:tcPr>
          <w:p w:rsidR="00D8192A" w:rsidRPr="001F078B" w:rsidRDefault="00D8192A" w:rsidP="002C2610">
            <w:pPr>
              <w:pStyle w:val="TAC"/>
              <w:keepNext w:val="0"/>
            </w:pPr>
            <w:r w:rsidRPr="001F078B">
              <w:rPr>
                <w:rFonts w:cs="Arial"/>
                <w:lang w:eastAsia="ja-JP"/>
              </w:rPr>
              <w:t>N/A</w:t>
            </w:r>
          </w:p>
        </w:tc>
      </w:tr>
      <w:tr w:rsidR="00D8192A" w:rsidRPr="001F078B" w:rsidTr="002C2610">
        <w:trPr>
          <w:jc w:val="center"/>
        </w:trPr>
        <w:tc>
          <w:tcPr>
            <w:tcW w:w="1186" w:type="pct"/>
            <w:vMerge w:val="restart"/>
            <w:shd w:val="clear" w:color="auto" w:fill="auto"/>
            <w:vAlign w:val="center"/>
          </w:tcPr>
          <w:p w:rsidR="00D8192A" w:rsidRPr="001F078B" w:rsidRDefault="00D8192A" w:rsidP="002C2610">
            <w:pPr>
              <w:pStyle w:val="TAC"/>
              <w:keepNext w:val="0"/>
            </w:pPr>
            <w:r w:rsidRPr="001F078B">
              <w:rPr>
                <w:rFonts w:eastAsia="MS Mincho"/>
              </w:rPr>
              <w:t>DC_</w:t>
            </w:r>
            <w:r w:rsidRPr="001F078B">
              <w:rPr>
                <w:rFonts w:eastAsia="MS Mincho" w:hint="eastAsia"/>
              </w:rPr>
              <w:t>5A</w:t>
            </w:r>
            <w:r w:rsidRPr="001F078B">
              <w:rPr>
                <w:rFonts w:eastAsia="MS Mincho"/>
              </w:rPr>
              <w:t>_</w:t>
            </w:r>
            <w:r w:rsidRPr="001F078B">
              <w:rPr>
                <w:rFonts w:eastAsia="MS Mincho" w:hint="eastAsia"/>
              </w:rPr>
              <w:t>n78</w:t>
            </w:r>
            <w:r w:rsidRPr="001F078B">
              <w:rPr>
                <w:rFonts w:eastAsia="MS Mincho"/>
              </w:rPr>
              <w:t>A</w:t>
            </w:r>
          </w:p>
        </w:tc>
        <w:tc>
          <w:tcPr>
            <w:tcW w:w="540" w:type="pct"/>
            <w:shd w:val="clear" w:color="auto" w:fill="auto"/>
            <w:vAlign w:val="center"/>
          </w:tcPr>
          <w:p w:rsidR="00D8192A" w:rsidRPr="001F078B" w:rsidRDefault="00D8192A" w:rsidP="002C2610">
            <w:pPr>
              <w:pStyle w:val="TAC"/>
              <w:keepNext w:val="0"/>
              <w:rPr>
                <w:rFonts w:eastAsia="MS Mincho"/>
              </w:rPr>
            </w:pPr>
            <w:r w:rsidRPr="001F078B">
              <w:rPr>
                <w:rFonts w:hint="eastAsia"/>
              </w:rPr>
              <w:t>5</w:t>
            </w:r>
          </w:p>
        </w:tc>
        <w:tc>
          <w:tcPr>
            <w:tcW w:w="673" w:type="pct"/>
            <w:shd w:val="clear" w:color="auto" w:fill="auto"/>
            <w:noWrap/>
            <w:vAlign w:val="center"/>
          </w:tcPr>
          <w:p w:rsidR="00D8192A" w:rsidRPr="001F078B" w:rsidRDefault="00D8192A" w:rsidP="002C2610">
            <w:pPr>
              <w:pStyle w:val="TAC"/>
              <w:keepNext w:val="0"/>
            </w:pPr>
            <w:r w:rsidRPr="001F078B">
              <w:rPr>
                <w:rFonts w:hint="eastAsia"/>
              </w:rPr>
              <w:t>844</w:t>
            </w:r>
          </w:p>
        </w:tc>
        <w:tc>
          <w:tcPr>
            <w:tcW w:w="481" w:type="pct"/>
            <w:shd w:val="clear" w:color="auto" w:fill="auto"/>
            <w:noWrap/>
            <w:vAlign w:val="center"/>
          </w:tcPr>
          <w:p w:rsidR="00D8192A" w:rsidRPr="001F078B" w:rsidRDefault="00D8192A" w:rsidP="002C2610">
            <w:pPr>
              <w:pStyle w:val="TAC"/>
              <w:keepNext w:val="0"/>
              <w:rPr>
                <w:rFonts w:eastAsia="MS Mincho"/>
              </w:rPr>
            </w:pPr>
            <w:r w:rsidRPr="001F078B">
              <w:rPr>
                <w:rFonts w:hint="eastAsia"/>
              </w:rPr>
              <w:t>5</w:t>
            </w:r>
          </w:p>
        </w:tc>
        <w:tc>
          <w:tcPr>
            <w:tcW w:w="398" w:type="pct"/>
            <w:shd w:val="clear" w:color="auto" w:fill="auto"/>
            <w:noWrap/>
            <w:vAlign w:val="center"/>
          </w:tcPr>
          <w:p w:rsidR="00D8192A" w:rsidRPr="001F078B" w:rsidRDefault="00D8192A" w:rsidP="002C2610">
            <w:pPr>
              <w:pStyle w:val="TAC"/>
              <w:keepNext w:val="0"/>
            </w:pPr>
            <w:r w:rsidRPr="001F078B">
              <w:rPr>
                <w:rFonts w:hint="eastAsia"/>
              </w:rPr>
              <w:t>25</w:t>
            </w:r>
          </w:p>
        </w:tc>
        <w:tc>
          <w:tcPr>
            <w:tcW w:w="702" w:type="pct"/>
            <w:shd w:val="clear" w:color="auto" w:fill="auto"/>
            <w:noWrap/>
            <w:vAlign w:val="center"/>
          </w:tcPr>
          <w:p w:rsidR="00D8192A" w:rsidRPr="001F078B" w:rsidRDefault="00D8192A" w:rsidP="002C2610">
            <w:pPr>
              <w:pStyle w:val="TAC"/>
              <w:keepNext w:val="0"/>
            </w:pPr>
            <w:r w:rsidRPr="001F078B">
              <w:rPr>
                <w:rFonts w:hint="eastAsia"/>
              </w:rPr>
              <w:t>889</w:t>
            </w:r>
          </w:p>
        </w:tc>
        <w:tc>
          <w:tcPr>
            <w:tcW w:w="409" w:type="pct"/>
            <w:shd w:val="clear" w:color="auto" w:fill="auto"/>
            <w:noWrap/>
            <w:vAlign w:val="center"/>
          </w:tcPr>
          <w:p w:rsidR="00D8192A" w:rsidRPr="001F078B" w:rsidRDefault="00D8192A" w:rsidP="002C2610">
            <w:pPr>
              <w:pStyle w:val="TAC"/>
              <w:keepNext w:val="0"/>
            </w:pPr>
            <w:r w:rsidRPr="001F078B">
              <w:rPr>
                <w:rFonts w:hint="eastAsia"/>
              </w:rPr>
              <w:t>8.3</w:t>
            </w:r>
          </w:p>
        </w:tc>
        <w:tc>
          <w:tcPr>
            <w:tcW w:w="611" w:type="pct"/>
            <w:vAlign w:val="center"/>
          </w:tcPr>
          <w:p w:rsidR="00D8192A" w:rsidRPr="001F078B" w:rsidRDefault="00D8192A" w:rsidP="002C2610">
            <w:pPr>
              <w:pStyle w:val="TAC"/>
              <w:keepNext w:val="0"/>
            </w:pPr>
            <w:r w:rsidRPr="001F078B">
              <w:rPr>
                <w:rFonts w:hint="eastAsia"/>
              </w:rPr>
              <w:t>IMD4</w:t>
            </w:r>
          </w:p>
        </w:tc>
      </w:tr>
      <w:tr w:rsidR="00D8192A" w:rsidRPr="001F078B" w:rsidTr="002C2610">
        <w:trPr>
          <w:jc w:val="center"/>
        </w:trPr>
        <w:tc>
          <w:tcPr>
            <w:tcW w:w="1186" w:type="pct"/>
            <w:vMerge/>
            <w:shd w:val="clear" w:color="auto" w:fill="auto"/>
            <w:vAlign w:val="center"/>
          </w:tcPr>
          <w:p w:rsidR="00D8192A" w:rsidRPr="001F078B" w:rsidRDefault="00D8192A" w:rsidP="002C2610">
            <w:pPr>
              <w:pStyle w:val="TAC"/>
              <w:keepNext w:val="0"/>
            </w:pPr>
          </w:p>
        </w:tc>
        <w:tc>
          <w:tcPr>
            <w:tcW w:w="540" w:type="pct"/>
            <w:shd w:val="clear" w:color="auto" w:fill="auto"/>
            <w:vAlign w:val="center"/>
          </w:tcPr>
          <w:p w:rsidR="00D8192A" w:rsidRPr="001F078B" w:rsidRDefault="00D8192A" w:rsidP="002C2610">
            <w:pPr>
              <w:pStyle w:val="TAC"/>
              <w:keepNext w:val="0"/>
              <w:rPr>
                <w:rFonts w:eastAsia="MS Mincho"/>
              </w:rPr>
            </w:pPr>
            <w:r w:rsidRPr="001F078B">
              <w:rPr>
                <w:rFonts w:hint="eastAsia"/>
              </w:rPr>
              <w:t>n78</w:t>
            </w:r>
          </w:p>
        </w:tc>
        <w:tc>
          <w:tcPr>
            <w:tcW w:w="673" w:type="pct"/>
            <w:shd w:val="clear" w:color="auto" w:fill="auto"/>
            <w:noWrap/>
            <w:vAlign w:val="center"/>
          </w:tcPr>
          <w:p w:rsidR="00D8192A" w:rsidRPr="001F078B" w:rsidRDefault="00D8192A" w:rsidP="002C2610">
            <w:pPr>
              <w:pStyle w:val="TAC"/>
              <w:keepNext w:val="0"/>
            </w:pPr>
            <w:r w:rsidRPr="001F078B">
              <w:rPr>
                <w:rFonts w:hint="eastAsia"/>
              </w:rPr>
              <w:t>3421</w:t>
            </w:r>
          </w:p>
        </w:tc>
        <w:tc>
          <w:tcPr>
            <w:tcW w:w="481" w:type="pct"/>
            <w:shd w:val="clear" w:color="auto" w:fill="auto"/>
            <w:noWrap/>
            <w:vAlign w:val="center"/>
          </w:tcPr>
          <w:p w:rsidR="00D8192A" w:rsidRPr="001F078B" w:rsidRDefault="00D8192A" w:rsidP="002C2610">
            <w:pPr>
              <w:pStyle w:val="TAC"/>
              <w:keepNext w:val="0"/>
              <w:rPr>
                <w:rFonts w:eastAsia="MS Mincho"/>
              </w:rPr>
            </w:pPr>
            <w:r w:rsidRPr="001F078B">
              <w:rPr>
                <w:rFonts w:hint="eastAsia"/>
              </w:rPr>
              <w:t>10</w:t>
            </w:r>
          </w:p>
        </w:tc>
        <w:tc>
          <w:tcPr>
            <w:tcW w:w="398" w:type="pct"/>
            <w:shd w:val="clear" w:color="auto" w:fill="auto"/>
            <w:noWrap/>
            <w:vAlign w:val="center"/>
          </w:tcPr>
          <w:p w:rsidR="00D8192A" w:rsidRPr="001F078B" w:rsidRDefault="00D8192A" w:rsidP="002C2610">
            <w:pPr>
              <w:pStyle w:val="TAC"/>
              <w:keepNext w:val="0"/>
            </w:pPr>
            <w:r w:rsidRPr="001F078B">
              <w:rPr>
                <w:rFonts w:hint="eastAsia"/>
              </w:rPr>
              <w:t>5</w:t>
            </w:r>
            <w:r w:rsidRPr="001F078B">
              <w:t>0</w:t>
            </w:r>
          </w:p>
        </w:tc>
        <w:tc>
          <w:tcPr>
            <w:tcW w:w="702" w:type="pct"/>
            <w:shd w:val="clear" w:color="auto" w:fill="auto"/>
            <w:noWrap/>
            <w:vAlign w:val="center"/>
          </w:tcPr>
          <w:p w:rsidR="00D8192A" w:rsidRPr="001F078B" w:rsidRDefault="00D8192A" w:rsidP="002C2610">
            <w:pPr>
              <w:pStyle w:val="TAC"/>
              <w:keepNext w:val="0"/>
            </w:pPr>
            <w:r w:rsidRPr="001F078B">
              <w:rPr>
                <w:rFonts w:hint="eastAsia"/>
              </w:rPr>
              <w:t>3421</w:t>
            </w:r>
          </w:p>
        </w:tc>
        <w:tc>
          <w:tcPr>
            <w:tcW w:w="409" w:type="pct"/>
            <w:shd w:val="clear" w:color="auto" w:fill="auto"/>
            <w:noWrap/>
            <w:vAlign w:val="center"/>
          </w:tcPr>
          <w:p w:rsidR="00D8192A" w:rsidRPr="001F078B" w:rsidRDefault="00D8192A" w:rsidP="002C2610">
            <w:pPr>
              <w:pStyle w:val="TAC"/>
              <w:keepNext w:val="0"/>
            </w:pPr>
            <w:r w:rsidRPr="001F078B">
              <w:rPr>
                <w:rFonts w:hint="eastAsia"/>
              </w:rPr>
              <w:t>N/A</w:t>
            </w:r>
          </w:p>
        </w:tc>
        <w:tc>
          <w:tcPr>
            <w:tcW w:w="611" w:type="pct"/>
            <w:vAlign w:val="center"/>
          </w:tcPr>
          <w:p w:rsidR="00D8192A" w:rsidRPr="001F078B" w:rsidRDefault="00D8192A" w:rsidP="002C2610">
            <w:pPr>
              <w:pStyle w:val="TAC"/>
              <w:keepNext w:val="0"/>
            </w:pPr>
            <w:r w:rsidRPr="001F078B">
              <w:rPr>
                <w:rFonts w:hint="eastAsia"/>
              </w:rPr>
              <w:t>N/A</w:t>
            </w:r>
          </w:p>
        </w:tc>
      </w:tr>
      <w:tr w:rsidR="00D8192A" w:rsidRPr="001F078B" w:rsidTr="002C2610">
        <w:trPr>
          <w:jc w:val="center"/>
        </w:trPr>
        <w:tc>
          <w:tcPr>
            <w:tcW w:w="1186" w:type="pct"/>
            <w:vMerge w:val="restart"/>
            <w:shd w:val="clear" w:color="auto" w:fill="auto"/>
            <w:vAlign w:val="center"/>
          </w:tcPr>
          <w:p w:rsidR="00D8192A" w:rsidRPr="001F078B" w:rsidRDefault="00D8192A" w:rsidP="002C2610">
            <w:pPr>
              <w:pStyle w:val="TAC"/>
              <w:keepNext w:val="0"/>
            </w:pPr>
            <w:r w:rsidRPr="001F078B">
              <w:rPr>
                <w:rFonts w:eastAsia="MS Mincho"/>
              </w:rPr>
              <w:t>DC_7_n3</w:t>
            </w:r>
          </w:p>
        </w:tc>
        <w:tc>
          <w:tcPr>
            <w:tcW w:w="540" w:type="pct"/>
            <w:shd w:val="clear" w:color="auto" w:fill="auto"/>
            <w:vAlign w:val="center"/>
          </w:tcPr>
          <w:p w:rsidR="00D8192A" w:rsidRPr="001F078B" w:rsidRDefault="00D8192A" w:rsidP="002C2610">
            <w:pPr>
              <w:pStyle w:val="TAC"/>
              <w:keepNext w:val="0"/>
              <w:rPr>
                <w:rFonts w:eastAsia="MS Mincho"/>
              </w:rPr>
            </w:pPr>
            <w:r w:rsidRPr="001F078B">
              <w:t>7</w:t>
            </w:r>
          </w:p>
        </w:tc>
        <w:tc>
          <w:tcPr>
            <w:tcW w:w="673" w:type="pct"/>
            <w:shd w:val="clear" w:color="auto" w:fill="auto"/>
            <w:noWrap/>
            <w:vAlign w:val="center"/>
          </w:tcPr>
          <w:p w:rsidR="00D8192A" w:rsidRPr="001F078B" w:rsidRDefault="00D8192A" w:rsidP="002C2610">
            <w:pPr>
              <w:pStyle w:val="TAC"/>
              <w:keepNext w:val="0"/>
            </w:pPr>
            <w:r w:rsidRPr="001F078B">
              <w:t>2535</w:t>
            </w:r>
          </w:p>
        </w:tc>
        <w:tc>
          <w:tcPr>
            <w:tcW w:w="481" w:type="pct"/>
            <w:shd w:val="clear" w:color="auto" w:fill="auto"/>
            <w:noWrap/>
            <w:vAlign w:val="center"/>
          </w:tcPr>
          <w:p w:rsidR="00D8192A" w:rsidRPr="001F078B" w:rsidRDefault="00D8192A" w:rsidP="002C2610">
            <w:pPr>
              <w:pStyle w:val="TAC"/>
              <w:keepNext w:val="0"/>
              <w:rPr>
                <w:rFonts w:eastAsia="MS Mincho"/>
              </w:rPr>
            </w:pPr>
            <w:r w:rsidRPr="001F078B">
              <w:t>10</w:t>
            </w:r>
          </w:p>
        </w:tc>
        <w:tc>
          <w:tcPr>
            <w:tcW w:w="398" w:type="pct"/>
            <w:shd w:val="clear" w:color="auto" w:fill="auto"/>
            <w:noWrap/>
            <w:vAlign w:val="center"/>
          </w:tcPr>
          <w:p w:rsidR="00D8192A" w:rsidRPr="001F078B" w:rsidRDefault="00D8192A" w:rsidP="002C2610">
            <w:pPr>
              <w:pStyle w:val="TAC"/>
              <w:keepNext w:val="0"/>
            </w:pPr>
            <w:r w:rsidRPr="001F078B">
              <w:t>50</w:t>
            </w:r>
          </w:p>
        </w:tc>
        <w:tc>
          <w:tcPr>
            <w:tcW w:w="702" w:type="pct"/>
            <w:shd w:val="clear" w:color="auto" w:fill="auto"/>
            <w:noWrap/>
            <w:vAlign w:val="center"/>
          </w:tcPr>
          <w:p w:rsidR="00D8192A" w:rsidRPr="001F078B" w:rsidRDefault="00D8192A" w:rsidP="002C2610">
            <w:pPr>
              <w:pStyle w:val="TAC"/>
              <w:keepNext w:val="0"/>
            </w:pPr>
            <w:r w:rsidRPr="001F078B">
              <w:t>2655</w:t>
            </w:r>
          </w:p>
        </w:tc>
        <w:tc>
          <w:tcPr>
            <w:tcW w:w="409" w:type="pct"/>
            <w:shd w:val="clear" w:color="auto" w:fill="auto"/>
            <w:noWrap/>
            <w:vAlign w:val="center"/>
          </w:tcPr>
          <w:p w:rsidR="00D8192A" w:rsidRPr="001F078B" w:rsidRDefault="00D8192A" w:rsidP="002C2610">
            <w:pPr>
              <w:pStyle w:val="TAC"/>
              <w:keepNext w:val="0"/>
            </w:pPr>
            <w:r w:rsidRPr="001F078B">
              <w:t>13</w:t>
            </w:r>
          </w:p>
        </w:tc>
        <w:tc>
          <w:tcPr>
            <w:tcW w:w="611" w:type="pct"/>
          </w:tcPr>
          <w:p w:rsidR="00D8192A" w:rsidRPr="001F078B" w:rsidRDefault="00D8192A" w:rsidP="002C2610">
            <w:pPr>
              <w:pStyle w:val="TAC"/>
              <w:keepNext w:val="0"/>
            </w:pPr>
            <w:r w:rsidRPr="001F078B">
              <w:t>IMD4</w:t>
            </w:r>
          </w:p>
        </w:tc>
      </w:tr>
      <w:tr w:rsidR="00D8192A" w:rsidRPr="001F078B" w:rsidTr="002C2610">
        <w:trPr>
          <w:jc w:val="center"/>
        </w:trPr>
        <w:tc>
          <w:tcPr>
            <w:tcW w:w="1186" w:type="pct"/>
            <w:vMerge/>
            <w:shd w:val="clear" w:color="auto" w:fill="auto"/>
            <w:vAlign w:val="center"/>
          </w:tcPr>
          <w:p w:rsidR="00D8192A" w:rsidRPr="001F078B" w:rsidRDefault="00D8192A" w:rsidP="002C2610">
            <w:pPr>
              <w:pStyle w:val="TAC"/>
              <w:keepNext w:val="0"/>
            </w:pPr>
          </w:p>
        </w:tc>
        <w:tc>
          <w:tcPr>
            <w:tcW w:w="540" w:type="pct"/>
            <w:shd w:val="clear" w:color="auto" w:fill="auto"/>
            <w:vAlign w:val="center"/>
          </w:tcPr>
          <w:p w:rsidR="00D8192A" w:rsidRPr="001F078B" w:rsidRDefault="00D8192A" w:rsidP="002C2610">
            <w:pPr>
              <w:pStyle w:val="TAC"/>
              <w:keepNext w:val="0"/>
              <w:rPr>
                <w:rFonts w:eastAsia="MS Mincho"/>
              </w:rPr>
            </w:pPr>
            <w:r w:rsidRPr="001F078B">
              <w:t>n3</w:t>
            </w:r>
          </w:p>
        </w:tc>
        <w:tc>
          <w:tcPr>
            <w:tcW w:w="673" w:type="pct"/>
            <w:shd w:val="clear" w:color="auto" w:fill="auto"/>
            <w:noWrap/>
            <w:vAlign w:val="center"/>
          </w:tcPr>
          <w:p w:rsidR="00D8192A" w:rsidRPr="001F078B" w:rsidRDefault="00D8192A" w:rsidP="002C2610">
            <w:pPr>
              <w:pStyle w:val="TAC"/>
              <w:keepNext w:val="0"/>
            </w:pPr>
            <w:r w:rsidRPr="001F078B">
              <w:t>1730</w:t>
            </w:r>
          </w:p>
        </w:tc>
        <w:tc>
          <w:tcPr>
            <w:tcW w:w="481" w:type="pct"/>
            <w:shd w:val="clear" w:color="auto" w:fill="auto"/>
            <w:noWrap/>
            <w:vAlign w:val="center"/>
          </w:tcPr>
          <w:p w:rsidR="00D8192A" w:rsidRPr="001F078B" w:rsidRDefault="00D8192A" w:rsidP="002C2610">
            <w:pPr>
              <w:pStyle w:val="TAC"/>
              <w:keepNext w:val="0"/>
              <w:rPr>
                <w:rFonts w:eastAsia="MS Mincho"/>
              </w:rPr>
            </w:pPr>
            <w:r w:rsidRPr="001F078B">
              <w:t>5</w:t>
            </w:r>
          </w:p>
        </w:tc>
        <w:tc>
          <w:tcPr>
            <w:tcW w:w="398" w:type="pct"/>
            <w:shd w:val="clear" w:color="auto" w:fill="auto"/>
            <w:noWrap/>
            <w:vAlign w:val="center"/>
          </w:tcPr>
          <w:p w:rsidR="00D8192A" w:rsidRPr="001F078B" w:rsidRDefault="00D8192A" w:rsidP="002C2610">
            <w:pPr>
              <w:pStyle w:val="TAC"/>
              <w:keepNext w:val="0"/>
            </w:pPr>
            <w:r w:rsidRPr="001F078B">
              <w:t>25</w:t>
            </w:r>
          </w:p>
        </w:tc>
        <w:tc>
          <w:tcPr>
            <w:tcW w:w="702" w:type="pct"/>
            <w:shd w:val="clear" w:color="auto" w:fill="auto"/>
            <w:noWrap/>
            <w:vAlign w:val="center"/>
          </w:tcPr>
          <w:p w:rsidR="00D8192A" w:rsidRPr="001F078B" w:rsidRDefault="00D8192A" w:rsidP="002C2610">
            <w:pPr>
              <w:pStyle w:val="TAC"/>
              <w:keepNext w:val="0"/>
            </w:pPr>
            <w:r w:rsidRPr="001F078B">
              <w:t>1825</w:t>
            </w:r>
          </w:p>
        </w:tc>
        <w:tc>
          <w:tcPr>
            <w:tcW w:w="409" w:type="pct"/>
            <w:shd w:val="clear" w:color="auto" w:fill="auto"/>
            <w:noWrap/>
            <w:vAlign w:val="center"/>
          </w:tcPr>
          <w:p w:rsidR="00D8192A" w:rsidRPr="001F078B" w:rsidRDefault="00D8192A" w:rsidP="002C2610">
            <w:pPr>
              <w:pStyle w:val="TAC"/>
              <w:keepNext w:val="0"/>
            </w:pPr>
            <w:r w:rsidRPr="001F078B">
              <w:t>N/A</w:t>
            </w:r>
          </w:p>
        </w:tc>
        <w:tc>
          <w:tcPr>
            <w:tcW w:w="611" w:type="pct"/>
          </w:tcPr>
          <w:p w:rsidR="00D8192A" w:rsidRPr="001F078B" w:rsidRDefault="00D8192A" w:rsidP="002C2610">
            <w:pPr>
              <w:pStyle w:val="TAC"/>
              <w:keepNext w:val="0"/>
            </w:pPr>
            <w:r w:rsidRPr="001F078B">
              <w:t>N/A</w:t>
            </w:r>
          </w:p>
        </w:tc>
      </w:tr>
      <w:tr w:rsidR="00D8192A" w:rsidRPr="001F078B" w:rsidTr="002C2610">
        <w:trPr>
          <w:jc w:val="center"/>
        </w:trPr>
        <w:tc>
          <w:tcPr>
            <w:tcW w:w="1186" w:type="pct"/>
            <w:vMerge w:val="restart"/>
            <w:shd w:val="clear" w:color="auto" w:fill="auto"/>
            <w:vAlign w:val="center"/>
          </w:tcPr>
          <w:p w:rsidR="00D8192A" w:rsidRPr="001F078B" w:rsidRDefault="00D8192A" w:rsidP="002C2610">
            <w:pPr>
              <w:pStyle w:val="TAC"/>
              <w:keepNext w:val="0"/>
            </w:pPr>
            <w:r w:rsidRPr="001F078B">
              <w:rPr>
                <w:rFonts w:eastAsia="MS Mincho"/>
              </w:rPr>
              <w:t>DC_7_n5</w:t>
            </w:r>
          </w:p>
        </w:tc>
        <w:tc>
          <w:tcPr>
            <w:tcW w:w="540" w:type="pct"/>
            <w:shd w:val="clear" w:color="auto" w:fill="auto"/>
            <w:vAlign w:val="center"/>
          </w:tcPr>
          <w:p w:rsidR="00D8192A" w:rsidRPr="001F078B" w:rsidRDefault="00D8192A" w:rsidP="002C2610">
            <w:pPr>
              <w:pStyle w:val="TAC"/>
              <w:keepNext w:val="0"/>
              <w:rPr>
                <w:rFonts w:eastAsia="MS Mincho"/>
              </w:rPr>
            </w:pPr>
            <w:r w:rsidRPr="001F078B">
              <w:rPr>
                <w:rFonts w:cs="Arial"/>
              </w:rPr>
              <w:t>7</w:t>
            </w:r>
          </w:p>
        </w:tc>
        <w:tc>
          <w:tcPr>
            <w:tcW w:w="673" w:type="pct"/>
            <w:shd w:val="clear" w:color="auto" w:fill="auto"/>
            <w:noWrap/>
            <w:vAlign w:val="center"/>
          </w:tcPr>
          <w:p w:rsidR="00D8192A" w:rsidRPr="001F078B" w:rsidRDefault="00D8192A" w:rsidP="002C2610">
            <w:pPr>
              <w:pStyle w:val="TAC"/>
              <w:keepNext w:val="0"/>
            </w:pPr>
            <w:r w:rsidRPr="001F078B">
              <w:rPr>
                <w:rFonts w:cs="Arial"/>
              </w:rPr>
              <w:t>2547</w:t>
            </w:r>
          </w:p>
        </w:tc>
        <w:tc>
          <w:tcPr>
            <w:tcW w:w="481" w:type="pct"/>
            <w:shd w:val="clear" w:color="auto" w:fill="auto"/>
            <w:noWrap/>
            <w:vAlign w:val="center"/>
          </w:tcPr>
          <w:p w:rsidR="00D8192A" w:rsidRPr="001F078B" w:rsidRDefault="00D8192A" w:rsidP="002C2610">
            <w:pPr>
              <w:pStyle w:val="TAC"/>
              <w:keepNext w:val="0"/>
              <w:rPr>
                <w:rFonts w:eastAsia="MS Mincho"/>
              </w:rPr>
            </w:pPr>
            <w:r w:rsidRPr="001F078B">
              <w:rPr>
                <w:rFonts w:cs="Arial"/>
              </w:rPr>
              <w:t>10</w:t>
            </w:r>
          </w:p>
        </w:tc>
        <w:tc>
          <w:tcPr>
            <w:tcW w:w="398" w:type="pct"/>
            <w:shd w:val="clear" w:color="auto" w:fill="auto"/>
            <w:noWrap/>
            <w:vAlign w:val="center"/>
          </w:tcPr>
          <w:p w:rsidR="00D8192A" w:rsidRPr="001F078B" w:rsidRDefault="00D8192A" w:rsidP="002C2610">
            <w:pPr>
              <w:pStyle w:val="TAC"/>
              <w:keepNext w:val="0"/>
            </w:pPr>
            <w:r w:rsidRPr="001F078B">
              <w:rPr>
                <w:rFonts w:cs="Arial"/>
              </w:rPr>
              <w:t>50</w:t>
            </w:r>
          </w:p>
        </w:tc>
        <w:tc>
          <w:tcPr>
            <w:tcW w:w="702" w:type="pct"/>
            <w:shd w:val="clear" w:color="auto" w:fill="auto"/>
            <w:noWrap/>
            <w:vAlign w:val="center"/>
          </w:tcPr>
          <w:p w:rsidR="00D8192A" w:rsidRPr="001F078B" w:rsidRDefault="00D8192A" w:rsidP="002C2610">
            <w:pPr>
              <w:pStyle w:val="TAC"/>
              <w:keepNext w:val="0"/>
            </w:pPr>
            <w:r w:rsidRPr="001F078B">
              <w:rPr>
                <w:rFonts w:cs="Arial"/>
              </w:rPr>
              <w:t>2667</w:t>
            </w:r>
          </w:p>
        </w:tc>
        <w:tc>
          <w:tcPr>
            <w:tcW w:w="409" w:type="pct"/>
            <w:shd w:val="clear" w:color="auto" w:fill="auto"/>
            <w:noWrap/>
            <w:vAlign w:val="center"/>
          </w:tcPr>
          <w:p w:rsidR="00D8192A" w:rsidRPr="001F078B" w:rsidRDefault="00D8192A" w:rsidP="002C2610">
            <w:pPr>
              <w:pStyle w:val="TAC"/>
              <w:keepNext w:val="0"/>
            </w:pPr>
            <w:r w:rsidRPr="001F078B">
              <w:rPr>
                <w:rFonts w:cs="Arial"/>
              </w:rPr>
              <w:t>N/A</w:t>
            </w:r>
          </w:p>
        </w:tc>
        <w:tc>
          <w:tcPr>
            <w:tcW w:w="611" w:type="pct"/>
          </w:tcPr>
          <w:p w:rsidR="00D8192A" w:rsidRPr="001F078B" w:rsidRDefault="00D8192A" w:rsidP="002C2610">
            <w:pPr>
              <w:pStyle w:val="TAC"/>
              <w:keepNext w:val="0"/>
            </w:pPr>
            <w:r w:rsidRPr="001F078B">
              <w:rPr>
                <w:rFonts w:cs="Arial"/>
              </w:rPr>
              <w:t>N/A</w:t>
            </w:r>
          </w:p>
        </w:tc>
      </w:tr>
      <w:tr w:rsidR="00D8192A" w:rsidRPr="001F078B" w:rsidTr="002C2610">
        <w:trPr>
          <w:jc w:val="center"/>
        </w:trPr>
        <w:tc>
          <w:tcPr>
            <w:tcW w:w="1186" w:type="pct"/>
            <w:vMerge/>
            <w:shd w:val="clear" w:color="auto" w:fill="auto"/>
            <w:vAlign w:val="center"/>
          </w:tcPr>
          <w:p w:rsidR="00D8192A" w:rsidRPr="001F078B" w:rsidRDefault="00D8192A" w:rsidP="002C2610">
            <w:pPr>
              <w:pStyle w:val="TAC"/>
              <w:keepNext w:val="0"/>
            </w:pPr>
          </w:p>
        </w:tc>
        <w:tc>
          <w:tcPr>
            <w:tcW w:w="540" w:type="pct"/>
            <w:shd w:val="clear" w:color="auto" w:fill="auto"/>
            <w:vAlign w:val="center"/>
          </w:tcPr>
          <w:p w:rsidR="00D8192A" w:rsidRPr="001F078B" w:rsidRDefault="00D8192A" w:rsidP="002C2610">
            <w:pPr>
              <w:pStyle w:val="TAC"/>
              <w:keepNext w:val="0"/>
              <w:rPr>
                <w:rFonts w:eastAsia="MS Mincho"/>
              </w:rPr>
            </w:pPr>
            <w:r w:rsidRPr="001F078B">
              <w:rPr>
                <w:rFonts w:cs="Arial"/>
              </w:rPr>
              <w:t>n5</w:t>
            </w:r>
          </w:p>
        </w:tc>
        <w:tc>
          <w:tcPr>
            <w:tcW w:w="673" w:type="pct"/>
            <w:shd w:val="clear" w:color="auto" w:fill="auto"/>
            <w:noWrap/>
            <w:vAlign w:val="center"/>
          </w:tcPr>
          <w:p w:rsidR="00D8192A" w:rsidRPr="001F078B" w:rsidRDefault="00D8192A" w:rsidP="002C2610">
            <w:pPr>
              <w:pStyle w:val="TAC"/>
              <w:keepNext w:val="0"/>
            </w:pPr>
            <w:r w:rsidRPr="001F078B">
              <w:rPr>
                <w:rFonts w:cs="Arial"/>
              </w:rPr>
              <w:t>834</w:t>
            </w:r>
          </w:p>
        </w:tc>
        <w:tc>
          <w:tcPr>
            <w:tcW w:w="481" w:type="pct"/>
            <w:shd w:val="clear" w:color="auto" w:fill="auto"/>
            <w:noWrap/>
            <w:vAlign w:val="center"/>
          </w:tcPr>
          <w:p w:rsidR="00D8192A" w:rsidRPr="001F078B" w:rsidRDefault="00D8192A" w:rsidP="002C2610">
            <w:pPr>
              <w:pStyle w:val="TAC"/>
              <w:keepNext w:val="0"/>
              <w:rPr>
                <w:rFonts w:eastAsia="MS Mincho"/>
              </w:rPr>
            </w:pPr>
            <w:r w:rsidRPr="001F078B">
              <w:rPr>
                <w:rFonts w:cs="Arial"/>
              </w:rPr>
              <w:t>5</w:t>
            </w:r>
          </w:p>
        </w:tc>
        <w:tc>
          <w:tcPr>
            <w:tcW w:w="398" w:type="pct"/>
            <w:shd w:val="clear" w:color="auto" w:fill="auto"/>
            <w:noWrap/>
            <w:vAlign w:val="center"/>
          </w:tcPr>
          <w:p w:rsidR="00D8192A" w:rsidRPr="001F078B" w:rsidRDefault="00D8192A" w:rsidP="002C2610">
            <w:pPr>
              <w:pStyle w:val="TAC"/>
              <w:keepNext w:val="0"/>
            </w:pPr>
            <w:r w:rsidRPr="001F078B">
              <w:rPr>
                <w:rFonts w:cs="Arial"/>
              </w:rPr>
              <w:t>25</w:t>
            </w:r>
          </w:p>
        </w:tc>
        <w:tc>
          <w:tcPr>
            <w:tcW w:w="702" w:type="pct"/>
            <w:shd w:val="clear" w:color="auto" w:fill="auto"/>
            <w:noWrap/>
            <w:vAlign w:val="center"/>
          </w:tcPr>
          <w:p w:rsidR="00D8192A" w:rsidRPr="001F078B" w:rsidRDefault="00D8192A" w:rsidP="002C2610">
            <w:pPr>
              <w:pStyle w:val="TAC"/>
              <w:keepNext w:val="0"/>
            </w:pPr>
            <w:r w:rsidRPr="001F078B">
              <w:rPr>
                <w:rFonts w:cs="Arial"/>
              </w:rPr>
              <w:t>879</w:t>
            </w:r>
          </w:p>
        </w:tc>
        <w:tc>
          <w:tcPr>
            <w:tcW w:w="409" w:type="pct"/>
            <w:shd w:val="clear" w:color="auto" w:fill="auto"/>
            <w:noWrap/>
            <w:vAlign w:val="center"/>
          </w:tcPr>
          <w:p w:rsidR="00D8192A" w:rsidRPr="001F078B" w:rsidRDefault="00D8192A" w:rsidP="002C2610">
            <w:pPr>
              <w:pStyle w:val="TAC"/>
              <w:keepNext w:val="0"/>
            </w:pPr>
            <w:r w:rsidRPr="001F078B">
              <w:rPr>
                <w:rFonts w:cs="Arial" w:hint="eastAsia"/>
              </w:rPr>
              <w:t>12</w:t>
            </w:r>
          </w:p>
        </w:tc>
        <w:tc>
          <w:tcPr>
            <w:tcW w:w="611" w:type="pct"/>
          </w:tcPr>
          <w:p w:rsidR="00D8192A" w:rsidRPr="001F078B" w:rsidRDefault="00D8192A" w:rsidP="002C2610">
            <w:pPr>
              <w:pStyle w:val="TAC"/>
              <w:keepNext w:val="0"/>
            </w:pPr>
            <w:r w:rsidRPr="001F078B">
              <w:rPr>
                <w:rFonts w:cs="Arial"/>
              </w:rPr>
              <w:t>IMD3</w:t>
            </w:r>
            <w:r w:rsidRPr="001F078B">
              <w:rPr>
                <w:rFonts w:cs="Arial"/>
                <w:vertAlign w:val="superscript"/>
              </w:rPr>
              <w:t>3</w:t>
            </w:r>
          </w:p>
        </w:tc>
      </w:tr>
      <w:tr w:rsidR="00D8192A" w:rsidRPr="001F078B" w:rsidTr="002C2610">
        <w:trPr>
          <w:jc w:val="center"/>
        </w:trPr>
        <w:tc>
          <w:tcPr>
            <w:tcW w:w="1186" w:type="pct"/>
            <w:vMerge w:val="restart"/>
            <w:shd w:val="clear" w:color="auto" w:fill="auto"/>
            <w:vAlign w:val="center"/>
          </w:tcPr>
          <w:p w:rsidR="00D8192A" w:rsidRPr="001F078B" w:rsidRDefault="00D8192A" w:rsidP="002C2610">
            <w:pPr>
              <w:keepNext/>
              <w:keepLines/>
              <w:overflowPunct w:val="0"/>
              <w:autoSpaceDE w:val="0"/>
              <w:adjustRightInd w:val="0"/>
              <w:spacing w:after="0"/>
              <w:jc w:val="center"/>
              <w:textAlignment w:val="baseline"/>
              <w:rPr>
                <w:rFonts w:ascii="Arial" w:hAnsi="Arial" w:cs="Arial"/>
                <w:sz w:val="18"/>
                <w:lang w:eastAsia="zh-CN"/>
              </w:rPr>
            </w:pPr>
            <w:r w:rsidRPr="001F078B">
              <w:rPr>
                <w:rFonts w:ascii="Arial" w:eastAsia="PMingLiU" w:hAnsi="Arial" w:cs="Arial"/>
                <w:sz w:val="18"/>
                <w:lang w:eastAsia="ja-JP"/>
              </w:rPr>
              <w:t>DC</w:t>
            </w:r>
            <w:r w:rsidRPr="001F078B">
              <w:rPr>
                <w:rFonts w:ascii="Arial" w:hAnsi="Arial" w:cs="Arial"/>
                <w:sz w:val="18"/>
                <w:lang w:eastAsia="zh-CN"/>
              </w:rPr>
              <w:t>_7A_</w:t>
            </w:r>
            <w:r w:rsidRPr="001F078B">
              <w:rPr>
                <w:rFonts w:ascii="Arial" w:eastAsia="PMingLiU" w:hAnsi="Arial" w:cs="Arial"/>
                <w:sz w:val="18"/>
                <w:lang w:eastAsia="ja-JP"/>
              </w:rPr>
              <w:t>n</w:t>
            </w:r>
            <w:r w:rsidRPr="001F078B">
              <w:rPr>
                <w:rFonts w:ascii="Arial" w:hAnsi="Arial" w:cs="Arial"/>
                <w:sz w:val="18"/>
                <w:lang w:eastAsia="zh-CN"/>
              </w:rPr>
              <w:t>66A</w:t>
            </w:r>
          </w:p>
          <w:p w:rsidR="00D8192A" w:rsidRPr="001F078B" w:rsidRDefault="00D8192A" w:rsidP="002C2610">
            <w:pPr>
              <w:keepNext/>
              <w:keepLines/>
              <w:overflowPunct w:val="0"/>
              <w:autoSpaceDE w:val="0"/>
              <w:adjustRightInd w:val="0"/>
              <w:spacing w:after="0"/>
              <w:jc w:val="center"/>
              <w:textAlignment w:val="baseline"/>
              <w:rPr>
                <w:rFonts w:ascii="Arial" w:hAnsi="Arial" w:cs="Arial"/>
                <w:sz w:val="18"/>
                <w:lang w:eastAsia="zh-CN"/>
              </w:rPr>
            </w:pPr>
            <w:r w:rsidRPr="001F078B">
              <w:rPr>
                <w:rFonts w:ascii="Arial" w:hAnsi="Arial" w:cs="Arial"/>
                <w:sz w:val="18"/>
                <w:lang w:eastAsia="zh-CN"/>
              </w:rPr>
              <w:t>DC_7A-7A_n66A</w:t>
            </w:r>
          </w:p>
          <w:p w:rsidR="00D8192A" w:rsidRPr="001F078B" w:rsidRDefault="00D8192A" w:rsidP="002C2610">
            <w:pPr>
              <w:pStyle w:val="TAC"/>
              <w:keepNext w:val="0"/>
            </w:pPr>
            <w:r w:rsidRPr="001F078B">
              <w:rPr>
                <w:rFonts w:cs="Arial"/>
                <w:lang w:eastAsia="zh-CN"/>
              </w:rPr>
              <w:t>DC_7C_n66A</w:t>
            </w:r>
          </w:p>
        </w:tc>
        <w:tc>
          <w:tcPr>
            <w:tcW w:w="540" w:type="pct"/>
            <w:shd w:val="clear" w:color="auto" w:fill="auto"/>
            <w:vAlign w:val="center"/>
          </w:tcPr>
          <w:p w:rsidR="00D8192A" w:rsidRPr="001F078B" w:rsidRDefault="00D8192A" w:rsidP="002C2610">
            <w:pPr>
              <w:pStyle w:val="TAC"/>
              <w:keepNext w:val="0"/>
              <w:rPr>
                <w:rFonts w:eastAsia="MS Mincho"/>
              </w:rPr>
            </w:pPr>
            <w:r w:rsidRPr="001F078B">
              <w:rPr>
                <w:rFonts w:cs="Arial"/>
                <w:lang w:eastAsia="zh-CN"/>
              </w:rPr>
              <w:t>7</w:t>
            </w:r>
          </w:p>
        </w:tc>
        <w:tc>
          <w:tcPr>
            <w:tcW w:w="673" w:type="pct"/>
            <w:shd w:val="clear" w:color="auto" w:fill="auto"/>
            <w:noWrap/>
            <w:vAlign w:val="center"/>
          </w:tcPr>
          <w:p w:rsidR="00D8192A" w:rsidRPr="001F078B" w:rsidRDefault="00D8192A" w:rsidP="002C2610">
            <w:pPr>
              <w:pStyle w:val="TAC"/>
              <w:keepNext w:val="0"/>
            </w:pPr>
            <w:r w:rsidRPr="001F078B">
              <w:rPr>
                <w:rFonts w:eastAsia="PMingLiU" w:cs="Arial"/>
              </w:rPr>
              <w:t>2535</w:t>
            </w:r>
          </w:p>
        </w:tc>
        <w:tc>
          <w:tcPr>
            <w:tcW w:w="481" w:type="pct"/>
            <w:shd w:val="clear" w:color="auto" w:fill="auto"/>
            <w:noWrap/>
            <w:vAlign w:val="center"/>
          </w:tcPr>
          <w:p w:rsidR="00D8192A" w:rsidRPr="001F078B" w:rsidRDefault="00D8192A" w:rsidP="002C2610">
            <w:pPr>
              <w:pStyle w:val="TAC"/>
              <w:keepNext w:val="0"/>
              <w:rPr>
                <w:rFonts w:eastAsia="MS Mincho"/>
              </w:rPr>
            </w:pPr>
            <w:r w:rsidRPr="001F078B">
              <w:rPr>
                <w:rFonts w:eastAsia="PMingLiU" w:cs="Arial"/>
              </w:rPr>
              <w:t>10</w:t>
            </w:r>
          </w:p>
        </w:tc>
        <w:tc>
          <w:tcPr>
            <w:tcW w:w="398" w:type="pct"/>
            <w:shd w:val="clear" w:color="auto" w:fill="auto"/>
            <w:noWrap/>
            <w:vAlign w:val="center"/>
          </w:tcPr>
          <w:p w:rsidR="00D8192A" w:rsidRPr="001F078B" w:rsidRDefault="00D8192A" w:rsidP="002C2610">
            <w:pPr>
              <w:pStyle w:val="TAC"/>
              <w:keepNext w:val="0"/>
            </w:pPr>
            <w:r w:rsidRPr="001F078B">
              <w:rPr>
                <w:rFonts w:eastAsia="PMingLiU" w:cs="Arial"/>
              </w:rPr>
              <w:t>5</w:t>
            </w:r>
            <w:r w:rsidRPr="001F078B">
              <w:rPr>
                <w:rFonts w:cs="Arial"/>
                <w:lang w:eastAsia="zh-CN"/>
              </w:rPr>
              <w:t>0</w:t>
            </w:r>
          </w:p>
        </w:tc>
        <w:tc>
          <w:tcPr>
            <w:tcW w:w="702" w:type="pct"/>
            <w:shd w:val="clear" w:color="auto" w:fill="auto"/>
            <w:noWrap/>
            <w:vAlign w:val="center"/>
          </w:tcPr>
          <w:p w:rsidR="00D8192A" w:rsidRPr="001F078B" w:rsidRDefault="00D8192A" w:rsidP="002C2610">
            <w:pPr>
              <w:pStyle w:val="TAC"/>
              <w:keepNext w:val="0"/>
            </w:pPr>
            <w:r w:rsidRPr="001F078B">
              <w:rPr>
                <w:rFonts w:eastAsia="PMingLiU" w:cs="Arial"/>
              </w:rPr>
              <w:t>2655</w:t>
            </w:r>
          </w:p>
        </w:tc>
        <w:tc>
          <w:tcPr>
            <w:tcW w:w="409" w:type="pct"/>
            <w:shd w:val="clear" w:color="auto" w:fill="auto"/>
            <w:noWrap/>
            <w:vAlign w:val="center"/>
          </w:tcPr>
          <w:p w:rsidR="00D8192A" w:rsidRPr="001F078B" w:rsidRDefault="00D8192A" w:rsidP="002C2610">
            <w:pPr>
              <w:pStyle w:val="TAC"/>
              <w:keepNext w:val="0"/>
            </w:pPr>
            <w:r w:rsidRPr="001F078B">
              <w:rPr>
                <w:rFonts w:cs="Arial"/>
                <w:lang w:eastAsia="zh-CN"/>
              </w:rPr>
              <w:t>15</w:t>
            </w:r>
          </w:p>
        </w:tc>
        <w:tc>
          <w:tcPr>
            <w:tcW w:w="611" w:type="pct"/>
            <w:vAlign w:val="center"/>
          </w:tcPr>
          <w:p w:rsidR="00D8192A" w:rsidRPr="001F078B" w:rsidRDefault="00D8192A" w:rsidP="002C2610">
            <w:pPr>
              <w:pStyle w:val="TAC"/>
              <w:keepNext w:val="0"/>
            </w:pPr>
            <w:r w:rsidRPr="001F078B">
              <w:rPr>
                <w:rFonts w:eastAsia="Malgun Gothic" w:cs="Arial"/>
                <w:lang w:eastAsia="ko-KR"/>
              </w:rPr>
              <w:t>4</w:t>
            </w:r>
            <w:r w:rsidRPr="001F078B">
              <w:rPr>
                <w:rFonts w:eastAsia="Malgun Gothic" w:cs="Arial"/>
                <w:vertAlign w:val="superscript"/>
                <w:lang w:eastAsia="ko-KR"/>
              </w:rPr>
              <w:t>th</w:t>
            </w:r>
            <w:r w:rsidRPr="001F078B">
              <w:rPr>
                <w:rFonts w:eastAsia="Malgun Gothic" w:cs="Arial"/>
                <w:lang w:eastAsia="ko-KR"/>
              </w:rPr>
              <w:t xml:space="preserve"> IMD</w:t>
            </w:r>
          </w:p>
        </w:tc>
      </w:tr>
      <w:tr w:rsidR="00D8192A" w:rsidRPr="001F078B" w:rsidTr="002C2610">
        <w:trPr>
          <w:jc w:val="center"/>
        </w:trPr>
        <w:tc>
          <w:tcPr>
            <w:tcW w:w="1186" w:type="pct"/>
            <w:vMerge/>
            <w:shd w:val="clear" w:color="auto" w:fill="auto"/>
            <w:vAlign w:val="center"/>
          </w:tcPr>
          <w:p w:rsidR="00D8192A" w:rsidRPr="001F078B" w:rsidRDefault="00D8192A" w:rsidP="002C2610">
            <w:pPr>
              <w:pStyle w:val="TAC"/>
              <w:keepNext w:val="0"/>
            </w:pPr>
          </w:p>
        </w:tc>
        <w:tc>
          <w:tcPr>
            <w:tcW w:w="540" w:type="pct"/>
            <w:shd w:val="clear" w:color="auto" w:fill="auto"/>
            <w:vAlign w:val="center"/>
          </w:tcPr>
          <w:p w:rsidR="00D8192A" w:rsidRPr="001F078B" w:rsidRDefault="00D8192A" w:rsidP="002C2610">
            <w:pPr>
              <w:pStyle w:val="TAC"/>
              <w:keepNext w:val="0"/>
              <w:rPr>
                <w:rFonts w:eastAsia="MS Mincho"/>
              </w:rPr>
            </w:pPr>
            <w:r w:rsidRPr="001F078B">
              <w:rPr>
                <w:rFonts w:cs="Arial"/>
                <w:lang w:eastAsia="zh-CN"/>
              </w:rPr>
              <w:t>n66</w:t>
            </w:r>
          </w:p>
        </w:tc>
        <w:tc>
          <w:tcPr>
            <w:tcW w:w="673" w:type="pct"/>
            <w:shd w:val="clear" w:color="auto" w:fill="auto"/>
            <w:noWrap/>
            <w:vAlign w:val="center"/>
          </w:tcPr>
          <w:p w:rsidR="00D8192A" w:rsidRPr="001F078B" w:rsidRDefault="00D8192A" w:rsidP="002C2610">
            <w:pPr>
              <w:pStyle w:val="TAC"/>
              <w:keepNext w:val="0"/>
            </w:pPr>
            <w:r w:rsidRPr="001F078B">
              <w:rPr>
                <w:rFonts w:cs="Arial"/>
                <w:lang w:eastAsia="zh-CN"/>
              </w:rPr>
              <w:t>1730</w:t>
            </w:r>
          </w:p>
        </w:tc>
        <w:tc>
          <w:tcPr>
            <w:tcW w:w="481" w:type="pct"/>
            <w:shd w:val="clear" w:color="auto" w:fill="auto"/>
            <w:noWrap/>
            <w:vAlign w:val="center"/>
          </w:tcPr>
          <w:p w:rsidR="00D8192A" w:rsidRPr="001F078B" w:rsidRDefault="00D8192A" w:rsidP="002C2610">
            <w:pPr>
              <w:pStyle w:val="TAC"/>
              <w:keepNext w:val="0"/>
              <w:rPr>
                <w:rFonts w:eastAsia="MS Mincho"/>
              </w:rPr>
            </w:pPr>
            <w:r w:rsidRPr="001F078B">
              <w:rPr>
                <w:rFonts w:cs="Arial"/>
                <w:lang w:eastAsia="zh-CN"/>
              </w:rPr>
              <w:t>5</w:t>
            </w:r>
          </w:p>
        </w:tc>
        <w:tc>
          <w:tcPr>
            <w:tcW w:w="398" w:type="pct"/>
            <w:shd w:val="clear" w:color="auto" w:fill="auto"/>
            <w:noWrap/>
            <w:vAlign w:val="center"/>
          </w:tcPr>
          <w:p w:rsidR="00D8192A" w:rsidRPr="001F078B" w:rsidRDefault="00D8192A" w:rsidP="002C2610">
            <w:pPr>
              <w:pStyle w:val="TAC"/>
              <w:keepNext w:val="0"/>
            </w:pPr>
            <w:r w:rsidRPr="001F078B">
              <w:rPr>
                <w:rFonts w:cs="Arial"/>
                <w:lang w:eastAsia="zh-CN"/>
              </w:rPr>
              <w:t>25</w:t>
            </w:r>
          </w:p>
        </w:tc>
        <w:tc>
          <w:tcPr>
            <w:tcW w:w="702" w:type="pct"/>
            <w:shd w:val="clear" w:color="auto" w:fill="auto"/>
            <w:noWrap/>
            <w:vAlign w:val="center"/>
          </w:tcPr>
          <w:p w:rsidR="00D8192A" w:rsidRPr="001F078B" w:rsidRDefault="00D8192A" w:rsidP="002C2610">
            <w:pPr>
              <w:pStyle w:val="TAC"/>
              <w:keepNext w:val="0"/>
            </w:pPr>
            <w:r w:rsidRPr="001F078B">
              <w:rPr>
                <w:rFonts w:cs="Arial"/>
                <w:lang w:eastAsia="zh-CN"/>
              </w:rPr>
              <w:t>2130</w:t>
            </w:r>
          </w:p>
        </w:tc>
        <w:tc>
          <w:tcPr>
            <w:tcW w:w="409" w:type="pct"/>
            <w:shd w:val="clear" w:color="auto" w:fill="auto"/>
            <w:noWrap/>
            <w:vAlign w:val="center"/>
          </w:tcPr>
          <w:p w:rsidR="00D8192A" w:rsidRPr="001F078B" w:rsidRDefault="00D8192A" w:rsidP="002C2610">
            <w:pPr>
              <w:pStyle w:val="TAC"/>
              <w:keepNext w:val="0"/>
            </w:pPr>
            <w:r w:rsidRPr="001F078B">
              <w:rPr>
                <w:rFonts w:cs="Arial"/>
                <w:lang w:eastAsia="zh-CN"/>
              </w:rPr>
              <w:t>N/A</w:t>
            </w:r>
          </w:p>
        </w:tc>
        <w:tc>
          <w:tcPr>
            <w:tcW w:w="611" w:type="pct"/>
            <w:vAlign w:val="center"/>
          </w:tcPr>
          <w:p w:rsidR="00D8192A" w:rsidRPr="001F078B" w:rsidRDefault="00D8192A" w:rsidP="002C2610">
            <w:pPr>
              <w:pStyle w:val="TAC"/>
              <w:keepNext w:val="0"/>
            </w:pPr>
            <w:r w:rsidRPr="001F078B">
              <w:rPr>
                <w:rFonts w:cs="Arial"/>
                <w:lang w:eastAsia="zh-CN"/>
              </w:rPr>
              <w:t>N/A</w:t>
            </w:r>
          </w:p>
        </w:tc>
      </w:tr>
      <w:tr w:rsidR="00D8192A" w:rsidRPr="001F078B" w:rsidTr="002C2610">
        <w:trPr>
          <w:jc w:val="center"/>
        </w:trPr>
        <w:tc>
          <w:tcPr>
            <w:tcW w:w="1186" w:type="pct"/>
            <w:vMerge w:val="restart"/>
            <w:shd w:val="clear" w:color="auto" w:fill="auto"/>
            <w:vAlign w:val="center"/>
          </w:tcPr>
          <w:p w:rsidR="00D8192A" w:rsidRPr="001F078B" w:rsidRDefault="00D8192A" w:rsidP="002C2610">
            <w:pPr>
              <w:pStyle w:val="TAC"/>
              <w:keepNext w:val="0"/>
            </w:pPr>
            <w:r w:rsidRPr="001F078B">
              <w:rPr>
                <w:rFonts w:eastAsia="MS Mincho"/>
                <w:lang w:val="x-none"/>
              </w:rPr>
              <w:t>DC_</w:t>
            </w:r>
            <w:r w:rsidRPr="001F078B">
              <w:rPr>
                <w:rFonts w:hint="eastAsia"/>
                <w:lang w:val="x-none" w:eastAsia="zh-TW"/>
              </w:rPr>
              <w:t>7A</w:t>
            </w:r>
            <w:r w:rsidRPr="001F078B">
              <w:rPr>
                <w:rFonts w:eastAsia="MS Mincho"/>
                <w:lang w:val="x-none"/>
              </w:rPr>
              <w:t>_n</w:t>
            </w:r>
            <w:r w:rsidRPr="001F078B">
              <w:rPr>
                <w:rFonts w:hint="eastAsia"/>
                <w:lang w:val="x-none" w:eastAsia="zh-TW"/>
              </w:rPr>
              <w:t>77A</w:t>
            </w:r>
          </w:p>
        </w:tc>
        <w:tc>
          <w:tcPr>
            <w:tcW w:w="540" w:type="pct"/>
            <w:shd w:val="clear" w:color="auto" w:fill="auto"/>
            <w:vAlign w:val="center"/>
          </w:tcPr>
          <w:p w:rsidR="00D8192A" w:rsidRPr="001F078B" w:rsidRDefault="00D8192A" w:rsidP="002C2610">
            <w:pPr>
              <w:pStyle w:val="TAC"/>
              <w:keepNext w:val="0"/>
              <w:rPr>
                <w:rFonts w:eastAsia="MS Mincho"/>
              </w:rPr>
            </w:pPr>
            <w:r w:rsidRPr="001F078B">
              <w:rPr>
                <w:rFonts w:hint="eastAsia"/>
                <w:lang w:val="x-none" w:eastAsia="zh-TW"/>
              </w:rPr>
              <w:t>7</w:t>
            </w:r>
          </w:p>
        </w:tc>
        <w:tc>
          <w:tcPr>
            <w:tcW w:w="673" w:type="pct"/>
            <w:shd w:val="clear" w:color="auto" w:fill="auto"/>
            <w:noWrap/>
            <w:vAlign w:val="center"/>
          </w:tcPr>
          <w:p w:rsidR="00D8192A" w:rsidRPr="001F078B" w:rsidRDefault="00D8192A" w:rsidP="002C2610">
            <w:pPr>
              <w:pStyle w:val="TAC"/>
              <w:keepNext w:val="0"/>
            </w:pPr>
            <w:r w:rsidRPr="001F078B">
              <w:rPr>
                <w:rFonts w:hint="eastAsia"/>
                <w:lang w:val="x-none" w:eastAsia="zh-TW"/>
              </w:rPr>
              <w:t>2540</w:t>
            </w:r>
          </w:p>
        </w:tc>
        <w:tc>
          <w:tcPr>
            <w:tcW w:w="481" w:type="pct"/>
            <w:shd w:val="clear" w:color="auto" w:fill="auto"/>
            <w:noWrap/>
            <w:vAlign w:val="center"/>
          </w:tcPr>
          <w:p w:rsidR="00D8192A" w:rsidRPr="001F078B" w:rsidRDefault="00D8192A" w:rsidP="002C2610">
            <w:pPr>
              <w:pStyle w:val="TAC"/>
              <w:keepNext w:val="0"/>
              <w:rPr>
                <w:rFonts w:eastAsia="MS Mincho"/>
              </w:rPr>
            </w:pPr>
            <w:r w:rsidRPr="001F078B">
              <w:rPr>
                <w:rFonts w:hint="eastAsia"/>
                <w:lang w:val="x-none" w:eastAsia="zh-TW"/>
              </w:rPr>
              <w:t>5</w:t>
            </w:r>
          </w:p>
        </w:tc>
        <w:tc>
          <w:tcPr>
            <w:tcW w:w="398" w:type="pct"/>
            <w:shd w:val="clear" w:color="auto" w:fill="auto"/>
            <w:noWrap/>
            <w:vAlign w:val="center"/>
          </w:tcPr>
          <w:p w:rsidR="00D8192A" w:rsidRPr="001F078B" w:rsidRDefault="00D8192A" w:rsidP="002C2610">
            <w:pPr>
              <w:pStyle w:val="TAC"/>
              <w:keepNext w:val="0"/>
            </w:pPr>
            <w:r w:rsidRPr="001F078B">
              <w:rPr>
                <w:rFonts w:hint="eastAsia"/>
                <w:lang w:val="x-none" w:eastAsia="zh-TW"/>
              </w:rPr>
              <w:t>25</w:t>
            </w:r>
          </w:p>
        </w:tc>
        <w:tc>
          <w:tcPr>
            <w:tcW w:w="702" w:type="pct"/>
            <w:shd w:val="clear" w:color="auto" w:fill="auto"/>
            <w:noWrap/>
            <w:vAlign w:val="center"/>
          </w:tcPr>
          <w:p w:rsidR="00D8192A" w:rsidRPr="001F078B" w:rsidRDefault="00D8192A" w:rsidP="002C2610">
            <w:pPr>
              <w:pStyle w:val="TAC"/>
              <w:keepNext w:val="0"/>
            </w:pPr>
            <w:r w:rsidRPr="001F078B">
              <w:rPr>
                <w:rFonts w:hint="eastAsia"/>
                <w:lang w:val="x-none" w:eastAsia="zh-TW"/>
              </w:rPr>
              <w:t>2660</w:t>
            </w:r>
          </w:p>
        </w:tc>
        <w:tc>
          <w:tcPr>
            <w:tcW w:w="409" w:type="pct"/>
            <w:shd w:val="clear" w:color="auto" w:fill="auto"/>
            <w:noWrap/>
            <w:vAlign w:val="center"/>
          </w:tcPr>
          <w:p w:rsidR="00D8192A" w:rsidRPr="001F078B" w:rsidRDefault="00D8192A" w:rsidP="002C2610">
            <w:pPr>
              <w:pStyle w:val="TAC"/>
              <w:keepNext w:val="0"/>
            </w:pPr>
            <w:r w:rsidRPr="001F078B">
              <w:rPr>
                <w:rFonts w:hint="eastAsia"/>
                <w:lang w:val="x-none" w:eastAsia="zh-TW"/>
              </w:rPr>
              <w:t>7.1</w:t>
            </w:r>
          </w:p>
        </w:tc>
        <w:tc>
          <w:tcPr>
            <w:tcW w:w="611" w:type="pct"/>
            <w:vAlign w:val="center"/>
          </w:tcPr>
          <w:p w:rsidR="00D8192A" w:rsidRPr="001F078B" w:rsidRDefault="00D8192A" w:rsidP="002C2610">
            <w:pPr>
              <w:pStyle w:val="TAC"/>
              <w:keepNext w:val="0"/>
            </w:pPr>
            <w:r w:rsidRPr="001F078B">
              <w:rPr>
                <w:rFonts w:hint="eastAsia"/>
                <w:lang w:val="x-none" w:eastAsia="zh-TW"/>
              </w:rPr>
              <w:t>IMD4</w:t>
            </w:r>
          </w:p>
        </w:tc>
      </w:tr>
      <w:tr w:rsidR="00D8192A" w:rsidRPr="001F078B" w:rsidTr="002C2610">
        <w:trPr>
          <w:jc w:val="center"/>
        </w:trPr>
        <w:tc>
          <w:tcPr>
            <w:tcW w:w="1186" w:type="pct"/>
            <w:vMerge/>
            <w:shd w:val="clear" w:color="auto" w:fill="auto"/>
            <w:vAlign w:val="center"/>
          </w:tcPr>
          <w:p w:rsidR="00D8192A" w:rsidRPr="001F078B" w:rsidRDefault="00D8192A" w:rsidP="002C2610">
            <w:pPr>
              <w:pStyle w:val="TAC"/>
              <w:keepNext w:val="0"/>
            </w:pPr>
          </w:p>
        </w:tc>
        <w:tc>
          <w:tcPr>
            <w:tcW w:w="540" w:type="pct"/>
            <w:shd w:val="clear" w:color="auto" w:fill="auto"/>
            <w:vAlign w:val="center"/>
          </w:tcPr>
          <w:p w:rsidR="00D8192A" w:rsidRPr="001F078B" w:rsidRDefault="00D8192A" w:rsidP="002C2610">
            <w:pPr>
              <w:pStyle w:val="TAC"/>
              <w:keepNext w:val="0"/>
              <w:rPr>
                <w:rFonts w:eastAsia="MS Mincho"/>
              </w:rPr>
            </w:pPr>
            <w:r w:rsidRPr="001F078B">
              <w:rPr>
                <w:lang w:val="x-none"/>
              </w:rPr>
              <w:t>n</w:t>
            </w:r>
            <w:r w:rsidRPr="001F078B">
              <w:rPr>
                <w:rFonts w:hint="eastAsia"/>
                <w:lang w:val="x-none" w:eastAsia="zh-TW"/>
              </w:rPr>
              <w:t>77</w:t>
            </w:r>
          </w:p>
        </w:tc>
        <w:tc>
          <w:tcPr>
            <w:tcW w:w="673" w:type="pct"/>
            <w:shd w:val="clear" w:color="auto" w:fill="auto"/>
            <w:noWrap/>
            <w:vAlign w:val="center"/>
          </w:tcPr>
          <w:p w:rsidR="00D8192A" w:rsidRPr="001F078B" w:rsidRDefault="00D8192A" w:rsidP="002C2610">
            <w:pPr>
              <w:pStyle w:val="TAC"/>
              <w:keepNext w:val="0"/>
            </w:pPr>
            <w:r w:rsidRPr="001F078B">
              <w:rPr>
                <w:rFonts w:hint="eastAsia"/>
                <w:lang w:val="x-none" w:eastAsia="zh-TW"/>
              </w:rPr>
              <w:t>3870</w:t>
            </w:r>
          </w:p>
        </w:tc>
        <w:tc>
          <w:tcPr>
            <w:tcW w:w="481" w:type="pct"/>
            <w:shd w:val="clear" w:color="auto" w:fill="auto"/>
            <w:noWrap/>
            <w:vAlign w:val="center"/>
          </w:tcPr>
          <w:p w:rsidR="00D8192A" w:rsidRPr="001F078B" w:rsidRDefault="00D8192A" w:rsidP="002C2610">
            <w:pPr>
              <w:pStyle w:val="TAC"/>
              <w:keepNext w:val="0"/>
              <w:rPr>
                <w:rFonts w:eastAsia="MS Mincho"/>
              </w:rPr>
            </w:pPr>
            <w:r w:rsidRPr="001F078B">
              <w:rPr>
                <w:rFonts w:hint="eastAsia"/>
                <w:lang w:val="x-none" w:eastAsia="zh-TW"/>
              </w:rPr>
              <w:t>10</w:t>
            </w:r>
          </w:p>
        </w:tc>
        <w:tc>
          <w:tcPr>
            <w:tcW w:w="398" w:type="pct"/>
            <w:shd w:val="clear" w:color="auto" w:fill="auto"/>
            <w:noWrap/>
            <w:vAlign w:val="center"/>
          </w:tcPr>
          <w:p w:rsidR="00D8192A" w:rsidRPr="001F078B" w:rsidRDefault="00D8192A" w:rsidP="002C2610">
            <w:pPr>
              <w:pStyle w:val="TAC"/>
              <w:keepNext w:val="0"/>
            </w:pPr>
            <w:r w:rsidRPr="001F078B">
              <w:rPr>
                <w:rFonts w:hint="eastAsia"/>
                <w:lang w:val="x-none" w:eastAsia="zh-TW"/>
              </w:rPr>
              <w:t>50</w:t>
            </w:r>
          </w:p>
        </w:tc>
        <w:tc>
          <w:tcPr>
            <w:tcW w:w="702" w:type="pct"/>
            <w:shd w:val="clear" w:color="auto" w:fill="auto"/>
            <w:noWrap/>
            <w:vAlign w:val="center"/>
          </w:tcPr>
          <w:p w:rsidR="00D8192A" w:rsidRPr="001F078B" w:rsidRDefault="00D8192A" w:rsidP="002C2610">
            <w:pPr>
              <w:pStyle w:val="TAC"/>
              <w:keepNext w:val="0"/>
            </w:pPr>
            <w:r w:rsidRPr="001F078B">
              <w:rPr>
                <w:rFonts w:hint="eastAsia"/>
                <w:lang w:val="x-none" w:eastAsia="zh-TW"/>
              </w:rPr>
              <w:t>3870</w:t>
            </w:r>
          </w:p>
        </w:tc>
        <w:tc>
          <w:tcPr>
            <w:tcW w:w="409" w:type="pct"/>
            <w:shd w:val="clear" w:color="auto" w:fill="auto"/>
            <w:noWrap/>
            <w:vAlign w:val="center"/>
          </w:tcPr>
          <w:p w:rsidR="00D8192A" w:rsidRPr="001F078B" w:rsidRDefault="00D8192A" w:rsidP="002C2610">
            <w:pPr>
              <w:pStyle w:val="TAC"/>
              <w:keepNext w:val="0"/>
            </w:pPr>
            <w:r w:rsidRPr="001F078B">
              <w:rPr>
                <w:rFonts w:hint="eastAsia"/>
                <w:lang w:val="x-none" w:eastAsia="zh-TW"/>
              </w:rPr>
              <w:t>N/A</w:t>
            </w:r>
          </w:p>
        </w:tc>
        <w:tc>
          <w:tcPr>
            <w:tcW w:w="611" w:type="pct"/>
          </w:tcPr>
          <w:p w:rsidR="00D8192A" w:rsidRPr="001F078B" w:rsidRDefault="00D8192A" w:rsidP="002C2610">
            <w:pPr>
              <w:pStyle w:val="TAC"/>
              <w:keepNext w:val="0"/>
            </w:pPr>
            <w:r w:rsidRPr="001F078B">
              <w:rPr>
                <w:rFonts w:hint="eastAsia"/>
                <w:lang w:val="x-none" w:eastAsia="zh-TW"/>
              </w:rPr>
              <w:t>N/A</w:t>
            </w:r>
          </w:p>
        </w:tc>
      </w:tr>
      <w:tr w:rsidR="00D8192A" w:rsidRPr="001F078B" w:rsidTr="002C2610">
        <w:trPr>
          <w:jc w:val="center"/>
        </w:trPr>
        <w:tc>
          <w:tcPr>
            <w:tcW w:w="1186" w:type="pct"/>
            <w:vMerge w:val="restart"/>
            <w:shd w:val="clear" w:color="auto" w:fill="auto"/>
            <w:vAlign w:val="center"/>
          </w:tcPr>
          <w:p w:rsidR="00D8192A" w:rsidRPr="001F078B" w:rsidRDefault="00D8192A" w:rsidP="002C2610">
            <w:pPr>
              <w:pStyle w:val="TAC"/>
              <w:keepNext w:val="0"/>
            </w:pPr>
            <w:r w:rsidRPr="001F078B">
              <w:rPr>
                <w:rFonts w:eastAsia="PMingLiU" w:cs="Arial"/>
                <w:szCs w:val="18"/>
                <w:lang w:eastAsia="ja-JP"/>
              </w:rPr>
              <w:t>DC_8A_n1A</w:t>
            </w:r>
          </w:p>
        </w:tc>
        <w:tc>
          <w:tcPr>
            <w:tcW w:w="540" w:type="pct"/>
            <w:shd w:val="clear" w:color="auto" w:fill="auto"/>
            <w:vAlign w:val="center"/>
          </w:tcPr>
          <w:p w:rsidR="00D8192A" w:rsidRPr="001F078B" w:rsidRDefault="00D8192A" w:rsidP="002C2610">
            <w:pPr>
              <w:pStyle w:val="TAC"/>
              <w:keepNext w:val="0"/>
              <w:rPr>
                <w:rFonts w:eastAsia="MS Mincho"/>
              </w:rPr>
            </w:pPr>
            <w:r w:rsidRPr="001F078B">
              <w:t>8</w:t>
            </w:r>
          </w:p>
        </w:tc>
        <w:tc>
          <w:tcPr>
            <w:tcW w:w="673" w:type="pct"/>
            <w:shd w:val="clear" w:color="auto" w:fill="auto"/>
            <w:noWrap/>
            <w:vAlign w:val="center"/>
          </w:tcPr>
          <w:p w:rsidR="00D8192A" w:rsidRPr="001F078B" w:rsidRDefault="00D8192A" w:rsidP="002C2610">
            <w:pPr>
              <w:pStyle w:val="TAC"/>
              <w:keepNext w:val="0"/>
            </w:pPr>
            <w:r w:rsidRPr="001F078B">
              <w:rPr>
                <w:rFonts w:cs="Arial"/>
              </w:rPr>
              <w:t>887.5</w:t>
            </w:r>
          </w:p>
        </w:tc>
        <w:tc>
          <w:tcPr>
            <w:tcW w:w="481" w:type="pct"/>
            <w:shd w:val="clear" w:color="auto" w:fill="auto"/>
            <w:noWrap/>
            <w:vAlign w:val="center"/>
          </w:tcPr>
          <w:p w:rsidR="00D8192A" w:rsidRPr="001F078B" w:rsidRDefault="00D8192A" w:rsidP="002C2610">
            <w:pPr>
              <w:pStyle w:val="TAC"/>
              <w:keepNext w:val="0"/>
              <w:rPr>
                <w:rFonts w:eastAsia="MS Mincho"/>
              </w:rPr>
            </w:pPr>
            <w:r w:rsidRPr="001F078B">
              <w:rPr>
                <w:rFonts w:cs="Arial"/>
              </w:rPr>
              <w:t>5</w:t>
            </w:r>
          </w:p>
        </w:tc>
        <w:tc>
          <w:tcPr>
            <w:tcW w:w="398" w:type="pct"/>
            <w:shd w:val="clear" w:color="auto" w:fill="auto"/>
            <w:noWrap/>
            <w:vAlign w:val="center"/>
          </w:tcPr>
          <w:p w:rsidR="00D8192A" w:rsidRPr="001F078B" w:rsidRDefault="00D8192A" w:rsidP="002C2610">
            <w:pPr>
              <w:pStyle w:val="TAC"/>
              <w:keepNext w:val="0"/>
            </w:pPr>
            <w:r w:rsidRPr="001F078B">
              <w:rPr>
                <w:rFonts w:cs="Arial"/>
              </w:rPr>
              <w:t>25</w:t>
            </w:r>
          </w:p>
        </w:tc>
        <w:tc>
          <w:tcPr>
            <w:tcW w:w="702" w:type="pct"/>
            <w:shd w:val="clear" w:color="auto" w:fill="auto"/>
            <w:noWrap/>
            <w:vAlign w:val="center"/>
          </w:tcPr>
          <w:p w:rsidR="00D8192A" w:rsidRPr="001F078B" w:rsidRDefault="00D8192A" w:rsidP="002C2610">
            <w:pPr>
              <w:pStyle w:val="TAC"/>
              <w:keepNext w:val="0"/>
            </w:pPr>
            <w:r w:rsidRPr="001F078B">
              <w:rPr>
                <w:rFonts w:cs="Arial"/>
              </w:rPr>
              <w:t>932.5</w:t>
            </w:r>
          </w:p>
        </w:tc>
        <w:tc>
          <w:tcPr>
            <w:tcW w:w="409" w:type="pct"/>
            <w:shd w:val="clear" w:color="auto" w:fill="auto"/>
            <w:noWrap/>
            <w:vAlign w:val="center"/>
          </w:tcPr>
          <w:p w:rsidR="00D8192A" w:rsidRPr="001F078B" w:rsidRDefault="00D8192A" w:rsidP="002C2610">
            <w:pPr>
              <w:pStyle w:val="TAC"/>
              <w:keepNext w:val="0"/>
            </w:pPr>
            <w:r w:rsidRPr="001F078B">
              <w:rPr>
                <w:rFonts w:cs="Arial"/>
              </w:rPr>
              <w:t>N/A</w:t>
            </w:r>
          </w:p>
        </w:tc>
        <w:tc>
          <w:tcPr>
            <w:tcW w:w="611" w:type="pct"/>
            <w:vAlign w:val="center"/>
          </w:tcPr>
          <w:p w:rsidR="00D8192A" w:rsidRPr="001F078B" w:rsidRDefault="00D8192A" w:rsidP="002C2610">
            <w:pPr>
              <w:pStyle w:val="TAC"/>
              <w:keepNext w:val="0"/>
            </w:pPr>
            <w:r w:rsidRPr="001F078B">
              <w:t>N/A</w:t>
            </w:r>
          </w:p>
        </w:tc>
      </w:tr>
      <w:tr w:rsidR="00D8192A" w:rsidRPr="001F078B" w:rsidTr="002C2610">
        <w:trPr>
          <w:jc w:val="center"/>
        </w:trPr>
        <w:tc>
          <w:tcPr>
            <w:tcW w:w="1186" w:type="pct"/>
            <w:vMerge/>
            <w:shd w:val="clear" w:color="auto" w:fill="auto"/>
            <w:vAlign w:val="center"/>
          </w:tcPr>
          <w:p w:rsidR="00D8192A" w:rsidRPr="001F078B" w:rsidRDefault="00D8192A" w:rsidP="002C2610">
            <w:pPr>
              <w:pStyle w:val="TAC"/>
              <w:keepNext w:val="0"/>
            </w:pPr>
          </w:p>
        </w:tc>
        <w:tc>
          <w:tcPr>
            <w:tcW w:w="540" w:type="pct"/>
            <w:shd w:val="clear" w:color="auto" w:fill="auto"/>
            <w:vAlign w:val="center"/>
          </w:tcPr>
          <w:p w:rsidR="00D8192A" w:rsidRPr="001F078B" w:rsidRDefault="00D8192A" w:rsidP="002C2610">
            <w:pPr>
              <w:pStyle w:val="TAC"/>
              <w:keepNext w:val="0"/>
              <w:rPr>
                <w:rFonts w:eastAsia="MS Mincho"/>
              </w:rPr>
            </w:pPr>
            <w:r w:rsidRPr="001F078B">
              <w:t>n1</w:t>
            </w:r>
          </w:p>
        </w:tc>
        <w:tc>
          <w:tcPr>
            <w:tcW w:w="673" w:type="pct"/>
            <w:shd w:val="clear" w:color="auto" w:fill="auto"/>
            <w:noWrap/>
            <w:vAlign w:val="center"/>
          </w:tcPr>
          <w:p w:rsidR="00D8192A" w:rsidRPr="001F078B" w:rsidRDefault="00D8192A" w:rsidP="002C2610">
            <w:pPr>
              <w:pStyle w:val="TAC"/>
              <w:keepNext w:val="0"/>
            </w:pPr>
            <w:r w:rsidRPr="001F078B">
              <w:rPr>
                <w:rFonts w:cs="Arial"/>
              </w:rPr>
              <w:t>1965</w:t>
            </w:r>
          </w:p>
        </w:tc>
        <w:tc>
          <w:tcPr>
            <w:tcW w:w="481" w:type="pct"/>
            <w:shd w:val="clear" w:color="auto" w:fill="auto"/>
            <w:noWrap/>
            <w:vAlign w:val="center"/>
          </w:tcPr>
          <w:p w:rsidR="00D8192A" w:rsidRPr="001F078B" w:rsidRDefault="00D8192A" w:rsidP="002C2610">
            <w:pPr>
              <w:pStyle w:val="TAC"/>
              <w:keepNext w:val="0"/>
              <w:rPr>
                <w:rFonts w:eastAsia="MS Mincho"/>
              </w:rPr>
            </w:pPr>
            <w:r w:rsidRPr="001F078B">
              <w:rPr>
                <w:rFonts w:cs="Arial"/>
              </w:rPr>
              <w:t>5</w:t>
            </w:r>
          </w:p>
        </w:tc>
        <w:tc>
          <w:tcPr>
            <w:tcW w:w="398" w:type="pct"/>
            <w:shd w:val="clear" w:color="auto" w:fill="auto"/>
            <w:noWrap/>
            <w:vAlign w:val="center"/>
          </w:tcPr>
          <w:p w:rsidR="00D8192A" w:rsidRPr="001F078B" w:rsidRDefault="00D8192A" w:rsidP="002C2610">
            <w:pPr>
              <w:pStyle w:val="TAC"/>
              <w:keepNext w:val="0"/>
            </w:pPr>
            <w:r w:rsidRPr="001F078B">
              <w:rPr>
                <w:rFonts w:cs="Arial"/>
              </w:rPr>
              <w:t>25</w:t>
            </w:r>
          </w:p>
        </w:tc>
        <w:tc>
          <w:tcPr>
            <w:tcW w:w="702" w:type="pct"/>
            <w:shd w:val="clear" w:color="auto" w:fill="auto"/>
            <w:noWrap/>
            <w:vAlign w:val="center"/>
          </w:tcPr>
          <w:p w:rsidR="00D8192A" w:rsidRPr="001F078B" w:rsidRDefault="00D8192A" w:rsidP="002C2610">
            <w:pPr>
              <w:pStyle w:val="TAC"/>
              <w:keepNext w:val="0"/>
            </w:pPr>
            <w:r w:rsidRPr="001F078B">
              <w:rPr>
                <w:rFonts w:cs="Arial"/>
              </w:rPr>
              <w:t>2155</w:t>
            </w:r>
          </w:p>
        </w:tc>
        <w:tc>
          <w:tcPr>
            <w:tcW w:w="409" w:type="pct"/>
            <w:shd w:val="clear" w:color="auto" w:fill="auto"/>
            <w:noWrap/>
            <w:vAlign w:val="center"/>
          </w:tcPr>
          <w:p w:rsidR="00D8192A" w:rsidRPr="001F078B" w:rsidRDefault="00D8192A" w:rsidP="002C2610">
            <w:pPr>
              <w:pStyle w:val="TAC"/>
              <w:keepNext w:val="0"/>
            </w:pPr>
            <w:r w:rsidRPr="001F078B">
              <w:rPr>
                <w:rFonts w:cs="Arial"/>
              </w:rPr>
              <w:t>6</w:t>
            </w:r>
          </w:p>
        </w:tc>
        <w:tc>
          <w:tcPr>
            <w:tcW w:w="611" w:type="pct"/>
            <w:vAlign w:val="center"/>
          </w:tcPr>
          <w:p w:rsidR="00D8192A" w:rsidRPr="001F078B" w:rsidRDefault="00D8192A" w:rsidP="002C2610">
            <w:pPr>
              <w:pStyle w:val="TAC"/>
              <w:keepNext w:val="0"/>
            </w:pPr>
            <w:r w:rsidRPr="001F078B">
              <w:t>IMD4</w:t>
            </w:r>
          </w:p>
        </w:tc>
      </w:tr>
      <w:tr w:rsidR="00D8192A" w:rsidRPr="001F078B" w:rsidTr="002C2610">
        <w:trPr>
          <w:jc w:val="center"/>
        </w:trPr>
        <w:tc>
          <w:tcPr>
            <w:tcW w:w="1186" w:type="pct"/>
            <w:vMerge w:val="restart"/>
            <w:shd w:val="clear" w:color="auto" w:fill="auto"/>
            <w:vAlign w:val="center"/>
          </w:tcPr>
          <w:p w:rsidR="00D8192A" w:rsidRPr="001F078B" w:rsidRDefault="00D8192A" w:rsidP="002C2610">
            <w:pPr>
              <w:pStyle w:val="TAC"/>
              <w:keepNext w:val="0"/>
            </w:pPr>
            <w:r w:rsidRPr="001F078B">
              <w:rPr>
                <w:rFonts w:eastAsia="PMingLiU" w:cs="Arial"/>
                <w:szCs w:val="18"/>
                <w:lang w:eastAsia="ja-JP"/>
              </w:rPr>
              <w:t>DC_8A_n3A</w:t>
            </w:r>
          </w:p>
        </w:tc>
        <w:tc>
          <w:tcPr>
            <w:tcW w:w="540" w:type="pct"/>
            <w:shd w:val="clear" w:color="auto" w:fill="auto"/>
            <w:vAlign w:val="center"/>
          </w:tcPr>
          <w:p w:rsidR="00D8192A" w:rsidRPr="001F078B" w:rsidRDefault="00D8192A" w:rsidP="002C2610">
            <w:pPr>
              <w:pStyle w:val="TAC"/>
              <w:keepNext w:val="0"/>
              <w:rPr>
                <w:rFonts w:eastAsia="MS Mincho"/>
              </w:rPr>
            </w:pPr>
            <w:r w:rsidRPr="001F078B">
              <w:t>8</w:t>
            </w:r>
          </w:p>
        </w:tc>
        <w:tc>
          <w:tcPr>
            <w:tcW w:w="673" w:type="pct"/>
            <w:shd w:val="clear" w:color="auto" w:fill="auto"/>
            <w:noWrap/>
            <w:vAlign w:val="center"/>
          </w:tcPr>
          <w:p w:rsidR="00D8192A" w:rsidRPr="001F078B" w:rsidRDefault="00D8192A" w:rsidP="002C2610">
            <w:pPr>
              <w:pStyle w:val="TAC"/>
              <w:keepNext w:val="0"/>
            </w:pPr>
            <w:r w:rsidRPr="001F078B">
              <w:rPr>
                <w:rFonts w:cs="Arial"/>
              </w:rPr>
              <w:t>900</w:t>
            </w:r>
          </w:p>
        </w:tc>
        <w:tc>
          <w:tcPr>
            <w:tcW w:w="481" w:type="pct"/>
            <w:shd w:val="clear" w:color="auto" w:fill="auto"/>
            <w:noWrap/>
            <w:vAlign w:val="center"/>
          </w:tcPr>
          <w:p w:rsidR="00D8192A" w:rsidRPr="001F078B" w:rsidRDefault="00D8192A" w:rsidP="002C2610">
            <w:pPr>
              <w:pStyle w:val="TAC"/>
              <w:keepNext w:val="0"/>
              <w:rPr>
                <w:rFonts w:eastAsia="MS Mincho"/>
              </w:rPr>
            </w:pPr>
            <w:r w:rsidRPr="001F078B">
              <w:rPr>
                <w:rFonts w:cs="Arial"/>
              </w:rPr>
              <w:t>5</w:t>
            </w:r>
          </w:p>
        </w:tc>
        <w:tc>
          <w:tcPr>
            <w:tcW w:w="398" w:type="pct"/>
            <w:shd w:val="clear" w:color="auto" w:fill="auto"/>
            <w:noWrap/>
            <w:vAlign w:val="center"/>
          </w:tcPr>
          <w:p w:rsidR="00D8192A" w:rsidRPr="001F078B" w:rsidRDefault="00D8192A" w:rsidP="002C2610">
            <w:pPr>
              <w:pStyle w:val="TAC"/>
              <w:keepNext w:val="0"/>
            </w:pPr>
            <w:r w:rsidRPr="001F078B">
              <w:rPr>
                <w:rFonts w:cs="Arial"/>
              </w:rPr>
              <w:t>25</w:t>
            </w:r>
          </w:p>
        </w:tc>
        <w:tc>
          <w:tcPr>
            <w:tcW w:w="702" w:type="pct"/>
            <w:shd w:val="clear" w:color="auto" w:fill="auto"/>
            <w:noWrap/>
            <w:vAlign w:val="center"/>
          </w:tcPr>
          <w:p w:rsidR="00D8192A" w:rsidRPr="001F078B" w:rsidRDefault="00D8192A" w:rsidP="002C2610">
            <w:pPr>
              <w:pStyle w:val="TAC"/>
              <w:keepNext w:val="0"/>
            </w:pPr>
            <w:r w:rsidRPr="001F078B">
              <w:rPr>
                <w:rFonts w:cs="Arial"/>
              </w:rPr>
              <w:t>945</w:t>
            </w:r>
          </w:p>
        </w:tc>
        <w:tc>
          <w:tcPr>
            <w:tcW w:w="409" w:type="pct"/>
            <w:shd w:val="clear" w:color="auto" w:fill="auto"/>
            <w:noWrap/>
            <w:vAlign w:val="center"/>
          </w:tcPr>
          <w:p w:rsidR="00D8192A" w:rsidRPr="001F078B" w:rsidRDefault="00D8192A" w:rsidP="002C2610">
            <w:pPr>
              <w:pStyle w:val="TAC"/>
              <w:keepNext w:val="0"/>
            </w:pPr>
            <w:r w:rsidRPr="001F078B">
              <w:rPr>
                <w:rFonts w:cs="Arial" w:hint="eastAsia"/>
              </w:rPr>
              <w:t>8</w:t>
            </w:r>
          </w:p>
        </w:tc>
        <w:tc>
          <w:tcPr>
            <w:tcW w:w="611" w:type="pct"/>
            <w:vAlign w:val="center"/>
          </w:tcPr>
          <w:p w:rsidR="00D8192A" w:rsidRPr="001F078B" w:rsidRDefault="00D8192A" w:rsidP="002C2610">
            <w:pPr>
              <w:pStyle w:val="TAC"/>
              <w:keepNext w:val="0"/>
            </w:pPr>
            <w:r w:rsidRPr="001F078B">
              <w:t>IMD4</w:t>
            </w:r>
            <w:r w:rsidRPr="001F078B">
              <w:rPr>
                <w:rFonts w:cs="Arial"/>
                <w:vertAlign w:val="superscript"/>
              </w:rPr>
              <w:t>3</w:t>
            </w:r>
          </w:p>
        </w:tc>
      </w:tr>
      <w:tr w:rsidR="00D8192A" w:rsidRPr="001F078B" w:rsidTr="002C2610">
        <w:trPr>
          <w:jc w:val="center"/>
        </w:trPr>
        <w:tc>
          <w:tcPr>
            <w:tcW w:w="1186" w:type="pct"/>
            <w:vMerge/>
            <w:shd w:val="clear" w:color="auto" w:fill="auto"/>
            <w:vAlign w:val="center"/>
          </w:tcPr>
          <w:p w:rsidR="00D8192A" w:rsidRPr="001F078B" w:rsidRDefault="00D8192A" w:rsidP="002C2610">
            <w:pPr>
              <w:pStyle w:val="TAC"/>
              <w:keepNext w:val="0"/>
            </w:pPr>
          </w:p>
        </w:tc>
        <w:tc>
          <w:tcPr>
            <w:tcW w:w="540" w:type="pct"/>
            <w:shd w:val="clear" w:color="auto" w:fill="auto"/>
            <w:vAlign w:val="center"/>
          </w:tcPr>
          <w:p w:rsidR="00D8192A" w:rsidRPr="001F078B" w:rsidRDefault="00D8192A" w:rsidP="002C2610">
            <w:pPr>
              <w:pStyle w:val="TAC"/>
              <w:keepNext w:val="0"/>
              <w:rPr>
                <w:rFonts w:eastAsia="MS Mincho"/>
              </w:rPr>
            </w:pPr>
            <w:r w:rsidRPr="001F078B">
              <w:t>n3</w:t>
            </w:r>
          </w:p>
        </w:tc>
        <w:tc>
          <w:tcPr>
            <w:tcW w:w="673" w:type="pct"/>
            <w:shd w:val="clear" w:color="auto" w:fill="auto"/>
            <w:noWrap/>
            <w:vAlign w:val="center"/>
          </w:tcPr>
          <w:p w:rsidR="00D8192A" w:rsidRPr="001F078B" w:rsidRDefault="00D8192A" w:rsidP="002C2610">
            <w:pPr>
              <w:pStyle w:val="TAC"/>
              <w:keepNext w:val="0"/>
            </w:pPr>
            <w:r w:rsidRPr="001F078B">
              <w:rPr>
                <w:rFonts w:cs="Arial"/>
              </w:rPr>
              <w:t>1755</w:t>
            </w:r>
          </w:p>
        </w:tc>
        <w:tc>
          <w:tcPr>
            <w:tcW w:w="481" w:type="pct"/>
            <w:shd w:val="clear" w:color="auto" w:fill="auto"/>
            <w:noWrap/>
            <w:vAlign w:val="center"/>
          </w:tcPr>
          <w:p w:rsidR="00D8192A" w:rsidRPr="001F078B" w:rsidRDefault="00D8192A" w:rsidP="002C2610">
            <w:pPr>
              <w:pStyle w:val="TAC"/>
              <w:keepNext w:val="0"/>
              <w:rPr>
                <w:rFonts w:eastAsia="MS Mincho"/>
              </w:rPr>
            </w:pPr>
            <w:r w:rsidRPr="001F078B">
              <w:rPr>
                <w:rFonts w:cs="Arial"/>
              </w:rPr>
              <w:t>10</w:t>
            </w:r>
          </w:p>
        </w:tc>
        <w:tc>
          <w:tcPr>
            <w:tcW w:w="398" w:type="pct"/>
            <w:shd w:val="clear" w:color="auto" w:fill="auto"/>
            <w:noWrap/>
            <w:vAlign w:val="center"/>
          </w:tcPr>
          <w:p w:rsidR="00D8192A" w:rsidRPr="001F078B" w:rsidRDefault="00D8192A" w:rsidP="002C2610">
            <w:pPr>
              <w:pStyle w:val="TAC"/>
              <w:keepNext w:val="0"/>
            </w:pPr>
            <w:r w:rsidRPr="001F078B">
              <w:rPr>
                <w:rFonts w:cs="Arial"/>
              </w:rPr>
              <w:t>50</w:t>
            </w:r>
          </w:p>
        </w:tc>
        <w:tc>
          <w:tcPr>
            <w:tcW w:w="702" w:type="pct"/>
            <w:shd w:val="clear" w:color="auto" w:fill="auto"/>
            <w:noWrap/>
            <w:vAlign w:val="center"/>
          </w:tcPr>
          <w:p w:rsidR="00D8192A" w:rsidRPr="001F078B" w:rsidRDefault="00D8192A" w:rsidP="002C2610">
            <w:pPr>
              <w:pStyle w:val="TAC"/>
              <w:keepNext w:val="0"/>
            </w:pPr>
            <w:r w:rsidRPr="001F078B">
              <w:rPr>
                <w:rFonts w:cs="Arial"/>
              </w:rPr>
              <w:t>1850</w:t>
            </w:r>
          </w:p>
        </w:tc>
        <w:tc>
          <w:tcPr>
            <w:tcW w:w="409" w:type="pct"/>
            <w:shd w:val="clear" w:color="auto" w:fill="auto"/>
            <w:noWrap/>
            <w:vAlign w:val="center"/>
          </w:tcPr>
          <w:p w:rsidR="00D8192A" w:rsidRPr="001F078B" w:rsidRDefault="00D8192A" w:rsidP="002C2610">
            <w:pPr>
              <w:pStyle w:val="TAC"/>
              <w:keepNext w:val="0"/>
            </w:pPr>
            <w:r w:rsidRPr="001F078B">
              <w:rPr>
                <w:rFonts w:cs="Arial"/>
              </w:rPr>
              <w:t>N/A</w:t>
            </w:r>
          </w:p>
        </w:tc>
        <w:tc>
          <w:tcPr>
            <w:tcW w:w="611" w:type="pct"/>
            <w:vAlign w:val="center"/>
          </w:tcPr>
          <w:p w:rsidR="00D8192A" w:rsidRPr="001F078B" w:rsidRDefault="00D8192A" w:rsidP="002C2610">
            <w:pPr>
              <w:pStyle w:val="TAC"/>
              <w:keepNext w:val="0"/>
            </w:pPr>
            <w:r w:rsidRPr="001F078B">
              <w:t>N/A</w:t>
            </w:r>
          </w:p>
        </w:tc>
      </w:tr>
      <w:tr w:rsidR="00D8192A" w:rsidRPr="001F078B" w:rsidTr="002C2610">
        <w:trPr>
          <w:jc w:val="center"/>
        </w:trPr>
        <w:tc>
          <w:tcPr>
            <w:tcW w:w="1186" w:type="pct"/>
            <w:vMerge/>
            <w:shd w:val="clear" w:color="auto" w:fill="auto"/>
            <w:vAlign w:val="center"/>
          </w:tcPr>
          <w:p w:rsidR="00D8192A" w:rsidRPr="001F078B" w:rsidRDefault="00D8192A" w:rsidP="002C2610">
            <w:pPr>
              <w:pStyle w:val="TAC"/>
              <w:keepNext w:val="0"/>
            </w:pPr>
          </w:p>
        </w:tc>
        <w:tc>
          <w:tcPr>
            <w:tcW w:w="540" w:type="pct"/>
            <w:shd w:val="clear" w:color="auto" w:fill="auto"/>
            <w:vAlign w:val="center"/>
          </w:tcPr>
          <w:p w:rsidR="00D8192A" w:rsidRPr="001F078B" w:rsidRDefault="00D8192A" w:rsidP="002C2610">
            <w:pPr>
              <w:pStyle w:val="TAC"/>
              <w:keepNext w:val="0"/>
              <w:rPr>
                <w:rFonts w:eastAsia="MS Mincho"/>
              </w:rPr>
            </w:pPr>
            <w:r w:rsidRPr="001F078B">
              <w:t>8</w:t>
            </w:r>
          </w:p>
        </w:tc>
        <w:tc>
          <w:tcPr>
            <w:tcW w:w="673" w:type="pct"/>
            <w:shd w:val="clear" w:color="auto" w:fill="auto"/>
            <w:noWrap/>
            <w:vAlign w:val="center"/>
          </w:tcPr>
          <w:p w:rsidR="00D8192A" w:rsidRPr="001F078B" w:rsidRDefault="00D8192A" w:rsidP="002C2610">
            <w:pPr>
              <w:pStyle w:val="TAC"/>
              <w:keepNext w:val="0"/>
            </w:pPr>
            <w:r w:rsidRPr="001F078B">
              <w:rPr>
                <w:lang w:eastAsia="ja-JP"/>
              </w:rPr>
              <w:t>897.5</w:t>
            </w:r>
          </w:p>
        </w:tc>
        <w:tc>
          <w:tcPr>
            <w:tcW w:w="481" w:type="pct"/>
            <w:shd w:val="clear" w:color="auto" w:fill="auto"/>
            <w:noWrap/>
            <w:vAlign w:val="center"/>
          </w:tcPr>
          <w:p w:rsidR="00D8192A" w:rsidRPr="001F078B" w:rsidRDefault="00D8192A" w:rsidP="002C2610">
            <w:pPr>
              <w:pStyle w:val="TAC"/>
              <w:keepNext w:val="0"/>
              <w:rPr>
                <w:rFonts w:eastAsia="MS Mincho"/>
              </w:rPr>
            </w:pPr>
            <w:r w:rsidRPr="001F078B">
              <w:rPr>
                <w:lang w:eastAsia="ja-JP"/>
              </w:rPr>
              <w:t>5</w:t>
            </w:r>
          </w:p>
        </w:tc>
        <w:tc>
          <w:tcPr>
            <w:tcW w:w="398" w:type="pct"/>
            <w:shd w:val="clear" w:color="auto" w:fill="auto"/>
            <w:noWrap/>
            <w:vAlign w:val="center"/>
          </w:tcPr>
          <w:p w:rsidR="00D8192A" w:rsidRPr="001F078B" w:rsidRDefault="00D8192A" w:rsidP="002C2610">
            <w:pPr>
              <w:pStyle w:val="TAC"/>
              <w:keepNext w:val="0"/>
            </w:pPr>
            <w:r w:rsidRPr="001F078B">
              <w:rPr>
                <w:lang w:eastAsia="ja-JP"/>
              </w:rPr>
              <w:t>25</w:t>
            </w:r>
          </w:p>
        </w:tc>
        <w:tc>
          <w:tcPr>
            <w:tcW w:w="702" w:type="pct"/>
            <w:shd w:val="clear" w:color="auto" w:fill="auto"/>
            <w:noWrap/>
            <w:vAlign w:val="center"/>
          </w:tcPr>
          <w:p w:rsidR="00D8192A" w:rsidRPr="001F078B" w:rsidRDefault="00D8192A" w:rsidP="002C2610">
            <w:pPr>
              <w:pStyle w:val="TAC"/>
              <w:keepNext w:val="0"/>
            </w:pPr>
            <w:r w:rsidRPr="001F078B">
              <w:rPr>
                <w:lang w:eastAsia="ja-JP"/>
              </w:rPr>
              <w:t>942.5</w:t>
            </w:r>
          </w:p>
        </w:tc>
        <w:tc>
          <w:tcPr>
            <w:tcW w:w="409" w:type="pct"/>
            <w:shd w:val="clear" w:color="auto" w:fill="auto"/>
            <w:noWrap/>
            <w:vAlign w:val="center"/>
          </w:tcPr>
          <w:p w:rsidR="00D8192A" w:rsidRPr="001F078B" w:rsidRDefault="00D8192A" w:rsidP="002C2610">
            <w:pPr>
              <w:pStyle w:val="TAC"/>
              <w:keepNext w:val="0"/>
            </w:pPr>
            <w:r w:rsidRPr="001F078B">
              <w:rPr>
                <w:rFonts w:cs="Arial" w:hint="eastAsia"/>
                <w:lang w:eastAsia="zh-TW"/>
              </w:rPr>
              <w:t>N/A</w:t>
            </w:r>
          </w:p>
        </w:tc>
        <w:tc>
          <w:tcPr>
            <w:tcW w:w="611" w:type="pct"/>
            <w:vAlign w:val="center"/>
          </w:tcPr>
          <w:p w:rsidR="00D8192A" w:rsidRPr="001F078B" w:rsidRDefault="00D8192A" w:rsidP="002C2610">
            <w:pPr>
              <w:pStyle w:val="TAC"/>
              <w:keepNext w:val="0"/>
            </w:pPr>
            <w:r w:rsidRPr="001F078B">
              <w:t>N/A</w:t>
            </w:r>
          </w:p>
        </w:tc>
      </w:tr>
      <w:tr w:rsidR="00D8192A" w:rsidRPr="001F078B" w:rsidTr="002C2610">
        <w:trPr>
          <w:jc w:val="center"/>
        </w:trPr>
        <w:tc>
          <w:tcPr>
            <w:tcW w:w="1186" w:type="pct"/>
            <w:vMerge/>
            <w:shd w:val="clear" w:color="auto" w:fill="auto"/>
            <w:vAlign w:val="center"/>
          </w:tcPr>
          <w:p w:rsidR="00D8192A" w:rsidRPr="001F078B" w:rsidRDefault="00D8192A" w:rsidP="002C2610">
            <w:pPr>
              <w:pStyle w:val="TAC"/>
              <w:keepNext w:val="0"/>
            </w:pPr>
          </w:p>
        </w:tc>
        <w:tc>
          <w:tcPr>
            <w:tcW w:w="540" w:type="pct"/>
            <w:shd w:val="clear" w:color="auto" w:fill="auto"/>
            <w:vAlign w:val="center"/>
          </w:tcPr>
          <w:p w:rsidR="00D8192A" w:rsidRPr="001F078B" w:rsidRDefault="00D8192A" w:rsidP="002C2610">
            <w:pPr>
              <w:pStyle w:val="TAC"/>
              <w:keepNext w:val="0"/>
              <w:rPr>
                <w:rFonts w:eastAsia="MS Mincho"/>
              </w:rPr>
            </w:pPr>
            <w:r w:rsidRPr="001F078B">
              <w:t>n3</w:t>
            </w:r>
          </w:p>
        </w:tc>
        <w:tc>
          <w:tcPr>
            <w:tcW w:w="673" w:type="pct"/>
            <w:shd w:val="clear" w:color="auto" w:fill="auto"/>
            <w:noWrap/>
            <w:vAlign w:val="center"/>
          </w:tcPr>
          <w:p w:rsidR="00D8192A" w:rsidRPr="001F078B" w:rsidRDefault="00D8192A" w:rsidP="002C2610">
            <w:pPr>
              <w:pStyle w:val="TAC"/>
              <w:keepNext w:val="0"/>
            </w:pPr>
            <w:r w:rsidRPr="001F078B">
              <w:rPr>
                <w:lang w:eastAsia="ja-JP"/>
              </w:rPr>
              <w:t>1747.5</w:t>
            </w:r>
          </w:p>
        </w:tc>
        <w:tc>
          <w:tcPr>
            <w:tcW w:w="481" w:type="pct"/>
            <w:shd w:val="clear" w:color="auto" w:fill="auto"/>
            <w:noWrap/>
            <w:vAlign w:val="center"/>
          </w:tcPr>
          <w:p w:rsidR="00D8192A" w:rsidRPr="001F078B" w:rsidRDefault="00D8192A" w:rsidP="002C2610">
            <w:pPr>
              <w:pStyle w:val="TAC"/>
              <w:keepNext w:val="0"/>
              <w:rPr>
                <w:rFonts w:eastAsia="MS Mincho"/>
              </w:rPr>
            </w:pPr>
            <w:r w:rsidRPr="001F078B">
              <w:rPr>
                <w:lang w:eastAsia="ja-JP"/>
              </w:rPr>
              <w:t>10</w:t>
            </w:r>
          </w:p>
        </w:tc>
        <w:tc>
          <w:tcPr>
            <w:tcW w:w="398" w:type="pct"/>
            <w:shd w:val="clear" w:color="auto" w:fill="auto"/>
            <w:noWrap/>
            <w:vAlign w:val="center"/>
          </w:tcPr>
          <w:p w:rsidR="00D8192A" w:rsidRPr="001F078B" w:rsidRDefault="00D8192A" w:rsidP="002C2610">
            <w:pPr>
              <w:pStyle w:val="TAC"/>
              <w:keepNext w:val="0"/>
            </w:pPr>
            <w:r w:rsidRPr="001F078B">
              <w:rPr>
                <w:lang w:eastAsia="ja-JP"/>
              </w:rPr>
              <w:t>50</w:t>
            </w:r>
          </w:p>
        </w:tc>
        <w:tc>
          <w:tcPr>
            <w:tcW w:w="702" w:type="pct"/>
            <w:shd w:val="clear" w:color="auto" w:fill="auto"/>
            <w:noWrap/>
            <w:vAlign w:val="center"/>
          </w:tcPr>
          <w:p w:rsidR="00D8192A" w:rsidRPr="001F078B" w:rsidRDefault="00D8192A" w:rsidP="002C2610">
            <w:pPr>
              <w:pStyle w:val="TAC"/>
              <w:keepNext w:val="0"/>
            </w:pPr>
            <w:r w:rsidRPr="001F078B">
              <w:rPr>
                <w:lang w:eastAsia="ja-JP"/>
              </w:rPr>
              <w:t>1842.5</w:t>
            </w:r>
          </w:p>
        </w:tc>
        <w:tc>
          <w:tcPr>
            <w:tcW w:w="409" w:type="pct"/>
            <w:shd w:val="clear" w:color="auto" w:fill="auto"/>
            <w:noWrap/>
            <w:vAlign w:val="center"/>
          </w:tcPr>
          <w:p w:rsidR="00D8192A" w:rsidRPr="001F078B" w:rsidRDefault="00D8192A" w:rsidP="002C2610">
            <w:pPr>
              <w:pStyle w:val="TAC"/>
              <w:keepNext w:val="0"/>
            </w:pPr>
            <w:r w:rsidRPr="001F078B">
              <w:rPr>
                <w:rFonts w:cs="Arial" w:hint="eastAsia"/>
                <w:lang w:eastAsia="zh-TW"/>
              </w:rPr>
              <w:t>6.4</w:t>
            </w:r>
          </w:p>
        </w:tc>
        <w:tc>
          <w:tcPr>
            <w:tcW w:w="611" w:type="pct"/>
            <w:vAlign w:val="center"/>
          </w:tcPr>
          <w:p w:rsidR="00D8192A" w:rsidRPr="001F078B" w:rsidRDefault="00D8192A" w:rsidP="002C2610">
            <w:pPr>
              <w:pStyle w:val="TAC"/>
              <w:keepNext w:val="0"/>
            </w:pPr>
            <w:r w:rsidRPr="001F078B">
              <w:t>IMD5</w:t>
            </w:r>
          </w:p>
        </w:tc>
      </w:tr>
      <w:tr w:rsidR="00D8192A" w:rsidRPr="001F078B" w:rsidTr="002C2610">
        <w:trPr>
          <w:jc w:val="center"/>
        </w:trPr>
        <w:tc>
          <w:tcPr>
            <w:tcW w:w="1186" w:type="pct"/>
            <w:vMerge w:val="restart"/>
            <w:shd w:val="clear" w:color="auto" w:fill="auto"/>
            <w:vAlign w:val="center"/>
          </w:tcPr>
          <w:p w:rsidR="00D8192A" w:rsidRPr="001F078B" w:rsidRDefault="00D8192A" w:rsidP="002C2610">
            <w:pPr>
              <w:pStyle w:val="TAC"/>
              <w:keepNext w:val="0"/>
              <w:rPr>
                <w:lang w:val="fi-FI" w:eastAsia="fi-FI"/>
              </w:rPr>
            </w:pPr>
            <w:r w:rsidRPr="001F078B">
              <w:rPr>
                <w:lang w:val="fi-FI" w:eastAsia="fi-FI"/>
              </w:rPr>
              <w:t>DC_8A_n41A</w:t>
            </w:r>
          </w:p>
          <w:p w:rsidR="00D8192A" w:rsidRPr="001F078B" w:rsidRDefault="00D8192A" w:rsidP="002C2610">
            <w:pPr>
              <w:pStyle w:val="TAC"/>
              <w:keepNext w:val="0"/>
            </w:pPr>
            <w:r w:rsidRPr="001F078B">
              <w:rPr>
                <w:rFonts w:cs="Arial"/>
                <w:kern w:val="2"/>
                <w:szCs w:val="24"/>
                <w:lang w:val="x-none" w:eastAsia="ja-JP"/>
              </w:rPr>
              <w:t>DC_8A_SUL_n41A-n81A</w:t>
            </w:r>
          </w:p>
        </w:tc>
        <w:tc>
          <w:tcPr>
            <w:tcW w:w="540" w:type="pct"/>
            <w:shd w:val="clear" w:color="auto" w:fill="auto"/>
            <w:vAlign w:val="center"/>
          </w:tcPr>
          <w:p w:rsidR="00D8192A" w:rsidRPr="001F078B" w:rsidRDefault="00D8192A" w:rsidP="002C2610">
            <w:pPr>
              <w:pStyle w:val="TAC"/>
              <w:keepNext w:val="0"/>
              <w:rPr>
                <w:rFonts w:eastAsia="MS Mincho"/>
              </w:rPr>
            </w:pPr>
            <w:r w:rsidRPr="001F078B">
              <w:rPr>
                <w:kern w:val="24"/>
                <w:lang w:val="en-US" w:eastAsia="zh-CN"/>
              </w:rPr>
              <w:t xml:space="preserve">8 </w:t>
            </w:r>
          </w:p>
        </w:tc>
        <w:tc>
          <w:tcPr>
            <w:tcW w:w="673" w:type="pct"/>
            <w:shd w:val="clear" w:color="auto" w:fill="auto"/>
            <w:noWrap/>
            <w:vAlign w:val="center"/>
          </w:tcPr>
          <w:p w:rsidR="00D8192A" w:rsidRPr="001F078B" w:rsidRDefault="00D8192A" w:rsidP="002C2610">
            <w:pPr>
              <w:pStyle w:val="TAC"/>
              <w:keepNext w:val="0"/>
            </w:pPr>
            <w:r w:rsidRPr="001F078B">
              <w:t>882.5</w:t>
            </w:r>
          </w:p>
        </w:tc>
        <w:tc>
          <w:tcPr>
            <w:tcW w:w="481" w:type="pct"/>
            <w:shd w:val="clear" w:color="auto" w:fill="auto"/>
            <w:noWrap/>
            <w:vAlign w:val="center"/>
          </w:tcPr>
          <w:p w:rsidR="00D8192A" w:rsidRPr="001F078B" w:rsidRDefault="00D8192A" w:rsidP="002C2610">
            <w:pPr>
              <w:pStyle w:val="TAC"/>
              <w:keepNext w:val="0"/>
              <w:rPr>
                <w:rFonts w:eastAsia="MS Mincho"/>
              </w:rPr>
            </w:pPr>
            <w:r w:rsidRPr="001F078B">
              <w:t>5</w:t>
            </w:r>
          </w:p>
        </w:tc>
        <w:tc>
          <w:tcPr>
            <w:tcW w:w="398" w:type="pct"/>
            <w:shd w:val="clear" w:color="auto" w:fill="auto"/>
            <w:noWrap/>
            <w:vAlign w:val="center"/>
          </w:tcPr>
          <w:p w:rsidR="00D8192A" w:rsidRPr="001F078B" w:rsidRDefault="00D8192A" w:rsidP="002C2610">
            <w:pPr>
              <w:pStyle w:val="TAC"/>
              <w:keepNext w:val="0"/>
            </w:pPr>
            <w:r w:rsidRPr="001F078B">
              <w:rPr>
                <w:kern w:val="24"/>
                <w:lang w:val="en-US" w:eastAsia="zh-CN"/>
              </w:rPr>
              <w:t xml:space="preserve">25 </w:t>
            </w:r>
          </w:p>
        </w:tc>
        <w:tc>
          <w:tcPr>
            <w:tcW w:w="702" w:type="pct"/>
            <w:shd w:val="clear" w:color="auto" w:fill="auto"/>
            <w:noWrap/>
            <w:vAlign w:val="center"/>
          </w:tcPr>
          <w:p w:rsidR="00D8192A" w:rsidRPr="001F078B" w:rsidRDefault="00D8192A" w:rsidP="002C2610">
            <w:pPr>
              <w:pStyle w:val="TAC"/>
              <w:keepNext w:val="0"/>
            </w:pPr>
            <w:r w:rsidRPr="001F078B">
              <w:t>927.5</w:t>
            </w:r>
          </w:p>
        </w:tc>
        <w:tc>
          <w:tcPr>
            <w:tcW w:w="409" w:type="pct"/>
            <w:shd w:val="clear" w:color="auto" w:fill="auto"/>
            <w:noWrap/>
            <w:vAlign w:val="center"/>
          </w:tcPr>
          <w:p w:rsidR="00D8192A" w:rsidRPr="001F078B" w:rsidRDefault="00D8192A" w:rsidP="002C2610">
            <w:pPr>
              <w:pStyle w:val="TAC"/>
              <w:keepNext w:val="0"/>
            </w:pPr>
            <w:r w:rsidRPr="001F078B">
              <w:rPr>
                <w:kern w:val="24"/>
                <w:lang w:val="en-US" w:eastAsia="zh-CN"/>
              </w:rPr>
              <w:t>12.1</w:t>
            </w:r>
          </w:p>
        </w:tc>
        <w:tc>
          <w:tcPr>
            <w:tcW w:w="611" w:type="pct"/>
          </w:tcPr>
          <w:p w:rsidR="00D8192A" w:rsidRPr="001F078B" w:rsidRDefault="00D8192A" w:rsidP="002C2610">
            <w:pPr>
              <w:pStyle w:val="TAC"/>
              <w:keepNext w:val="0"/>
            </w:pPr>
            <w:r w:rsidRPr="001F078B">
              <w:rPr>
                <w:lang w:eastAsia="ja-JP"/>
              </w:rPr>
              <w:t>IMD3</w:t>
            </w:r>
            <w:r w:rsidRPr="001F078B">
              <w:rPr>
                <w:rFonts w:ascii="Yu Mincho" w:eastAsia="Yu Mincho" w:hAnsi="Yu Mincho"/>
                <w:vertAlign w:val="superscript"/>
                <w:lang w:eastAsia="ja-JP"/>
              </w:rPr>
              <w:t>3</w:t>
            </w:r>
          </w:p>
        </w:tc>
      </w:tr>
      <w:tr w:rsidR="00D8192A" w:rsidRPr="001F078B" w:rsidTr="002C2610">
        <w:trPr>
          <w:jc w:val="center"/>
        </w:trPr>
        <w:tc>
          <w:tcPr>
            <w:tcW w:w="1186" w:type="pct"/>
            <w:vMerge/>
            <w:shd w:val="clear" w:color="auto" w:fill="auto"/>
            <w:vAlign w:val="center"/>
          </w:tcPr>
          <w:p w:rsidR="00D8192A" w:rsidRPr="001F078B" w:rsidRDefault="00D8192A" w:rsidP="002C2610">
            <w:pPr>
              <w:pStyle w:val="TAC"/>
              <w:keepNext w:val="0"/>
            </w:pPr>
          </w:p>
        </w:tc>
        <w:tc>
          <w:tcPr>
            <w:tcW w:w="540" w:type="pct"/>
            <w:shd w:val="clear" w:color="auto" w:fill="auto"/>
            <w:vAlign w:val="center"/>
          </w:tcPr>
          <w:p w:rsidR="00D8192A" w:rsidRPr="001F078B" w:rsidRDefault="00D8192A" w:rsidP="002C2610">
            <w:pPr>
              <w:pStyle w:val="TAC"/>
              <w:keepNext w:val="0"/>
              <w:rPr>
                <w:rFonts w:eastAsia="MS Mincho"/>
              </w:rPr>
            </w:pPr>
            <w:r w:rsidRPr="001F078B">
              <w:rPr>
                <w:kern w:val="24"/>
                <w:lang w:val="en-US" w:eastAsia="zh-CN"/>
              </w:rPr>
              <w:t>n41</w:t>
            </w:r>
          </w:p>
        </w:tc>
        <w:tc>
          <w:tcPr>
            <w:tcW w:w="673" w:type="pct"/>
            <w:shd w:val="clear" w:color="auto" w:fill="auto"/>
            <w:noWrap/>
            <w:vAlign w:val="center"/>
          </w:tcPr>
          <w:p w:rsidR="00D8192A" w:rsidRPr="001F078B" w:rsidRDefault="00D8192A" w:rsidP="002C2610">
            <w:pPr>
              <w:pStyle w:val="TAC"/>
              <w:keepNext w:val="0"/>
            </w:pPr>
            <w:r w:rsidRPr="001F078B">
              <w:t>2685</w:t>
            </w:r>
          </w:p>
        </w:tc>
        <w:tc>
          <w:tcPr>
            <w:tcW w:w="481" w:type="pct"/>
            <w:shd w:val="clear" w:color="auto" w:fill="auto"/>
            <w:noWrap/>
            <w:vAlign w:val="center"/>
          </w:tcPr>
          <w:p w:rsidR="00D8192A" w:rsidRPr="001F078B" w:rsidRDefault="00D8192A" w:rsidP="002C2610">
            <w:pPr>
              <w:pStyle w:val="TAC"/>
              <w:keepNext w:val="0"/>
              <w:rPr>
                <w:rFonts w:eastAsia="MS Mincho"/>
              </w:rPr>
            </w:pPr>
            <w:r w:rsidRPr="001F078B">
              <w:t>10</w:t>
            </w:r>
          </w:p>
        </w:tc>
        <w:tc>
          <w:tcPr>
            <w:tcW w:w="398" w:type="pct"/>
            <w:shd w:val="clear" w:color="auto" w:fill="auto"/>
            <w:noWrap/>
            <w:vAlign w:val="center"/>
          </w:tcPr>
          <w:p w:rsidR="00D8192A" w:rsidRPr="001F078B" w:rsidRDefault="00D8192A" w:rsidP="002C2610">
            <w:pPr>
              <w:pStyle w:val="TAC"/>
              <w:keepNext w:val="0"/>
            </w:pPr>
            <w:r w:rsidRPr="001F078B">
              <w:rPr>
                <w:kern w:val="24"/>
                <w:lang w:val="en-US" w:eastAsia="zh-CN"/>
              </w:rPr>
              <w:t xml:space="preserve">50 </w:t>
            </w:r>
          </w:p>
        </w:tc>
        <w:tc>
          <w:tcPr>
            <w:tcW w:w="702" w:type="pct"/>
            <w:shd w:val="clear" w:color="auto" w:fill="auto"/>
            <w:noWrap/>
            <w:vAlign w:val="center"/>
          </w:tcPr>
          <w:p w:rsidR="00D8192A" w:rsidRPr="001F078B" w:rsidRDefault="00D8192A" w:rsidP="002C2610">
            <w:pPr>
              <w:pStyle w:val="TAC"/>
              <w:keepNext w:val="0"/>
            </w:pPr>
            <w:r w:rsidRPr="001F078B">
              <w:rPr>
                <w:kern w:val="24"/>
                <w:lang w:val="en-US" w:eastAsia="zh-CN"/>
              </w:rPr>
              <w:t xml:space="preserve"> </w:t>
            </w:r>
            <w:r w:rsidRPr="001F078B">
              <w:t>2685</w:t>
            </w:r>
          </w:p>
        </w:tc>
        <w:tc>
          <w:tcPr>
            <w:tcW w:w="409" w:type="pct"/>
            <w:shd w:val="clear" w:color="auto" w:fill="auto"/>
            <w:noWrap/>
            <w:vAlign w:val="center"/>
          </w:tcPr>
          <w:p w:rsidR="00D8192A" w:rsidRPr="001F078B" w:rsidRDefault="00D8192A" w:rsidP="002C2610">
            <w:pPr>
              <w:pStyle w:val="TAC"/>
              <w:keepNext w:val="0"/>
            </w:pPr>
            <w:r w:rsidRPr="001F078B">
              <w:rPr>
                <w:kern w:val="24"/>
                <w:lang w:val="en-US" w:eastAsia="zh-CN"/>
              </w:rPr>
              <w:t xml:space="preserve">N/A </w:t>
            </w:r>
          </w:p>
        </w:tc>
        <w:tc>
          <w:tcPr>
            <w:tcW w:w="611" w:type="pct"/>
          </w:tcPr>
          <w:p w:rsidR="00D8192A" w:rsidRPr="001F078B" w:rsidRDefault="00D8192A" w:rsidP="002C2610">
            <w:pPr>
              <w:pStyle w:val="TAC"/>
              <w:keepNext w:val="0"/>
            </w:pPr>
            <w:r w:rsidRPr="001F078B">
              <w:t>N/A</w:t>
            </w:r>
          </w:p>
        </w:tc>
      </w:tr>
      <w:tr w:rsidR="00D8192A" w:rsidRPr="001F078B" w:rsidTr="002C2610">
        <w:trPr>
          <w:jc w:val="center"/>
        </w:trPr>
        <w:tc>
          <w:tcPr>
            <w:tcW w:w="1186" w:type="pct"/>
            <w:vMerge w:val="restart"/>
            <w:shd w:val="clear" w:color="auto" w:fill="auto"/>
            <w:vAlign w:val="center"/>
          </w:tcPr>
          <w:p w:rsidR="00D8192A" w:rsidRPr="001F078B" w:rsidRDefault="00D8192A" w:rsidP="002C2610">
            <w:pPr>
              <w:pStyle w:val="TAC"/>
              <w:keepNext w:val="0"/>
              <w:rPr>
                <w:rFonts w:eastAsia="MS Mincho" w:cs="Arial"/>
                <w:lang w:eastAsia="ja-JP"/>
              </w:rPr>
            </w:pPr>
            <w:r w:rsidRPr="001F078B">
              <w:rPr>
                <w:rFonts w:eastAsia="MS Mincho" w:cs="Arial" w:hint="eastAsia"/>
                <w:lang w:eastAsia="ja-JP"/>
              </w:rPr>
              <w:t>DC</w:t>
            </w:r>
            <w:r w:rsidRPr="001F078B">
              <w:rPr>
                <w:rFonts w:eastAsia="Times New Roman" w:cs="Arial"/>
                <w:lang w:eastAsia="ja-JP"/>
              </w:rPr>
              <w:t>_</w:t>
            </w:r>
            <w:r w:rsidRPr="001F078B">
              <w:rPr>
                <w:rFonts w:eastAsia="MS Mincho" w:cs="Arial" w:hint="eastAsia"/>
                <w:lang w:eastAsia="zh-CN"/>
              </w:rPr>
              <w:t>8</w:t>
            </w:r>
            <w:r w:rsidRPr="001F078B">
              <w:rPr>
                <w:rFonts w:eastAsia="MS Mincho" w:cs="Arial" w:hint="eastAsia"/>
                <w:lang w:eastAsia="ja-JP"/>
              </w:rPr>
              <w:t>A_n7</w:t>
            </w:r>
            <w:r w:rsidRPr="001F078B">
              <w:rPr>
                <w:rFonts w:eastAsia="MS Mincho" w:cs="Arial"/>
                <w:lang w:eastAsia="ja-JP"/>
              </w:rPr>
              <w:t>7</w:t>
            </w:r>
            <w:r w:rsidRPr="001F078B">
              <w:rPr>
                <w:rFonts w:eastAsia="MS Mincho" w:cs="Arial" w:hint="eastAsia"/>
                <w:lang w:eastAsia="ja-JP"/>
              </w:rPr>
              <w:t>A</w:t>
            </w:r>
            <w:r w:rsidRPr="001F078B">
              <w:rPr>
                <w:rFonts w:eastAsia="MS Mincho" w:cs="Arial"/>
                <w:lang w:eastAsia="ja-JP"/>
              </w:rPr>
              <w:t>,</w:t>
            </w:r>
          </w:p>
          <w:p w:rsidR="00D8192A" w:rsidRPr="001F078B" w:rsidRDefault="00D8192A" w:rsidP="002C2610">
            <w:pPr>
              <w:pStyle w:val="TAC"/>
              <w:keepNext w:val="0"/>
            </w:pPr>
            <w:r w:rsidRPr="001F078B">
              <w:rPr>
                <w:rFonts w:eastAsia="MS Mincho" w:cs="Arial" w:hint="eastAsia"/>
                <w:lang w:eastAsia="ja-JP"/>
              </w:rPr>
              <w:t>DC</w:t>
            </w:r>
            <w:r w:rsidRPr="001F078B">
              <w:rPr>
                <w:rFonts w:eastAsia="Times New Roman" w:cs="Arial"/>
                <w:lang w:eastAsia="ja-JP"/>
              </w:rPr>
              <w:t>_</w:t>
            </w:r>
            <w:r w:rsidRPr="001F078B">
              <w:rPr>
                <w:rFonts w:eastAsia="MS Mincho" w:cs="Arial" w:hint="eastAsia"/>
                <w:lang w:eastAsia="zh-CN"/>
              </w:rPr>
              <w:t>8</w:t>
            </w:r>
            <w:r w:rsidRPr="001F078B">
              <w:rPr>
                <w:rFonts w:eastAsia="MS Mincho" w:cs="Arial" w:hint="eastAsia"/>
                <w:lang w:eastAsia="ja-JP"/>
              </w:rPr>
              <w:t>A_n7</w:t>
            </w:r>
            <w:r w:rsidRPr="001F078B">
              <w:rPr>
                <w:rFonts w:eastAsia="MS Mincho" w:cs="Arial"/>
                <w:lang w:eastAsia="ja-JP"/>
              </w:rPr>
              <w:t>8</w:t>
            </w:r>
            <w:r w:rsidRPr="001F078B">
              <w:rPr>
                <w:rFonts w:eastAsia="MS Mincho" w:cs="Arial" w:hint="eastAsia"/>
                <w:lang w:eastAsia="ja-JP"/>
              </w:rPr>
              <w:t>A</w:t>
            </w:r>
            <w:r w:rsidRPr="001F078B">
              <w:rPr>
                <w:rFonts w:eastAsia="MS Mincho" w:cs="Arial"/>
                <w:lang w:eastAsia="ja-JP"/>
              </w:rPr>
              <w:t>,</w:t>
            </w:r>
            <w:r w:rsidRPr="001F078B">
              <w:t xml:space="preserve"> DC_</w:t>
            </w:r>
            <w:r w:rsidRPr="001F078B">
              <w:rPr>
                <w:rFonts w:hint="eastAsia"/>
                <w:lang w:eastAsia="zh-CN"/>
              </w:rPr>
              <w:t>8A-</w:t>
            </w:r>
            <w:r w:rsidRPr="001F078B">
              <w:t>SUL_n</w:t>
            </w:r>
            <w:r w:rsidRPr="001F078B">
              <w:rPr>
                <w:rFonts w:hint="eastAsia"/>
                <w:lang w:eastAsia="zh-CN"/>
              </w:rPr>
              <w:t>78A</w:t>
            </w:r>
            <w:r w:rsidRPr="001F078B">
              <w:t>-n</w:t>
            </w:r>
            <w:r w:rsidRPr="001F078B">
              <w:rPr>
                <w:rFonts w:hint="eastAsia"/>
                <w:lang w:eastAsia="zh-CN"/>
              </w:rPr>
              <w:t>81A</w:t>
            </w:r>
          </w:p>
        </w:tc>
        <w:tc>
          <w:tcPr>
            <w:tcW w:w="540" w:type="pct"/>
            <w:shd w:val="clear" w:color="auto" w:fill="auto"/>
            <w:vAlign w:val="center"/>
          </w:tcPr>
          <w:p w:rsidR="00D8192A" w:rsidRPr="001F078B" w:rsidRDefault="00D8192A" w:rsidP="002C2610">
            <w:pPr>
              <w:pStyle w:val="TAC"/>
              <w:keepNext w:val="0"/>
            </w:pPr>
            <w:r w:rsidRPr="001F078B">
              <w:rPr>
                <w:rFonts w:hint="eastAsia"/>
                <w:lang w:eastAsia="zh-CN"/>
              </w:rPr>
              <w:t>8</w:t>
            </w:r>
          </w:p>
        </w:tc>
        <w:tc>
          <w:tcPr>
            <w:tcW w:w="673" w:type="pct"/>
            <w:shd w:val="clear" w:color="auto" w:fill="auto"/>
            <w:noWrap/>
            <w:vAlign w:val="center"/>
          </w:tcPr>
          <w:p w:rsidR="00D8192A" w:rsidRPr="001F078B" w:rsidRDefault="00D8192A" w:rsidP="002C2610">
            <w:pPr>
              <w:pStyle w:val="TAC"/>
              <w:keepNext w:val="0"/>
            </w:pPr>
            <w:r w:rsidRPr="001F078B">
              <w:rPr>
                <w:rFonts w:hint="eastAsia"/>
                <w:lang w:eastAsia="zh-CN"/>
              </w:rPr>
              <w:t>897.5</w:t>
            </w:r>
          </w:p>
        </w:tc>
        <w:tc>
          <w:tcPr>
            <w:tcW w:w="481" w:type="pct"/>
            <w:shd w:val="clear" w:color="auto" w:fill="auto"/>
            <w:noWrap/>
            <w:vAlign w:val="center"/>
          </w:tcPr>
          <w:p w:rsidR="00D8192A" w:rsidRPr="001F078B" w:rsidRDefault="00D8192A" w:rsidP="002C2610">
            <w:pPr>
              <w:pStyle w:val="TAC"/>
              <w:keepNext w:val="0"/>
            </w:pPr>
            <w:r w:rsidRPr="001F078B">
              <w:t>5</w:t>
            </w:r>
          </w:p>
        </w:tc>
        <w:tc>
          <w:tcPr>
            <w:tcW w:w="398" w:type="pct"/>
            <w:shd w:val="clear" w:color="auto" w:fill="auto"/>
            <w:noWrap/>
            <w:vAlign w:val="center"/>
          </w:tcPr>
          <w:p w:rsidR="00D8192A" w:rsidRPr="001F078B" w:rsidRDefault="00D8192A" w:rsidP="002C2610">
            <w:pPr>
              <w:pStyle w:val="TAC"/>
              <w:keepNext w:val="0"/>
            </w:pPr>
            <w:r w:rsidRPr="001F078B">
              <w:t>25</w:t>
            </w:r>
          </w:p>
        </w:tc>
        <w:tc>
          <w:tcPr>
            <w:tcW w:w="702" w:type="pct"/>
            <w:shd w:val="clear" w:color="auto" w:fill="auto"/>
            <w:noWrap/>
            <w:vAlign w:val="center"/>
          </w:tcPr>
          <w:p w:rsidR="00D8192A" w:rsidRPr="001F078B" w:rsidRDefault="00D8192A" w:rsidP="002C2610">
            <w:pPr>
              <w:pStyle w:val="TAC"/>
              <w:keepNext w:val="0"/>
            </w:pPr>
            <w:r w:rsidRPr="001F078B">
              <w:rPr>
                <w:rFonts w:hint="eastAsia"/>
                <w:lang w:eastAsia="zh-CN"/>
              </w:rPr>
              <w:t>942.5</w:t>
            </w:r>
          </w:p>
        </w:tc>
        <w:tc>
          <w:tcPr>
            <w:tcW w:w="409" w:type="pct"/>
            <w:shd w:val="clear" w:color="auto" w:fill="auto"/>
            <w:noWrap/>
            <w:vAlign w:val="center"/>
          </w:tcPr>
          <w:p w:rsidR="00D8192A" w:rsidRPr="001F078B" w:rsidRDefault="00D8192A" w:rsidP="002C2610">
            <w:pPr>
              <w:pStyle w:val="TAC"/>
              <w:keepNext w:val="0"/>
            </w:pPr>
            <w:r w:rsidRPr="001F078B">
              <w:rPr>
                <w:rFonts w:hint="eastAsia"/>
                <w:lang w:eastAsia="zh-CN"/>
              </w:rPr>
              <w:t>8.3</w:t>
            </w:r>
          </w:p>
        </w:tc>
        <w:tc>
          <w:tcPr>
            <w:tcW w:w="611" w:type="pct"/>
          </w:tcPr>
          <w:p w:rsidR="00D8192A" w:rsidRPr="001F078B" w:rsidRDefault="00D8192A" w:rsidP="002C2610">
            <w:pPr>
              <w:pStyle w:val="TAC"/>
              <w:keepNext w:val="0"/>
            </w:pPr>
            <w:r w:rsidRPr="001F078B">
              <w:t>IMD</w:t>
            </w:r>
            <w:r w:rsidRPr="001F078B">
              <w:rPr>
                <w:rFonts w:hint="eastAsia"/>
                <w:lang w:eastAsia="zh-CN"/>
              </w:rPr>
              <w:t>4</w:t>
            </w:r>
          </w:p>
        </w:tc>
      </w:tr>
      <w:tr w:rsidR="00D8192A" w:rsidRPr="001F078B" w:rsidTr="002C2610">
        <w:trPr>
          <w:jc w:val="center"/>
        </w:trPr>
        <w:tc>
          <w:tcPr>
            <w:tcW w:w="1186" w:type="pct"/>
            <w:vMerge/>
            <w:shd w:val="clear" w:color="auto" w:fill="auto"/>
            <w:vAlign w:val="center"/>
          </w:tcPr>
          <w:p w:rsidR="00D8192A" w:rsidRPr="001F078B" w:rsidRDefault="00D8192A" w:rsidP="002C2610">
            <w:pPr>
              <w:pStyle w:val="TAC"/>
              <w:keepNext w:val="0"/>
            </w:pPr>
          </w:p>
        </w:tc>
        <w:tc>
          <w:tcPr>
            <w:tcW w:w="540" w:type="pct"/>
            <w:shd w:val="clear" w:color="auto" w:fill="auto"/>
            <w:vAlign w:val="center"/>
          </w:tcPr>
          <w:p w:rsidR="00D8192A" w:rsidRPr="001F078B" w:rsidRDefault="00D8192A" w:rsidP="002C2610">
            <w:pPr>
              <w:pStyle w:val="TAC"/>
              <w:keepNext w:val="0"/>
            </w:pPr>
            <w:r w:rsidRPr="001F078B">
              <w:rPr>
                <w:lang w:eastAsia="zh-CN"/>
              </w:rPr>
              <w:t xml:space="preserve">n77, </w:t>
            </w:r>
            <w:r w:rsidRPr="001F078B">
              <w:rPr>
                <w:rFonts w:hint="eastAsia"/>
                <w:lang w:eastAsia="zh-CN"/>
              </w:rPr>
              <w:t>n78</w:t>
            </w:r>
          </w:p>
        </w:tc>
        <w:tc>
          <w:tcPr>
            <w:tcW w:w="673" w:type="pct"/>
            <w:shd w:val="clear" w:color="auto" w:fill="auto"/>
            <w:noWrap/>
            <w:vAlign w:val="center"/>
          </w:tcPr>
          <w:p w:rsidR="00D8192A" w:rsidRPr="001F078B" w:rsidRDefault="00D8192A" w:rsidP="002C2610">
            <w:pPr>
              <w:pStyle w:val="TAC"/>
              <w:keepNext w:val="0"/>
            </w:pPr>
            <w:r w:rsidRPr="001F078B">
              <w:rPr>
                <w:rFonts w:hint="eastAsia"/>
                <w:lang w:eastAsia="zh-CN"/>
              </w:rPr>
              <w:t>3635</w:t>
            </w:r>
          </w:p>
        </w:tc>
        <w:tc>
          <w:tcPr>
            <w:tcW w:w="481" w:type="pct"/>
            <w:shd w:val="clear" w:color="auto" w:fill="auto"/>
            <w:noWrap/>
            <w:vAlign w:val="center"/>
          </w:tcPr>
          <w:p w:rsidR="00D8192A" w:rsidRPr="001F078B" w:rsidRDefault="00D8192A" w:rsidP="002C2610">
            <w:pPr>
              <w:pStyle w:val="TAC"/>
              <w:keepNext w:val="0"/>
            </w:pPr>
            <w:r w:rsidRPr="001F078B">
              <w:rPr>
                <w:rFonts w:hint="eastAsia"/>
                <w:lang w:eastAsia="zh-CN"/>
              </w:rPr>
              <w:t>10</w:t>
            </w:r>
          </w:p>
        </w:tc>
        <w:tc>
          <w:tcPr>
            <w:tcW w:w="398" w:type="pct"/>
            <w:shd w:val="clear" w:color="auto" w:fill="auto"/>
            <w:noWrap/>
            <w:vAlign w:val="center"/>
          </w:tcPr>
          <w:p w:rsidR="00D8192A" w:rsidRPr="001F078B" w:rsidRDefault="00D8192A" w:rsidP="002C2610">
            <w:pPr>
              <w:pStyle w:val="TAC"/>
              <w:keepNext w:val="0"/>
            </w:pPr>
            <w:r w:rsidRPr="001F078B">
              <w:rPr>
                <w:rFonts w:hint="eastAsia"/>
                <w:lang w:eastAsia="zh-CN"/>
              </w:rPr>
              <w:t>5</w:t>
            </w:r>
            <w:r w:rsidRPr="001F078B">
              <w:rPr>
                <w:lang w:eastAsia="zh-CN"/>
              </w:rPr>
              <w:t>0</w:t>
            </w:r>
          </w:p>
        </w:tc>
        <w:tc>
          <w:tcPr>
            <w:tcW w:w="702" w:type="pct"/>
            <w:shd w:val="clear" w:color="auto" w:fill="auto"/>
            <w:noWrap/>
            <w:vAlign w:val="center"/>
          </w:tcPr>
          <w:p w:rsidR="00D8192A" w:rsidRPr="001F078B" w:rsidRDefault="00D8192A" w:rsidP="002C2610">
            <w:pPr>
              <w:pStyle w:val="TAC"/>
              <w:keepNext w:val="0"/>
            </w:pPr>
            <w:r w:rsidRPr="001F078B">
              <w:rPr>
                <w:rFonts w:hint="eastAsia"/>
                <w:lang w:eastAsia="zh-CN"/>
              </w:rPr>
              <w:t>3635</w:t>
            </w:r>
          </w:p>
        </w:tc>
        <w:tc>
          <w:tcPr>
            <w:tcW w:w="409" w:type="pct"/>
            <w:shd w:val="clear" w:color="auto" w:fill="auto"/>
            <w:noWrap/>
            <w:vAlign w:val="center"/>
          </w:tcPr>
          <w:p w:rsidR="00D8192A" w:rsidRPr="001F078B" w:rsidRDefault="00D8192A" w:rsidP="002C2610">
            <w:pPr>
              <w:pStyle w:val="TAC"/>
              <w:keepNext w:val="0"/>
            </w:pPr>
            <w:r w:rsidRPr="001F078B">
              <w:t>N/A</w:t>
            </w:r>
          </w:p>
        </w:tc>
        <w:tc>
          <w:tcPr>
            <w:tcW w:w="611" w:type="pct"/>
          </w:tcPr>
          <w:p w:rsidR="00D8192A" w:rsidRPr="001F078B" w:rsidRDefault="00D8192A" w:rsidP="002C2610">
            <w:pPr>
              <w:pStyle w:val="TAC"/>
              <w:keepNext w:val="0"/>
            </w:pPr>
            <w:r w:rsidRPr="001F078B">
              <w:t>N/A</w:t>
            </w:r>
          </w:p>
        </w:tc>
      </w:tr>
      <w:tr w:rsidR="00D8192A" w:rsidRPr="001F078B" w:rsidTr="002C2610">
        <w:trPr>
          <w:jc w:val="center"/>
        </w:trPr>
        <w:tc>
          <w:tcPr>
            <w:tcW w:w="1186" w:type="pct"/>
            <w:vMerge w:val="restart"/>
            <w:shd w:val="clear" w:color="auto" w:fill="auto"/>
            <w:vAlign w:val="center"/>
          </w:tcPr>
          <w:p w:rsidR="00D8192A" w:rsidRPr="001F078B" w:rsidRDefault="00D8192A" w:rsidP="002C2610">
            <w:pPr>
              <w:pStyle w:val="TAC"/>
            </w:pPr>
            <w:r w:rsidRPr="001F078B">
              <w:rPr>
                <w:rFonts w:eastAsia="MS Mincho" w:cs="Arial"/>
                <w:lang w:eastAsia="ja-JP"/>
              </w:rPr>
              <w:t>DC_8A_n79A,</w:t>
            </w:r>
          </w:p>
          <w:p w:rsidR="00D8192A" w:rsidRPr="001F078B" w:rsidRDefault="00D8192A" w:rsidP="002C2610">
            <w:pPr>
              <w:pStyle w:val="TAC"/>
              <w:keepNext w:val="0"/>
              <w:rPr>
                <w:rFonts w:cs="Arial"/>
                <w:lang w:val="en-US" w:eastAsia="zh-CN"/>
              </w:rPr>
            </w:pPr>
            <w:r w:rsidRPr="001F078B">
              <w:rPr>
                <w:rFonts w:cs="Arial" w:hint="eastAsia"/>
                <w:lang w:val="en-US" w:eastAsia="zh-CN"/>
              </w:rPr>
              <w:t>DC_8A-n79C,</w:t>
            </w:r>
          </w:p>
          <w:p w:rsidR="00D8192A" w:rsidRPr="001F078B" w:rsidRDefault="00D8192A" w:rsidP="002C2610">
            <w:pPr>
              <w:pStyle w:val="TAC"/>
              <w:keepNext w:val="0"/>
            </w:pPr>
            <w:r w:rsidRPr="001F078B">
              <w:t>DC_</w:t>
            </w:r>
            <w:r w:rsidRPr="001F078B">
              <w:rPr>
                <w:rFonts w:hint="eastAsia"/>
                <w:lang w:eastAsia="zh-CN"/>
              </w:rPr>
              <w:t>8A-</w:t>
            </w:r>
            <w:r w:rsidRPr="001F078B">
              <w:t>SUL_n</w:t>
            </w:r>
            <w:r w:rsidRPr="001F078B">
              <w:rPr>
                <w:rFonts w:hint="eastAsia"/>
                <w:lang w:eastAsia="zh-CN"/>
              </w:rPr>
              <w:t>79A</w:t>
            </w:r>
            <w:r w:rsidRPr="001F078B">
              <w:t>-n</w:t>
            </w:r>
            <w:r w:rsidRPr="001F078B">
              <w:rPr>
                <w:rFonts w:hint="eastAsia"/>
                <w:lang w:eastAsia="zh-CN"/>
              </w:rPr>
              <w:t>81A</w:t>
            </w:r>
          </w:p>
        </w:tc>
        <w:tc>
          <w:tcPr>
            <w:tcW w:w="540" w:type="pct"/>
            <w:shd w:val="clear" w:color="auto" w:fill="auto"/>
            <w:vAlign w:val="center"/>
          </w:tcPr>
          <w:p w:rsidR="00D8192A" w:rsidRPr="001F078B" w:rsidRDefault="00D8192A" w:rsidP="002C2610">
            <w:pPr>
              <w:pStyle w:val="TAC"/>
              <w:keepNext w:val="0"/>
            </w:pPr>
            <w:r w:rsidRPr="001F078B">
              <w:rPr>
                <w:lang w:eastAsia="zh-CN"/>
              </w:rPr>
              <w:t>8</w:t>
            </w:r>
          </w:p>
        </w:tc>
        <w:tc>
          <w:tcPr>
            <w:tcW w:w="673" w:type="pct"/>
            <w:shd w:val="clear" w:color="auto" w:fill="auto"/>
            <w:noWrap/>
            <w:vAlign w:val="center"/>
          </w:tcPr>
          <w:p w:rsidR="00D8192A" w:rsidRPr="001F078B" w:rsidRDefault="00D8192A" w:rsidP="002C2610">
            <w:pPr>
              <w:pStyle w:val="TAC"/>
              <w:keepNext w:val="0"/>
            </w:pPr>
            <w:r w:rsidRPr="001F078B">
              <w:rPr>
                <w:lang w:eastAsia="zh-CN"/>
              </w:rPr>
              <w:t>897.5</w:t>
            </w:r>
          </w:p>
        </w:tc>
        <w:tc>
          <w:tcPr>
            <w:tcW w:w="481" w:type="pct"/>
            <w:shd w:val="clear" w:color="auto" w:fill="auto"/>
            <w:noWrap/>
            <w:vAlign w:val="center"/>
          </w:tcPr>
          <w:p w:rsidR="00D8192A" w:rsidRPr="001F078B" w:rsidRDefault="00D8192A" w:rsidP="002C2610">
            <w:pPr>
              <w:pStyle w:val="TAC"/>
              <w:keepNext w:val="0"/>
            </w:pPr>
            <w:r w:rsidRPr="001F078B">
              <w:rPr>
                <w:lang w:eastAsia="zh-CN"/>
              </w:rPr>
              <w:t>5</w:t>
            </w:r>
          </w:p>
        </w:tc>
        <w:tc>
          <w:tcPr>
            <w:tcW w:w="398" w:type="pct"/>
            <w:shd w:val="clear" w:color="auto" w:fill="auto"/>
            <w:noWrap/>
            <w:vAlign w:val="center"/>
          </w:tcPr>
          <w:p w:rsidR="00D8192A" w:rsidRPr="001F078B" w:rsidRDefault="00D8192A" w:rsidP="002C2610">
            <w:pPr>
              <w:pStyle w:val="TAC"/>
              <w:keepNext w:val="0"/>
            </w:pPr>
            <w:r w:rsidRPr="001F078B">
              <w:rPr>
                <w:lang w:eastAsia="zh-CN"/>
              </w:rPr>
              <w:t>25</w:t>
            </w:r>
          </w:p>
        </w:tc>
        <w:tc>
          <w:tcPr>
            <w:tcW w:w="702" w:type="pct"/>
            <w:shd w:val="clear" w:color="auto" w:fill="auto"/>
            <w:noWrap/>
            <w:vAlign w:val="center"/>
          </w:tcPr>
          <w:p w:rsidR="00D8192A" w:rsidRPr="001F078B" w:rsidRDefault="00D8192A" w:rsidP="002C2610">
            <w:pPr>
              <w:pStyle w:val="TAC"/>
              <w:keepNext w:val="0"/>
            </w:pPr>
            <w:r w:rsidRPr="001F078B">
              <w:rPr>
                <w:lang w:eastAsia="zh-CN"/>
              </w:rPr>
              <w:t>942.5</w:t>
            </w:r>
          </w:p>
        </w:tc>
        <w:tc>
          <w:tcPr>
            <w:tcW w:w="409" w:type="pct"/>
            <w:shd w:val="clear" w:color="auto" w:fill="auto"/>
            <w:noWrap/>
            <w:vAlign w:val="center"/>
          </w:tcPr>
          <w:p w:rsidR="00D8192A" w:rsidRPr="001F078B" w:rsidRDefault="00D8192A" w:rsidP="002C2610">
            <w:pPr>
              <w:pStyle w:val="TAC"/>
              <w:keepNext w:val="0"/>
            </w:pPr>
            <w:r w:rsidRPr="001F078B">
              <w:rPr>
                <w:rFonts w:hint="eastAsia"/>
                <w:lang w:eastAsia="zh-CN"/>
              </w:rPr>
              <w:t>4.8</w:t>
            </w:r>
          </w:p>
        </w:tc>
        <w:tc>
          <w:tcPr>
            <w:tcW w:w="611" w:type="pct"/>
          </w:tcPr>
          <w:p w:rsidR="00D8192A" w:rsidRPr="001F078B" w:rsidRDefault="00D8192A" w:rsidP="002C2610">
            <w:pPr>
              <w:pStyle w:val="TAC"/>
              <w:keepNext w:val="0"/>
            </w:pPr>
            <w:r w:rsidRPr="001F078B">
              <w:rPr>
                <w:lang w:eastAsia="zh-CN"/>
              </w:rPr>
              <w:t>IMD</w:t>
            </w:r>
            <w:r w:rsidRPr="001F078B">
              <w:rPr>
                <w:rFonts w:hint="eastAsia"/>
                <w:lang w:eastAsia="zh-CN"/>
              </w:rPr>
              <w:t>5</w:t>
            </w:r>
          </w:p>
        </w:tc>
      </w:tr>
      <w:tr w:rsidR="00D8192A" w:rsidRPr="001F078B" w:rsidTr="002C2610">
        <w:trPr>
          <w:jc w:val="center"/>
        </w:trPr>
        <w:tc>
          <w:tcPr>
            <w:tcW w:w="1186" w:type="pct"/>
            <w:vMerge/>
            <w:shd w:val="clear" w:color="auto" w:fill="auto"/>
            <w:vAlign w:val="center"/>
          </w:tcPr>
          <w:p w:rsidR="00D8192A" w:rsidRPr="001F078B" w:rsidRDefault="00D8192A" w:rsidP="002C2610">
            <w:pPr>
              <w:pStyle w:val="TAC"/>
              <w:keepNext w:val="0"/>
            </w:pPr>
          </w:p>
        </w:tc>
        <w:tc>
          <w:tcPr>
            <w:tcW w:w="540" w:type="pct"/>
            <w:shd w:val="clear" w:color="auto" w:fill="auto"/>
            <w:vAlign w:val="center"/>
          </w:tcPr>
          <w:p w:rsidR="00D8192A" w:rsidRPr="001F078B" w:rsidRDefault="00D8192A" w:rsidP="002C2610">
            <w:pPr>
              <w:pStyle w:val="TAC"/>
              <w:keepNext w:val="0"/>
            </w:pPr>
            <w:r w:rsidRPr="001F078B">
              <w:rPr>
                <w:lang w:eastAsia="zh-CN"/>
              </w:rPr>
              <w:t>n79</w:t>
            </w:r>
          </w:p>
        </w:tc>
        <w:tc>
          <w:tcPr>
            <w:tcW w:w="673" w:type="pct"/>
            <w:shd w:val="clear" w:color="auto" w:fill="auto"/>
            <w:noWrap/>
            <w:vAlign w:val="center"/>
          </w:tcPr>
          <w:p w:rsidR="00D8192A" w:rsidRPr="001F078B" w:rsidRDefault="00D8192A" w:rsidP="002C2610">
            <w:pPr>
              <w:pStyle w:val="TAC"/>
              <w:keepNext w:val="0"/>
            </w:pPr>
            <w:r w:rsidRPr="001F078B">
              <w:rPr>
                <w:lang w:eastAsia="zh-CN"/>
              </w:rPr>
              <w:t>4532.5</w:t>
            </w:r>
          </w:p>
        </w:tc>
        <w:tc>
          <w:tcPr>
            <w:tcW w:w="481" w:type="pct"/>
            <w:shd w:val="clear" w:color="auto" w:fill="auto"/>
            <w:noWrap/>
            <w:vAlign w:val="center"/>
          </w:tcPr>
          <w:p w:rsidR="00D8192A" w:rsidRPr="001F078B" w:rsidRDefault="00D8192A" w:rsidP="002C2610">
            <w:pPr>
              <w:pStyle w:val="TAC"/>
              <w:keepNext w:val="0"/>
            </w:pPr>
            <w:r w:rsidRPr="001F078B">
              <w:rPr>
                <w:lang w:eastAsia="zh-CN"/>
              </w:rPr>
              <w:t>40</w:t>
            </w:r>
          </w:p>
        </w:tc>
        <w:tc>
          <w:tcPr>
            <w:tcW w:w="398" w:type="pct"/>
            <w:shd w:val="clear" w:color="auto" w:fill="auto"/>
            <w:noWrap/>
            <w:vAlign w:val="center"/>
          </w:tcPr>
          <w:p w:rsidR="00D8192A" w:rsidRPr="001F078B" w:rsidRDefault="00D8192A" w:rsidP="002C2610">
            <w:pPr>
              <w:pStyle w:val="TAC"/>
              <w:keepNext w:val="0"/>
            </w:pPr>
            <w:r w:rsidRPr="001F078B">
              <w:rPr>
                <w:rFonts w:hint="eastAsia"/>
                <w:lang w:eastAsia="zh-CN"/>
              </w:rPr>
              <w:t>216</w:t>
            </w:r>
          </w:p>
        </w:tc>
        <w:tc>
          <w:tcPr>
            <w:tcW w:w="702" w:type="pct"/>
            <w:shd w:val="clear" w:color="auto" w:fill="auto"/>
            <w:noWrap/>
            <w:vAlign w:val="center"/>
          </w:tcPr>
          <w:p w:rsidR="00D8192A" w:rsidRPr="001F078B" w:rsidRDefault="00D8192A" w:rsidP="002C2610">
            <w:pPr>
              <w:pStyle w:val="TAC"/>
              <w:keepNext w:val="0"/>
            </w:pPr>
            <w:r w:rsidRPr="001F078B">
              <w:rPr>
                <w:lang w:eastAsia="zh-CN"/>
              </w:rPr>
              <w:t>4532.5</w:t>
            </w:r>
          </w:p>
        </w:tc>
        <w:tc>
          <w:tcPr>
            <w:tcW w:w="409" w:type="pct"/>
            <w:shd w:val="clear" w:color="auto" w:fill="auto"/>
            <w:noWrap/>
            <w:vAlign w:val="center"/>
          </w:tcPr>
          <w:p w:rsidR="00D8192A" w:rsidRPr="001F078B" w:rsidRDefault="00D8192A" w:rsidP="002C2610">
            <w:pPr>
              <w:pStyle w:val="TAC"/>
              <w:keepNext w:val="0"/>
            </w:pPr>
            <w:r w:rsidRPr="001F078B">
              <w:rPr>
                <w:lang w:eastAsia="zh-CN"/>
              </w:rPr>
              <w:t>N/A</w:t>
            </w:r>
          </w:p>
        </w:tc>
        <w:tc>
          <w:tcPr>
            <w:tcW w:w="611" w:type="pct"/>
          </w:tcPr>
          <w:p w:rsidR="00D8192A" w:rsidRPr="001F078B" w:rsidRDefault="00D8192A" w:rsidP="002C2610">
            <w:pPr>
              <w:pStyle w:val="TAC"/>
              <w:keepNext w:val="0"/>
            </w:pPr>
            <w:r w:rsidRPr="001F078B">
              <w:rPr>
                <w:lang w:eastAsia="zh-CN"/>
              </w:rPr>
              <w:t>N/A</w:t>
            </w:r>
          </w:p>
        </w:tc>
      </w:tr>
      <w:tr w:rsidR="00D8192A" w:rsidRPr="001F078B" w:rsidTr="002C2610">
        <w:trPr>
          <w:jc w:val="center"/>
        </w:trPr>
        <w:tc>
          <w:tcPr>
            <w:tcW w:w="1186" w:type="pct"/>
            <w:vMerge w:val="restart"/>
            <w:shd w:val="clear" w:color="auto" w:fill="auto"/>
            <w:vAlign w:val="center"/>
          </w:tcPr>
          <w:p w:rsidR="00D8192A" w:rsidRPr="001F078B" w:rsidRDefault="00D8192A" w:rsidP="002C2610">
            <w:pPr>
              <w:pStyle w:val="TAC"/>
              <w:keepNext w:val="0"/>
            </w:pPr>
            <w:r w:rsidRPr="001F078B">
              <w:rPr>
                <w:rFonts w:eastAsia="PMingLiU" w:cs="Arial"/>
                <w:szCs w:val="18"/>
                <w:lang w:eastAsia="ja-JP"/>
              </w:rPr>
              <w:t>DC_20A_n3A</w:t>
            </w:r>
          </w:p>
        </w:tc>
        <w:tc>
          <w:tcPr>
            <w:tcW w:w="540" w:type="pct"/>
            <w:shd w:val="clear" w:color="auto" w:fill="auto"/>
            <w:vAlign w:val="center"/>
          </w:tcPr>
          <w:p w:rsidR="00D8192A" w:rsidRPr="001F078B" w:rsidRDefault="00D8192A" w:rsidP="002C2610">
            <w:pPr>
              <w:pStyle w:val="TAC"/>
              <w:keepNext w:val="0"/>
              <w:rPr>
                <w:rFonts w:eastAsia="MS Mincho"/>
              </w:rPr>
            </w:pPr>
            <w:r w:rsidRPr="001F078B">
              <w:t>20</w:t>
            </w:r>
          </w:p>
        </w:tc>
        <w:tc>
          <w:tcPr>
            <w:tcW w:w="673" w:type="pct"/>
            <w:shd w:val="clear" w:color="auto" w:fill="auto"/>
            <w:noWrap/>
            <w:vAlign w:val="center"/>
          </w:tcPr>
          <w:p w:rsidR="00D8192A" w:rsidRPr="001F078B" w:rsidRDefault="00D8192A" w:rsidP="002C2610">
            <w:pPr>
              <w:pStyle w:val="TAC"/>
              <w:keepNext w:val="0"/>
            </w:pPr>
            <w:r w:rsidRPr="001F078B">
              <w:rPr>
                <w:rFonts w:cs="Arial"/>
              </w:rPr>
              <w:t>840</w:t>
            </w:r>
          </w:p>
        </w:tc>
        <w:tc>
          <w:tcPr>
            <w:tcW w:w="481" w:type="pct"/>
            <w:shd w:val="clear" w:color="auto" w:fill="auto"/>
            <w:noWrap/>
            <w:vAlign w:val="center"/>
          </w:tcPr>
          <w:p w:rsidR="00D8192A" w:rsidRPr="001F078B" w:rsidRDefault="00D8192A" w:rsidP="002C2610">
            <w:pPr>
              <w:pStyle w:val="TAC"/>
              <w:keepNext w:val="0"/>
              <w:rPr>
                <w:rFonts w:eastAsia="MS Mincho"/>
              </w:rPr>
            </w:pPr>
            <w:r w:rsidRPr="001F078B">
              <w:rPr>
                <w:rFonts w:cs="Arial"/>
              </w:rPr>
              <w:t>5</w:t>
            </w:r>
          </w:p>
        </w:tc>
        <w:tc>
          <w:tcPr>
            <w:tcW w:w="398" w:type="pct"/>
            <w:shd w:val="clear" w:color="auto" w:fill="auto"/>
            <w:noWrap/>
            <w:vAlign w:val="center"/>
          </w:tcPr>
          <w:p w:rsidR="00D8192A" w:rsidRPr="001F078B" w:rsidRDefault="00D8192A" w:rsidP="002C2610">
            <w:pPr>
              <w:pStyle w:val="TAC"/>
              <w:keepNext w:val="0"/>
            </w:pPr>
            <w:r w:rsidRPr="001F078B">
              <w:rPr>
                <w:rFonts w:cs="Arial"/>
              </w:rPr>
              <w:t>25</w:t>
            </w:r>
          </w:p>
        </w:tc>
        <w:tc>
          <w:tcPr>
            <w:tcW w:w="702" w:type="pct"/>
            <w:shd w:val="clear" w:color="auto" w:fill="auto"/>
            <w:noWrap/>
            <w:vAlign w:val="center"/>
          </w:tcPr>
          <w:p w:rsidR="00D8192A" w:rsidRPr="001F078B" w:rsidRDefault="00D8192A" w:rsidP="002C2610">
            <w:pPr>
              <w:pStyle w:val="TAC"/>
              <w:keepNext w:val="0"/>
            </w:pPr>
            <w:r w:rsidRPr="001F078B">
              <w:rPr>
                <w:rFonts w:cs="Arial"/>
              </w:rPr>
              <w:t>799</w:t>
            </w:r>
          </w:p>
        </w:tc>
        <w:tc>
          <w:tcPr>
            <w:tcW w:w="409" w:type="pct"/>
            <w:shd w:val="clear" w:color="auto" w:fill="auto"/>
            <w:noWrap/>
            <w:vAlign w:val="center"/>
          </w:tcPr>
          <w:p w:rsidR="00D8192A" w:rsidRPr="001F078B" w:rsidRDefault="00D8192A" w:rsidP="002C2610">
            <w:pPr>
              <w:pStyle w:val="TAC"/>
              <w:keepNext w:val="0"/>
            </w:pPr>
            <w:r w:rsidRPr="001F078B">
              <w:rPr>
                <w:rFonts w:cs="Arial"/>
              </w:rPr>
              <w:t>N/A</w:t>
            </w:r>
          </w:p>
        </w:tc>
        <w:tc>
          <w:tcPr>
            <w:tcW w:w="611" w:type="pct"/>
            <w:vAlign w:val="center"/>
          </w:tcPr>
          <w:p w:rsidR="00D8192A" w:rsidRPr="001F078B" w:rsidRDefault="00D8192A" w:rsidP="002C2610">
            <w:pPr>
              <w:pStyle w:val="TAC"/>
              <w:keepNext w:val="0"/>
            </w:pPr>
            <w:r w:rsidRPr="001F078B">
              <w:t>N/A</w:t>
            </w:r>
          </w:p>
        </w:tc>
      </w:tr>
      <w:tr w:rsidR="00D8192A" w:rsidRPr="001F078B" w:rsidTr="002C2610">
        <w:trPr>
          <w:jc w:val="center"/>
        </w:trPr>
        <w:tc>
          <w:tcPr>
            <w:tcW w:w="1186" w:type="pct"/>
            <w:vMerge/>
            <w:shd w:val="clear" w:color="auto" w:fill="auto"/>
            <w:vAlign w:val="center"/>
          </w:tcPr>
          <w:p w:rsidR="00D8192A" w:rsidRPr="001F078B" w:rsidRDefault="00D8192A" w:rsidP="002C2610">
            <w:pPr>
              <w:pStyle w:val="TAC"/>
              <w:keepNext w:val="0"/>
            </w:pPr>
          </w:p>
        </w:tc>
        <w:tc>
          <w:tcPr>
            <w:tcW w:w="540" w:type="pct"/>
            <w:shd w:val="clear" w:color="auto" w:fill="auto"/>
            <w:vAlign w:val="center"/>
          </w:tcPr>
          <w:p w:rsidR="00D8192A" w:rsidRPr="001F078B" w:rsidRDefault="00D8192A" w:rsidP="002C2610">
            <w:pPr>
              <w:pStyle w:val="TAC"/>
              <w:keepNext w:val="0"/>
              <w:rPr>
                <w:rFonts w:eastAsia="MS Mincho"/>
              </w:rPr>
            </w:pPr>
            <w:r w:rsidRPr="001F078B">
              <w:t>n3</w:t>
            </w:r>
          </w:p>
        </w:tc>
        <w:tc>
          <w:tcPr>
            <w:tcW w:w="673" w:type="pct"/>
            <w:shd w:val="clear" w:color="auto" w:fill="auto"/>
            <w:noWrap/>
            <w:vAlign w:val="center"/>
          </w:tcPr>
          <w:p w:rsidR="00D8192A" w:rsidRPr="001F078B" w:rsidRDefault="00D8192A" w:rsidP="002C2610">
            <w:pPr>
              <w:pStyle w:val="TAC"/>
              <w:keepNext w:val="0"/>
            </w:pPr>
            <w:r w:rsidRPr="001F078B">
              <w:rPr>
                <w:rFonts w:cs="Arial"/>
              </w:rPr>
              <w:t>1775</w:t>
            </w:r>
          </w:p>
        </w:tc>
        <w:tc>
          <w:tcPr>
            <w:tcW w:w="481" w:type="pct"/>
            <w:shd w:val="clear" w:color="auto" w:fill="auto"/>
            <w:noWrap/>
            <w:vAlign w:val="center"/>
          </w:tcPr>
          <w:p w:rsidR="00D8192A" w:rsidRPr="001F078B" w:rsidRDefault="00D8192A" w:rsidP="002C2610">
            <w:pPr>
              <w:pStyle w:val="TAC"/>
              <w:keepNext w:val="0"/>
              <w:rPr>
                <w:rFonts w:eastAsia="MS Mincho"/>
              </w:rPr>
            </w:pPr>
            <w:r w:rsidRPr="001F078B">
              <w:rPr>
                <w:rFonts w:cs="Arial"/>
              </w:rPr>
              <w:t>5</w:t>
            </w:r>
          </w:p>
        </w:tc>
        <w:tc>
          <w:tcPr>
            <w:tcW w:w="398" w:type="pct"/>
            <w:shd w:val="clear" w:color="auto" w:fill="auto"/>
            <w:noWrap/>
            <w:vAlign w:val="center"/>
          </w:tcPr>
          <w:p w:rsidR="00D8192A" w:rsidRPr="001F078B" w:rsidRDefault="00D8192A" w:rsidP="002C2610">
            <w:pPr>
              <w:pStyle w:val="TAC"/>
              <w:keepNext w:val="0"/>
            </w:pPr>
            <w:r w:rsidRPr="001F078B">
              <w:rPr>
                <w:rFonts w:cs="Arial"/>
              </w:rPr>
              <w:t>25</w:t>
            </w:r>
          </w:p>
        </w:tc>
        <w:tc>
          <w:tcPr>
            <w:tcW w:w="702" w:type="pct"/>
            <w:shd w:val="clear" w:color="auto" w:fill="auto"/>
            <w:noWrap/>
            <w:vAlign w:val="center"/>
          </w:tcPr>
          <w:p w:rsidR="00D8192A" w:rsidRPr="001F078B" w:rsidRDefault="00D8192A" w:rsidP="002C2610">
            <w:pPr>
              <w:pStyle w:val="TAC"/>
              <w:keepNext w:val="0"/>
            </w:pPr>
            <w:r w:rsidRPr="001F078B">
              <w:rPr>
                <w:rFonts w:cs="Arial"/>
              </w:rPr>
              <w:t>1870</w:t>
            </w:r>
          </w:p>
        </w:tc>
        <w:tc>
          <w:tcPr>
            <w:tcW w:w="409" w:type="pct"/>
            <w:shd w:val="clear" w:color="auto" w:fill="auto"/>
            <w:noWrap/>
            <w:vAlign w:val="center"/>
          </w:tcPr>
          <w:p w:rsidR="00D8192A" w:rsidRPr="001F078B" w:rsidRDefault="00D8192A" w:rsidP="002C2610">
            <w:pPr>
              <w:pStyle w:val="TAC"/>
              <w:keepNext w:val="0"/>
            </w:pPr>
            <w:r w:rsidRPr="001F078B">
              <w:rPr>
                <w:rFonts w:cs="Arial" w:hint="eastAsia"/>
              </w:rPr>
              <w:t>4</w:t>
            </w:r>
          </w:p>
        </w:tc>
        <w:tc>
          <w:tcPr>
            <w:tcW w:w="611" w:type="pct"/>
            <w:vAlign w:val="center"/>
          </w:tcPr>
          <w:p w:rsidR="00D8192A" w:rsidRPr="001F078B" w:rsidRDefault="00D8192A" w:rsidP="002C2610">
            <w:pPr>
              <w:pStyle w:val="TAC"/>
              <w:keepNext w:val="0"/>
            </w:pPr>
            <w:r w:rsidRPr="001F078B">
              <w:t>IMD4</w:t>
            </w:r>
          </w:p>
        </w:tc>
      </w:tr>
      <w:tr w:rsidR="00D8192A" w:rsidRPr="001F078B" w:rsidTr="002C2610">
        <w:trPr>
          <w:jc w:val="center"/>
        </w:trPr>
        <w:tc>
          <w:tcPr>
            <w:tcW w:w="1186" w:type="pct"/>
            <w:vMerge/>
            <w:shd w:val="clear" w:color="auto" w:fill="auto"/>
            <w:vAlign w:val="center"/>
          </w:tcPr>
          <w:p w:rsidR="00D8192A" w:rsidRPr="001F078B" w:rsidRDefault="00D8192A" w:rsidP="002C2610">
            <w:pPr>
              <w:pStyle w:val="TAC"/>
              <w:keepNext w:val="0"/>
            </w:pPr>
          </w:p>
        </w:tc>
        <w:tc>
          <w:tcPr>
            <w:tcW w:w="540" w:type="pct"/>
            <w:shd w:val="clear" w:color="auto" w:fill="auto"/>
            <w:vAlign w:val="center"/>
          </w:tcPr>
          <w:p w:rsidR="00D8192A" w:rsidRPr="001F078B" w:rsidRDefault="00D8192A" w:rsidP="002C2610">
            <w:pPr>
              <w:pStyle w:val="TAC"/>
              <w:keepNext w:val="0"/>
              <w:rPr>
                <w:rFonts w:eastAsia="MS Mincho"/>
              </w:rPr>
            </w:pPr>
            <w:r w:rsidRPr="001F078B">
              <w:t>20</w:t>
            </w:r>
          </w:p>
        </w:tc>
        <w:tc>
          <w:tcPr>
            <w:tcW w:w="673" w:type="pct"/>
            <w:shd w:val="clear" w:color="auto" w:fill="auto"/>
            <w:noWrap/>
            <w:vAlign w:val="center"/>
          </w:tcPr>
          <w:p w:rsidR="00D8192A" w:rsidRPr="001F078B" w:rsidRDefault="00D8192A" w:rsidP="002C2610">
            <w:pPr>
              <w:pStyle w:val="TAC"/>
              <w:keepNext w:val="0"/>
            </w:pPr>
            <w:r w:rsidRPr="001F078B">
              <w:rPr>
                <w:rFonts w:cs="Arial"/>
              </w:rPr>
              <w:t>847</w:t>
            </w:r>
          </w:p>
        </w:tc>
        <w:tc>
          <w:tcPr>
            <w:tcW w:w="481" w:type="pct"/>
            <w:shd w:val="clear" w:color="auto" w:fill="auto"/>
            <w:noWrap/>
            <w:vAlign w:val="center"/>
          </w:tcPr>
          <w:p w:rsidR="00D8192A" w:rsidRPr="001F078B" w:rsidRDefault="00D8192A" w:rsidP="002C2610">
            <w:pPr>
              <w:pStyle w:val="TAC"/>
              <w:keepNext w:val="0"/>
              <w:rPr>
                <w:rFonts w:eastAsia="MS Mincho"/>
              </w:rPr>
            </w:pPr>
            <w:r w:rsidRPr="001F078B">
              <w:rPr>
                <w:rFonts w:cs="Arial"/>
              </w:rPr>
              <w:t>5</w:t>
            </w:r>
          </w:p>
        </w:tc>
        <w:tc>
          <w:tcPr>
            <w:tcW w:w="398" w:type="pct"/>
            <w:shd w:val="clear" w:color="auto" w:fill="auto"/>
            <w:noWrap/>
            <w:vAlign w:val="center"/>
          </w:tcPr>
          <w:p w:rsidR="00D8192A" w:rsidRPr="001F078B" w:rsidRDefault="00D8192A" w:rsidP="002C2610">
            <w:pPr>
              <w:pStyle w:val="TAC"/>
              <w:keepNext w:val="0"/>
            </w:pPr>
            <w:r w:rsidRPr="001F078B">
              <w:rPr>
                <w:rFonts w:cs="Arial"/>
              </w:rPr>
              <w:t>25</w:t>
            </w:r>
          </w:p>
        </w:tc>
        <w:tc>
          <w:tcPr>
            <w:tcW w:w="702" w:type="pct"/>
            <w:shd w:val="clear" w:color="auto" w:fill="auto"/>
            <w:noWrap/>
            <w:vAlign w:val="center"/>
          </w:tcPr>
          <w:p w:rsidR="00D8192A" w:rsidRPr="001F078B" w:rsidRDefault="00D8192A" w:rsidP="002C2610">
            <w:pPr>
              <w:pStyle w:val="TAC"/>
              <w:keepNext w:val="0"/>
            </w:pPr>
            <w:r w:rsidRPr="001F078B">
              <w:rPr>
                <w:rFonts w:cs="Arial"/>
              </w:rPr>
              <w:t>806</w:t>
            </w:r>
          </w:p>
        </w:tc>
        <w:tc>
          <w:tcPr>
            <w:tcW w:w="409" w:type="pct"/>
            <w:shd w:val="clear" w:color="auto" w:fill="auto"/>
            <w:noWrap/>
            <w:vAlign w:val="center"/>
          </w:tcPr>
          <w:p w:rsidR="00D8192A" w:rsidRPr="001F078B" w:rsidRDefault="00D8192A" w:rsidP="002C2610">
            <w:pPr>
              <w:pStyle w:val="TAC"/>
              <w:keepNext w:val="0"/>
            </w:pPr>
            <w:r w:rsidRPr="001F078B">
              <w:rPr>
                <w:rFonts w:cs="Arial" w:hint="eastAsia"/>
              </w:rPr>
              <w:t>9</w:t>
            </w:r>
          </w:p>
        </w:tc>
        <w:tc>
          <w:tcPr>
            <w:tcW w:w="611" w:type="pct"/>
            <w:vAlign w:val="center"/>
          </w:tcPr>
          <w:p w:rsidR="00D8192A" w:rsidRPr="001F078B" w:rsidRDefault="00D8192A" w:rsidP="002C2610">
            <w:pPr>
              <w:pStyle w:val="TAC"/>
              <w:keepNext w:val="0"/>
            </w:pPr>
            <w:r w:rsidRPr="001F078B">
              <w:t>IMD4</w:t>
            </w:r>
          </w:p>
        </w:tc>
      </w:tr>
      <w:tr w:rsidR="00D8192A" w:rsidRPr="001F078B" w:rsidTr="002C2610">
        <w:trPr>
          <w:jc w:val="center"/>
        </w:trPr>
        <w:tc>
          <w:tcPr>
            <w:tcW w:w="1186" w:type="pct"/>
            <w:vMerge/>
            <w:shd w:val="clear" w:color="auto" w:fill="auto"/>
            <w:vAlign w:val="center"/>
          </w:tcPr>
          <w:p w:rsidR="00D8192A" w:rsidRPr="001F078B" w:rsidRDefault="00D8192A" w:rsidP="002C2610">
            <w:pPr>
              <w:pStyle w:val="TAC"/>
              <w:keepNext w:val="0"/>
            </w:pPr>
          </w:p>
        </w:tc>
        <w:tc>
          <w:tcPr>
            <w:tcW w:w="540" w:type="pct"/>
            <w:shd w:val="clear" w:color="auto" w:fill="auto"/>
            <w:vAlign w:val="center"/>
          </w:tcPr>
          <w:p w:rsidR="00D8192A" w:rsidRPr="001F078B" w:rsidRDefault="00D8192A" w:rsidP="002C2610">
            <w:pPr>
              <w:pStyle w:val="TAC"/>
              <w:keepNext w:val="0"/>
              <w:rPr>
                <w:rFonts w:eastAsia="MS Mincho"/>
              </w:rPr>
            </w:pPr>
            <w:r w:rsidRPr="001F078B">
              <w:t>n3</w:t>
            </w:r>
          </w:p>
        </w:tc>
        <w:tc>
          <w:tcPr>
            <w:tcW w:w="673" w:type="pct"/>
            <w:shd w:val="clear" w:color="auto" w:fill="auto"/>
            <w:noWrap/>
            <w:vAlign w:val="center"/>
          </w:tcPr>
          <w:p w:rsidR="00D8192A" w:rsidRPr="001F078B" w:rsidRDefault="00D8192A" w:rsidP="002C2610">
            <w:pPr>
              <w:pStyle w:val="TAC"/>
              <w:keepNext w:val="0"/>
            </w:pPr>
            <w:r w:rsidRPr="001F078B">
              <w:rPr>
                <w:rFonts w:cs="Arial"/>
              </w:rPr>
              <w:t>1735</w:t>
            </w:r>
          </w:p>
        </w:tc>
        <w:tc>
          <w:tcPr>
            <w:tcW w:w="481" w:type="pct"/>
            <w:shd w:val="clear" w:color="auto" w:fill="auto"/>
            <w:noWrap/>
            <w:vAlign w:val="center"/>
          </w:tcPr>
          <w:p w:rsidR="00D8192A" w:rsidRPr="001F078B" w:rsidRDefault="00D8192A" w:rsidP="002C2610">
            <w:pPr>
              <w:pStyle w:val="TAC"/>
              <w:keepNext w:val="0"/>
              <w:rPr>
                <w:rFonts w:eastAsia="MS Mincho"/>
              </w:rPr>
            </w:pPr>
            <w:r w:rsidRPr="001F078B">
              <w:rPr>
                <w:rFonts w:cs="Arial"/>
              </w:rPr>
              <w:t>5</w:t>
            </w:r>
          </w:p>
        </w:tc>
        <w:tc>
          <w:tcPr>
            <w:tcW w:w="398" w:type="pct"/>
            <w:shd w:val="clear" w:color="auto" w:fill="auto"/>
            <w:noWrap/>
            <w:vAlign w:val="center"/>
          </w:tcPr>
          <w:p w:rsidR="00D8192A" w:rsidRPr="001F078B" w:rsidRDefault="00D8192A" w:rsidP="002C2610">
            <w:pPr>
              <w:pStyle w:val="TAC"/>
              <w:keepNext w:val="0"/>
            </w:pPr>
            <w:r w:rsidRPr="001F078B">
              <w:rPr>
                <w:rFonts w:cs="Arial"/>
              </w:rPr>
              <w:t>25</w:t>
            </w:r>
          </w:p>
        </w:tc>
        <w:tc>
          <w:tcPr>
            <w:tcW w:w="702" w:type="pct"/>
            <w:shd w:val="clear" w:color="auto" w:fill="auto"/>
            <w:noWrap/>
            <w:vAlign w:val="center"/>
          </w:tcPr>
          <w:p w:rsidR="00D8192A" w:rsidRPr="001F078B" w:rsidRDefault="00D8192A" w:rsidP="002C2610">
            <w:pPr>
              <w:pStyle w:val="TAC"/>
              <w:keepNext w:val="0"/>
            </w:pPr>
            <w:r w:rsidRPr="001F078B">
              <w:rPr>
                <w:rFonts w:cs="Arial"/>
              </w:rPr>
              <w:t>1830</w:t>
            </w:r>
          </w:p>
        </w:tc>
        <w:tc>
          <w:tcPr>
            <w:tcW w:w="409" w:type="pct"/>
            <w:shd w:val="clear" w:color="auto" w:fill="auto"/>
            <w:noWrap/>
            <w:vAlign w:val="center"/>
          </w:tcPr>
          <w:p w:rsidR="00D8192A" w:rsidRPr="001F078B" w:rsidRDefault="00D8192A" w:rsidP="002C2610">
            <w:pPr>
              <w:pStyle w:val="TAC"/>
              <w:keepNext w:val="0"/>
            </w:pPr>
            <w:r w:rsidRPr="001F078B">
              <w:rPr>
                <w:rFonts w:cs="Arial"/>
              </w:rPr>
              <w:t>N/A</w:t>
            </w:r>
          </w:p>
        </w:tc>
        <w:tc>
          <w:tcPr>
            <w:tcW w:w="611" w:type="pct"/>
            <w:vAlign w:val="center"/>
          </w:tcPr>
          <w:p w:rsidR="00D8192A" w:rsidRPr="001F078B" w:rsidRDefault="00D8192A" w:rsidP="002C2610">
            <w:pPr>
              <w:pStyle w:val="TAC"/>
              <w:keepNext w:val="0"/>
            </w:pPr>
            <w:r w:rsidRPr="001F078B">
              <w:t>N/A</w:t>
            </w:r>
          </w:p>
        </w:tc>
      </w:tr>
      <w:tr w:rsidR="00D8192A" w:rsidRPr="001F078B" w:rsidTr="002C2610">
        <w:trPr>
          <w:jc w:val="center"/>
        </w:trPr>
        <w:tc>
          <w:tcPr>
            <w:tcW w:w="1186" w:type="pct"/>
            <w:vMerge w:val="restart"/>
            <w:shd w:val="clear" w:color="auto" w:fill="auto"/>
            <w:vAlign w:val="center"/>
          </w:tcPr>
          <w:p w:rsidR="00D8192A" w:rsidRPr="001F078B" w:rsidRDefault="00D8192A" w:rsidP="002C2610">
            <w:pPr>
              <w:pStyle w:val="TAC"/>
              <w:keepNext w:val="0"/>
            </w:pPr>
            <w:r w:rsidRPr="001F078B">
              <w:rPr>
                <w:lang w:eastAsia="zh-CN"/>
              </w:rPr>
              <w:t>DC_20A_n8A</w:t>
            </w:r>
          </w:p>
        </w:tc>
        <w:tc>
          <w:tcPr>
            <w:tcW w:w="540" w:type="pct"/>
            <w:shd w:val="clear" w:color="auto" w:fill="auto"/>
            <w:vAlign w:val="center"/>
          </w:tcPr>
          <w:p w:rsidR="00D8192A" w:rsidRPr="001F078B" w:rsidRDefault="00D8192A" w:rsidP="002C2610">
            <w:pPr>
              <w:pStyle w:val="TAC"/>
              <w:keepNext w:val="0"/>
              <w:rPr>
                <w:rFonts w:eastAsia="MS Mincho"/>
              </w:rPr>
            </w:pPr>
            <w:r w:rsidRPr="001F078B">
              <w:rPr>
                <w:lang w:eastAsia="zh-CN"/>
              </w:rPr>
              <w:t>20</w:t>
            </w:r>
          </w:p>
        </w:tc>
        <w:tc>
          <w:tcPr>
            <w:tcW w:w="673" w:type="pct"/>
            <w:shd w:val="clear" w:color="auto" w:fill="auto"/>
            <w:noWrap/>
            <w:vAlign w:val="center"/>
          </w:tcPr>
          <w:p w:rsidR="00D8192A" w:rsidRPr="001F078B" w:rsidRDefault="00D8192A" w:rsidP="002C2610">
            <w:pPr>
              <w:pStyle w:val="TAC"/>
              <w:keepNext w:val="0"/>
            </w:pPr>
            <w:r w:rsidRPr="001F078B">
              <w:rPr>
                <w:lang w:eastAsia="zh-CN"/>
              </w:rPr>
              <w:t>849.5</w:t>
            </w:r>
          </w:p>
        </w:tc>
        <w:tc>
          <w:tcPr>
            <w:tcW w:w="481" w:type="pct"/>
            <w:shd w:val="clear" w:color="auto" w:fill="auto"/>
            <w:noWrap/>
            <w:vAlign w:val="center"/>
          </w:tcPr>
          <w:p w:rsidR="00D8192A" w:rsidRPr="001F078B" w:rsidRDefault="00D8192A" w:rsidP="002C2610">
            <w:pPr>
              <w:pStyle w:val="TAC"/>
              <w:keepNext w:val="0"/>
              <w:rPr>
                <w:rFonts w:eastAsia="MS Mincho"/>
              </w:rPr>
            </w:pPr>
            <w:r w:rsidRPr="001F078B">
              <w:rPr>
                <w:lang w:eastAsia="zh-CN"/>
              </w:rPr>
              <w:t>5</w:t>
            </w:r>
          </w:p>
        </w:tc>
        <w:tc>
          <w:tcPr>
            <w:tcW w:w="398" w:type="pct"/>
            <w:shd w:val="clear" w:color="auto" w:fill="auto"/>
            <w:noWrap/>
            <w:vAlign w:val="center"/>
          </w:tcPr>
          <w:p w:rsidR="00D8192A" w:rsidRPr="001F078B" w:rsidRDefault="00D8192A" w:rsidP="002C2610">
            <w:pPr>
              <w:pStyle w:val="TAC"/>
              <w:keepNext w:val="0"/>
            </w:pPr>
            <w:r w:rsidRPr="001F078B">
              <w:rPr>
                <w:lang w:eastAsia="zh-CN"/>
              </w:rPr>
              <w:t>25</w:t>
            </w:r>
          </w:p>
        </w:tc>
        <w:tc>
          <w:tcPr>
            <w:tcW w:w="702" w:type="pct"/>
            <w:shd w:val="clear" w:color="auto" w:fill="auto"/>
            <w:noWrap/>
            <w:vAlign w:val="center"/>
          </w:tcPr>
          <w:p w:rsidR="00D8192A" w:rsidRPr="001F078B" w:rsidRDefault="00D8192A" w:rsidP="002C2610">
            <w:pPr>
              <w:pStyle w:val="TAC"/>
              <w:keepNext w:val="0"/>
            </w:pPr>
            <w:r w:rsidRPr="001F078B">
              <w:rPr>
                <w:lang w:eastAsia="zh-CN"/>
              </w:rPr>
              <w:t>808.5</w:t>
            </w:r>
          </w:p>
        </w:tc>
        <w:tc>
          <w:tcPr>
            <w:tcW w:w="409" w:type="pct"/>
            <w:shd w:val="clear" w:color="auto" w:fill="auto"/>
            <w:noWrap/>
            <w:vAlign w:val="center"/>
          </w:tcPr>
          <w:p w:rsidR="00D8192A" w:rsidRPr="001F078B" w:rsidRDefault="00D8192A" w:rsidP="002C2610">
            <w:pPr>
              <w:pStyle w:val="TAC"/>
              <w:keepNext w:val="0"/>
            </w:pPr>
            <w:r w:rsidRPr="001F078B">
              <w:rPr>
                <w:rFonts w:hint="eastAsia"/>
                <w:lang w:eastAsia="zh-CN"/>
              </w:rPr>
              <w:t>2</w:t>
            </w:r>
            <w:r w:rsidRPr="001F078B">
              <w:rPr>
                <w:lang w:eastAsia="zh-CN"/>
              </w:rPr>
              <w:t>5</w:t>
            </w:r>
          </w:p>
        </w:tc>
        <w:tc>
          <w:tcPr>
            <w:tcW w:w="611" w:type="pct"/>
          </w:tcPr>
          <w:p w:rsidR="00D8192A" w:rsidRPr="001F078B" w:rsidRDefault="00D8192A" w:rsidP="002C2610">
            <w:pPr>
              <w:pStyle w:val="TAC"/>
              <w:keepNext w:val="0"/>
            </w:pPr>
            <w:r w:rsidRPr="001F078B">
              <w:rPr>
                <w:lang w:eastAsia="zh-CN"/>
              </w:rPr>
              <w:t>IMD3</w:t>
            </w:r>
          </w:p>
        </w:tc>
      </w:tr>
      <w:tr w:rsidR="00D8192A" w:rsidRPr="001F078B" w:rsidTr="002C2610">
        <w:trPr>
          <w:jc w:val="center"/>
        </w:trPr>
        <w:tc>
          <w:tcPr>
            <w:tcW w:w="1186" w:type="pct"/>
            <w:vMerge/>
            <w:shd w:val="clear" w:color="auto" w:fill="auto"/>
            <w:vAlign w:val="center"/>
          </w:tcPr>
          <w:p w:rsidR="00D8192A" w:rsidRPr="001F078B" w:rsidRDefault="00D8192A" w:rsidP="002C2610">
            <w:pPr>
              <w:pStyle w:val="TAC"/>
              <w:keepNext w:val="0"/>
            </w:pPr>
          </w:p>
        </w:tc>
        <w:tc>
          <w:tcPr>
            <w:tcW w:w="540" w:type="pct"/>
            <w:shd w:val="clear" w:color="auto" w:fill="auto"/>
            <w:vAlign w:val="center"/>
          </w:tcPr>
          <w:p w:rsidR="00D8192A" w:rsidRPr="001F078B" w:rsidRDefault="00D8192A" w:rsidP="002C2610">
            <w:pPr>
              <w:pStyle w:val="TAC"/>
              <w:keepNext w:val="0"/>
              <w:rPr>
                <w:rFonts w:eastAsia="MS Mincho"/>
              </w:rPr>
            </w:pPr>
            <w:r w:rsidRPr="001F078B">
              <w:rPr>
                <w:rFonts w:hint="eastAsia"/>
                <w:lang w:eastAsia="zh-CN"/>
              </w:rPr>
              <w:t>n</w:t>
            </w:r>
            <w:r w:rsidRPr="001F078B">
              <w:rPr>
                <w:lang w:eastAsia="zh-CN"/>
              </w:rPr>
              <w:t>8</w:t>
            </w:r>
          </w:p>
        </w:tc>
        <w:tc>
          <w:tcPr>
            <w:tcW w:w="673" w:type="pct"/>
            <w:shd w:val="clear" w:color="auto" w:fill="auto"/>
            <w:noWrap/>
            <w:vAlign w:val="center"/>
          </w:tcPr>
          <w:p w:rsidR="00D8192A" w:rsidRPr="001F078B" w:rsidRDefault="00D8192A" w:rsidP="002C2610">
            <w:pPr>
              <w:pStyle w:val="TAC"/>
              <w:keepNext w:val="0"/>
            </w:pPr>
            <w:r w:rsidRPr="001F078B">
              <w:rPr>
                <w:lang w:eastAsia="zh-CN"/>
              </w:rPr>
              <w:t>892.5</w:t>
            </w:r>
          </w:p>
        </w:tc>
        <w:tc>
          <w:tcPr>
            <w:tcW w:w="481" w:type="pct"/>
            <w:shd w:val="clear" w:color="auto" w:fill="auto"/>
            <w:noWrap/>
            <w:vAlign w:val="center"/>
          </w:tcPr>
          <w:p w:rsidR="00D8192A" w:rsidRPr="001F078B" w:rsidRDefault="00D8192A" w:rsidP="002C2610">
            <w:pPr>
              <w:pStyle w:val="TAC"/>
              <w:keepNext w:val="0"/>
              <w:rPr>
                <w:rFonts w:eastAsia="MS Mincho"/>
              </w:rPr>
            </w:pPr>
            <w:r w:rsidRPr="001F078B">
              <w:rPr>
                <w:lang w:eastAsia="zh-CN"/>
              </w:rPr>
              <w:t>5</w:t>
            </w:r>
          </w:p>
        </w:tc>
        <w:tc>
          <w:tcPr>
            <w:tcW w:w="398" w:type="pct"/>
            <w:shd w:val="clear" w:color="auto" w:fill="auto"/>
            <w:noWrap/>
            <w:vAlign w:val="center"/>
          </w:tcPr>
          <w:p w:rsidR="00D8192A" w:rsidRPr="001F078B" w:rsidRDefault="00D8192A" w:rsidP="002C2610">
            <w:pPr>
              <w:pStyle w:val="TAC"/>
              <w:keepNext w:val="0"/>
            </w:pPr>
            <w:r w:rsidRPr="001F078B">
              <w:rPr>
                <w:lang w:eastAsia="zh-CN"/>
              </w:rPr>
              <w:t>25</w:t>
            </w:r>
          </w:p>
        </w:tc>
        <w:tc>
          <w:tcPr>
            <w:tcW w:w="702" w:type="pct"/>
            <w:shd w:val="clear" w:color="auto" w:fill="auto"/>
            <w:noWrap/>
            <w:vAlign w:val="center"/>
          </w:tcPr>
          <w:p w:rsidR="00D8192A" w:rsidRPr="001F078B" w:rsidRDefault="00D8192A" w:rsidP="002C2610">
            <w:pPr>
              <w:pStyle w:val="TAC"/>
              <w:keepNext w:val="0"/>
            </w:pPr>
            <w:r w:rsidRPr="001F078B">
              <w:rPr>
                <w:lang w:eastAsia="zh-CN"/>
              </w:rPr>
              <w:t>937.5</w:t>
            </w:r>
          </w:p>
        </w:tc>
        <w:tc>
          <w:tcPr>
            <w:tcW w:w="409" w:type="pct"/>
            <w:shd w:val="clear" w:color="auto" w:fill="auto"/>
            <w:noWrap/>
            <w:vAlign w:val="center"/>
          </w:tcPr>
          <w:p w:rsidR="00D8192A" w:rsidRPr="001F078B" w:rsidRDefault="00D8192A" w:rsidP="002C2610">
            <w:pPr>
              <w:pStyle w:val="TAC"/>
              <w:keepNext w:val="0"/>
            </w:pPr>
            <w:r w:rsidRPr="001F078B">
              <w:rPr>
                <w:rFonts w:hint="eastAsia"/>
                <w:lang w:eastAsia="zh-CN"/>
              </w:rPr>
              <w:t>2</w:t>
            </w:r>
            <w:r w:rsidRPr="001F078B">
              <w:rPr>
                <w:lang w:eastAsia="zh-CN"/>
              </w:rPr>
              <w:t>5</w:t>
            </w:r>
          </w:p>
        </w:tc>
        <w:tc>
          <w:tcPr>
            <w:tcW w:w="611" w:type="pct"/>
          </w:tcPr>
          <w:p w:rsidR="00D8192A" w:rsidRPr="001F078B" w:rsidRDefault="00D8192A" w:rsidP="002C2610">
            <w:pPr>
              <w:pStyle w:val="TAC"/>
              <w:keepNext w:val="0"/>
            </w:pPr>
            <w:r w:rsidRPr="001F078B">
              <w:rPr>
                <w:lang w:eastAsia="zh-CN"/>
              </w:rPr>
              <w:t>IMD3</w:t>
            </w:r>
          </w:p>
        </w:tc>
      </w:tr>
      <w:tr w:rsidR="00D8192A" w:rsidRPr="001F078B" w:rsidTr="002C2610">
        <w:trPr>
          <w:jc w:val="center"/>
        </w:trPr>
        <w:tc>
          <w:tcPr>
            <w:tcW w:w="1186" w:type="pct"/>
            <w:vMerge w:val="restart"/>
            <w:shd w:val="clear" w:color="auto" w:fill="auto"/>
            <w:vAlign w:val="center"/>
          </w:tcPr>
          <w:p w:rsidR="00D8192A" w:rsidRPr="001F078B" w:rsidRDefault="00D8192A" w:rsidP="002C2610">
            <w:pPr>
              <w:pStyle w:val="TAC"/>
              <w:keepNext w:val="0"/>
              <w:rPr>
                <w:rFonts w:cs="Arial"/>
                <w:lang w:eastAsia="ja-JP"/>
              </w:rPr>
            </w:pPr>
            <w:r w:rsidRPr="001F078B">
              <w:rPr>
                <w:rFonts w:eastAsia="MS Mincho" w:cs="Arial" w:hint="eastAsia"/>
                <w:lang w:eastAsia="ja-JP"/>
              </w:rPr>
              <w:t>DC</w:t>
            </w:r>
            <w:r w:rsidRPr="001F078B">
              <w:rPr>
                <w:rFonts w:cs="Arial"/>
                <w:lang w:eastAsia="ja-JP"/>
              </w:rPr>
              <w:t>_</w:t>
            </w:r>
            <w:r w:rsidRPr="001F078B">
              <w:rPr>
                <w:rFonts w:cs="Arial" w:hint="eastAsia"/>
                <w:lang w:eastAsia="zh-CN"/>
              </w:rPr>
              <w:t>20</w:t>
            </w:r>
            <w:r w:rsidRPr="001F078B">
              <w:rPr>
                <w:rFonts w:cs="Arial"/>
                <w:lang w:eastAsia="ja-JP"/>
              </w:rPr>
              <w:t>A_n</w:t>
            </w:r>
            <w:r w:rsidRPr="001F078B">
              <w:rPr>
                <w:rFonts w:eastAsia="MS Mincho" w:cs="Arial" w:hint="eastAsia"/>
                <w:lang w:eastAsia="ja-JP"/>
              </w:rPr>
              <w:t>7</w:t>
            </w:r>
            <w:r w:rsidRPr="001F078B">
              <w:rPr>
                <w:rFonts w:eastAsia="MS Mincho" w:cs="Arial"/>
                <w:lang w:eastAsia="ja-JP"/>
              </w:rPr>
              <w:t>7</w:t>
            </w:r>
            <w:r w:rsidRPr="001F078B">
              <w:rPr>
                <w:rFonts w:cs="Arial"/>
                <w:lang w:eastAsia="ja-JP"/>
              </w:rPr>
              <w:t>A,</w:t>
            </w:r>
          </w:p>
          <w:p w:rsidR="00D8192A" w:rsidRPr="001F078B" w:rsidRDefault="00D8192A" w:rsidP="002C2610">
            <w:pPr>
              <w:pStyle w:val="TAC"/>
              <w:keepNext w:val="0"/>
              <w:rPr>
                <w:rFonts w:cs="Arial"/>
                <w:lang w:eastAsia="ja-JP"/>
              </w:rPr>
            </w:pPr>
            <w:r w:rsidRPr="001F078B">
              <w:rPr>
                <w:rFonts w:cs="Arial"/>
                <w:lang w:eastAsia="ja-JP"/>
              </w:rPr>
              <w:t>DC_20A_n78A,</w:t>
            </w:r>
          </w:p>
          <w:p w:rsidR="00D8192A" w:rsidRPr="001F078B" w:rsidRDefault="00D8192A" w:rsidP="002C2610">
            <w:pPr>
              <w:pStyle w:val="TAC"/>
              <w:keepNext w:val="0"/>
              <w:rPr>
                <w:rFonts w:eastAsia="MS Mincho"/>
              </w:rPr>
            </w:pPr>
            <w:r w:rsidRPr="001F078B">
              <w:rPr>
                <w:rFonts w:cs="Arial"/>
                <w:lang w:eastAsia="ja-JP"/>
              </w:rPr>
              <w:t xml:space="preserve"> DC_20A-SUL_n78A-n82A</w:t>
            </w:r>
          </w:p>
        </w:tc>
        <w:tc>
          <w:tcPr>
            <w:tcW w:w="540" w:type="pct"/>
            <w:shd w:val="clear" w:color="auto" w:fill="auto"/>
            <w:vAlign w:val="center"/>
          </w:tcPr>
          <w:p w:rsidR="00D8192A" w:rsidRPr="001F078B" w:rsidRDefault="00D8192A" w:rsidP="002C2610">
            <w:pPr>
              <w:pStyle w:val="TAC"/>
              <w:keepNext w:val="0"/>
            </w:pPr>
            <w:r w:rsidRPr="001F078B">
              <w:rPr>
                <w:rFonts w:cs="Arial" w:hint="eastAsia"/>
                <w:lang w:eastAsia="zh-CN"/>
              </w:rPr>
              <w:t>20</w:t>
            </w:r>
          </w:p>
        </w:tc>
        <w:tc>
          <w:tcPr>
            <w:tcW w:w="673" w:type="pct"/>
            <w:shd w:val="clear" w:color="auto" w:fill="auto"/>
            <w:noWrap/>
            <w:vAlign w:val="center"/>
          </w:tcPr>
          <w:p w:rsidR="00D8192A" w:rsidRPr="001F078B" w:rsidRDefault="00D8192A" w:rsidP="002C2610">
            <w:pPr>
              <w:pStyle w:val="TAC"/>
              <w:keepNext w:val="0"/>
            </w:pPr>
            <w:r w:rsidRPr="001F078B">
              <w:rPr>
                <w:rFonts w:cs="Arial" w:hint="eastAsia"/>
                <w:lang w:eastAsia="zh-CN"/>
              </w:rPr>
              <w:t>850</w:t>
            </w:r>
          </w:p>
        </w:tc>
        <w:tc>
          <w:tcPr>
            <w:tcW w:w="481" w:type="pct"/>
            <w:shd w:val="clear" w:color="auto" w:fill="auto"/>
            <w:noWrap/>
            <w:vAlign w:val="center"/>
          </w:tcPr>
          <w:p w:rsidR="00D8192A" w:rsidRPr="001F078B" w:rsidRDefault="00D8192A" w:rsidP="002C2610">
            <w:pPr>
              <w:pStyle w:val="TAC"/>
              <w:keepNext w:val="0"/>
            </w:pPr>
            <w:r w:rsidRPr="001F078B">
              <w:rPr>
                <w:rFonts w:cs="Arial"/>
              </w:rPr>
              <w:t>5</w:t>
            </w:r>
          </w:p>
        </w:tc>
        <w:tc>
          <w:tcPr>
            <w:tcW w:w="398" w:type="pct"/>
            <w:shd w:val="clear" w:color="auto" w:fill="auto"/>
            <w:noWrap/>
            <w:vAlign w:val="center"/>
          </w:tcPr>
          <w:p w:rsidR="00D8192A" w:rsidRPr="001F078B" w:rsidRDefault="00D8192A" w:rsidP="002C2610">
            <w:pPr>
              <w:pStyle w:val="TAC"/>
              <w:keepNext w:val="0"/>
            </w:pPr>
            <w:r w:rsidRPr="001F078B">
              <w:rPr>
                <w:rFonts w:cs="Arial"/>
              </w:rPr>
              <w:t>25</w:t>
            </w:r>
          </w:p>
        </w:tc>
        <w:tc>
          <w:tcPr>
            <w:tcW w:w="702" w:type="pct"/>
            <w:shd w:val="clear" w:color="auto" w:fill="auto"/>
            <w:noWrap/>
            <w:vAlign w:val="center"/>
          </w:tcPr>
          <w:p w:rsidR="00D8192A" w:rsidRPr="001F078B" w:rsidRDefault="00D8192A" w:rsidP="002C2610">
            <w:pPr>
              <w:pStyle w:val="TAC"/>
              <w:keepNext w:val="0"/>
            </w:pPr>
            <w:r w:rsidRPr="001F078B">
              <w:rPr>
                <w:rFonts w:cs="Arial" w:hint="eastAsia"/>
                <w:lang w:eastAsia="zh-CN"/>
              </w:rPr>
              <w:t>8</w:t>
            </w:r>
            <w:r w:rsidRPr="001F078B">
              <w:rPr>
                <w:rFonts w:cs="Arial"/>
                <w:lang w:eastAsia="zh-CN"/>
              </w:rPr>
              <w:t>09</w:t>
            </w:r>
          </w:p>
        </w:tc>
        <w:tc>
          <w:tcPr>
            <w:tcW w:w="409" w:type="pct"/>
            <w:shd w:val="clear" w:color="auto" w:fill="auto"/>
            <w:noWrap/>
            <w:vAlign w:val="center"/>
          </w:tcPr>
          <w:p w:rsidR="00D8192A" w:rsidRPr="001F078B" w:rsidRDefault="00D8192A" w:rsidP="002C2610">
            <w:pPr>
              <w:pStyle w:val="TAC"/>
              <w:keepNext w:val="0"/>
            </w:pPr>
            <w:r w:rsidRPr="001F078B">
              <w:rPr>
                <w:rFonts w:cs="Arial"/>
                <w:lang w:eastAsia="ja-JP"/>
              </w:rPr>
              <w:t>11</w:t>
            </w:r>
          </w:p>
        </w:tc>
        <w:tc>
          <w:tcPr>
            <w:tcW w:w="611" w:type="pct"/>
            <w:vAlign w:val="center"/>
          </w:tcPr>
          <w:p w:rsidR="00D8192A" w:rsidRPr="001F078B" w:rsidRDefault="00D8192A" w:rsidP="002C2610">
            <w:pPr>
              <w:pStyle w:val="TAC"/>
              <w:keepNext w:val="0"/>
            </w:pPr>
            <w:r w:rsidRPr="001F078B">
              <w:rPr>
                <w:rFonts w:cs="Arial"/>
                <w:lang w:eastAsia="ja-JP"/>
              </w:rPr>
              <w:t>IMD4</w:t>
            </w:r>
          </w:p>
        </w:tc>
      </w:tr>
      <w:tr w:rsidR="00D8192A" w:rsidRPr="001F078B" w:rsidTr="002C2610">
        <w:trPr>
          <w:jc w:val="center"/>
        </w:trPr>
        <w:tc>
          <w:tcPr>
            <w:tcW w:w="1186" w:type="pct"/>
            <w:vMerge/>
            <w:shd w:val="clear" w:color="auto" w:fill="auto"/>
            <w:vAlign w:val="center"/>
          </w:tcPr>
          <w:p w:rsidR="00D8192A" w:rsidRPr="001F078B" w:rsidRDefault="00D8192A" w:rsidP="002C2610">
            <w:pPr>
              <w:pStyle w:val="TAC"/>
              <w:keepNext w:val="0"/>
              <w:rPr>
                <w:rFonts w:eastAsia="MS Mincho"/>
              </w:rPr>
            </w:pPr>
          </w:p>
        </w:tc>
        <w:tc>
          <w:tcPr>
            <w:tcW w:w="540" w:type="pct"/>
            <w:shd w:val="clear" w:color="auto" w:fill="auto"/>
            <w:vAlign w:val="center"/>
          </w:tcPr>
          <w:p w:rsidR="00D8192A" w:rsidRPr="001F078B" w:rsidRDefault="00D8192A" w:rsidP="002C2610">
            <w:pPr>
              <w:pStyle w:val="TAC"/>
              <w:keepNext w:val="0"/>
            </w:pPr>
            <w:r w:rsidRPr="001F078B">
              <w:rPr>
                <w:rFonts w:eastAsia="MS Mincho" w:cs="Arial" w:hint="eastAsia"/>
                <w:lang w:eastAsia="ja-JP"/>
              </w:rPr>
              <w:t>n77</w:t>
            </w:r>
          </w:p>
        </w:tc>
        <w:tc>
          <w:tcPr>
            <w:tcW w:w="673" w:type="pct"/>
            <w:shd w:val="clear" w:color="auto" w:fill="auto"/>
            <w:noWrap/>
            <w:vAlign w:val="center"/>
          </w:tcPr>
          <w:p w:rsidR="00D8192A" w:rsidRPr="001F078B" w:rsidRDefault="00D8192A" w:rsidP="002C2610">
            <w:pPr>
              <w:pStyle w:val="TAC"/>
              <w:keepNext w:val="0"/>
            </w:pPr>
            <w:r w:rsidRPr="001F078B">
              <w:rPr>
                <w:rFonts w:cs="Arial" w:hint="eastAsia"/>
                <w:lang w:eastAsia="zh-CN"/>
              </w:rPr>
              <w:t>33</w:t>
            </w:r>
            <w:r w:rsidRPr="001F078B">
              <w:rPr>
                <w:rFonts w:cs="Arial"/>
                <w:lang w:eastAsia="zh-CN"/>
              </w:rPr>
              <w:t>59</w:t>
            </w:r>
          </w:p>
        </w:tc>
        <w:tc>
          <w:tcPr>
            <w:tcW w:w="481" w:type="pct"/>
            <w:shd w:val="clear" w:color="auto" w:fill="auto"/>
            <w:noWrap/>
            <w:vAlign w:val="center"/>
          </w:tcPr>
          <w:p w:rsidR="00D8192A" w:rsidRPr="001F078B" w:rsidRDefault="00D8192A" w:rsidP="002C2610">
            <w:pPr>
              <w:pStyle w:val="TAC"/>
              <w:keepNext w:val="0"/>
            </w:pPr>
            <w:r w:rsidRPr="001F078B">
              <w:rPr>
                <w:rFonts w:eastAsia="MS Mincho" w:cs="Arial" w:hint="eastAsia"/>
                <w:lang w:eastAsia="ja-JP"/>
              </w:rPr>
              <w:t>10</w:t>
            </w:r>
          </w:p>
        </w:tc>
        <w:tc>
          <w:tcPr>
            <w:tcW w:w="398" w:type="pct"/>
            <w:shd w:val="clear" w:color="auto" w:fill="auto"/>
            <w:noWrap/>
            <w:vAlign w:val="center"/>
          </w:tcPr>
          <w:p w:rsidR="00D8192A" w:rsidRPr="001F078B" w:rsidRDefault="00D8192A" w:rsidP="002C2610">
            <w:pPr>
              <w:pStyle w:val="TAC"/>
              <w:keepNext w:val="0"/>
            </w:pPr>
            <w:r w:rsidRPr="001F078B">
              <w:rPr>
                <w:rFonts w:cs="Arial" w:hint="eastAsia"/>
                <w:lang w:eastAsia="zh-CN"/>
              </w:rPr>
              <w:t>50</w:t>
            </w:r>
          </w:p>
        </w:tc>
        <w:tc>
          <w:tcPr>
            <w:tcW w:w="702" w:type="pct"/>
            <w:shd w:val="clear" w:color="auto" w:fill="auto"/>
            <w:noWrap/>
            <w:vAlign w:val="center"/>
          </w:tcPr>
          <w:p w:rsidR="00D8192A" w:rsidRPr="001F078B" w:rsidRDefault="00D8192A" w:rsidP="002C2610">
            <w:pPr>
              <w:pStyle w:val="TAC"/>
              <w:keepNext w:val="0"/>
            </w:pPr>
            <w:r w:rsidRPr="001F078B">
              <w:rPr>
                <w:rFonts w:cs="Arial" w:hint="eastAsia"/>
                <w:lang w:eastAsia="zh-CN"/>
              </w:rPr>
              <w:t>33</w:t>
            </w:r>
            <w:r w:rsidRPr="001F078B">
              <w:rPr>
                <w:rFonts w:cs="Arial"/>
                <w:lang w:eastAsia="zh-CN"/>
              </w:rPr>
              <w:t>59</w:t>
            </w:r>
          </w:p>
        </w:tc>
        <w:tc>
          <w:tcPr>
            <w:tcW w:w="409" w:type="pct"/>
            <w:shd w:val="clear" w:color="auto" w:fill="auto"/>
            <w:noWrap/>
            <w:vAlign w:val="center"/>
          </w:tcPr>
          <w:p w:rsidR="00D8192A" w:rsidRPr="001F078B" w:rsidRDefault="00D8192A" w:rsidP="002C2610">
            <w:pPr>
              <w:pStyle w:val="TAC"/>
              <w:keepNext w:val="0"/>
            </w:pPr>
            <w:r w:rsidRPr="001F078B">
              <w:rPr>
                <w:rFonts w:cs="Arial" w:hint="eastAsia"/>
                <w:lang w:eastAsia="ja-JP"/>
              </w:rPr>
              <w:t>N/A</w:t>
            </w:r>
          </w:p>
        </w:tc>
        <w:tc>
          <w:tcPr>
            <w:tcW w:w="611" w:type="pct"/>
            <w:vAlign w:val="center"/>
          </w:tcPr>
          <w:p w:rsidR="00D8192A" w:rsidRPr="001F078B" w:rsidRDefault="00D8192A" w:rsidP="002C2610">
            <w:pPr>
              <w:pStyle w:val="TAC"/>
              <w:keepNext w:val="0"/>
            </w:pPr>
            <w:r w:rsidRPr="001F078B">
              <w:rPr>
                <w:rFonts w:cs="Arial"/>
                <w:lang w:eastAsia="ja-JP"/>
              </w:rPr>
              <w:t>N/A</w:t>
            </w:r>
          </w:p>
        </w:tc>
      </w:tr>
      <w:tr w:rsidR="00D8192A" w:rsidRPr="001F078B" w:rsidTr="002C2610">
        <w:trPr>
          <w:jc w:val="center"/>
        </w:trPr>
        <w:tc>
          <w:tcPr>
            <w:tcW w:w="1186" w:type="pct"/>
            <w:vMerge w:val="restart"/>
            <w:shd w:val="clear" w:color="auto" w:fill="auto"/>
            <w:vAlign w:val="center"/>
          </w:tcPr>
          <w:p w:rsidR="00D8192A" w:rsidRPr="001F078B" w:rsidRDefault="00D8192A" w:rsidP="002C2610">
            <w:pPr>
              <w:pStyle w:val="TAC"/>
              <w:keepNext w:val="0"/>
              <w:rPr>
                <w:rFonts w:eastAsia="MS Mincho"/>
              </w:rPr>
            </w:pPr>
            <w:r w:rsidRPr="001F078B">
              <w:rPr>
                <w:rFonts w:eastAsia="MS Mincho"/>
              </w:rPr>
              <w:t>DC_20A_n77A</w:t>
            </w:r>
          </w:p>
        </w:tc>
        <w:tc>
          <w:tcPr>
            <w:tcW w:w="540" w:type="pct"/>
            <w:shd w:val="clear" w:color="auto" w:fill="auto"/>
            <w:vAlign w:val="center"/>
          </w:tcPr>
          <w:p w:rsidR="00D8192A" w:rsidRPr="001F078B" w:rsidRDefault="00D8192A" w:rsidP="002C2610">
            <w:pPr>
              <w:pStyle w:val="TAC"/>
              <w:keepNext w:val="0"/>
            </w:pPr>
            <w:r w:rsidRPr="001F078B">
              <w:rPr>
                <w:rFonts w:eastAsia="MS Mincho" w:cs="Arial" w:hint="eastAsia"/>
                <w:lang w:eastAsia="ja-JP"/>
              </w:rPr>
              <w:t>20</w:t>
            </w:r>
          </w:p>
        </w:tc>
        <w:tc>
          <w:tcPr>
            <w:tcW w:w="673" w:type="pct"/>
            <w:shd w:val="clear" w:color="auto" w:fill="auto"/>
            <w:noWrap/>
            <w:vAlign w:val="center"/>
          </w:tcPr>
          <w:p w:rsidR="00D8192A" w:rsidRPr="001F078B" w:rsidRDefault="00D8192A" w:rsidP="002C2610">
            <w:pPr>
              <w:pStyle w:val="TAC"/>
              <w:keepNext w:val="0"/>
            </w:pPr>
            <w:r w:rsidRPr="001F078B">
              <w:rPr>
                <w:rFonts w:cs="Arial" w:hint="eastAsia"/>
                <w:lang w:eastAsia="zh-CN"/>
              </w:rPr>
              <w:t>840</w:t>
            </w:r>
          </w:p>
        </w:tc>
        <w:tc>
          <w:tcPr>
            <w:tcW w:w="481" w:type="pct"/>
            <w:shd w:val="clear" w:color="auto" w:fill="auto"/>
            <w:noWrap/>
            <w:vAlign w:val="center"/>
          </w:tcPr>
          <w:p w:rsidR="00D8192A" w:rsidRPr="001F078B" w:rsidRDefault="00D8192A" w:rsidP="002C2610">
            <w:pPr>
              <w:pStyle w:val="TAC"/>
              <w:keepNext w:val="0"/>
            </w:pPr>
            <w:r w:rsidRPr="001F078B">
              <w:rPr>
                <w:rFonts w:cs="Arial"/>
                <w:lang w:eastAsia="zh-CN"/>
              </w:rPr>
              <w:t>5</w:t>
            </w:r>
          </w:p>
        </w:tc>
        <w:tc>
          <w:tcPr>
            <w:tcW w:w="398" w:type="pct"/>
            <w:shd w:val="clear" w:color="auto" w:fill="auto"/>
            <w:noWrap/>
            <w:vAlign w:val="center"/>
          </w:tcPr>
          <w:p w:rsidR="00D8192A" w:rsidRPr="001F078B" w:rsidRDefault="00D8192A" w:rsidP="002C2610">
            <w:pPr>
              <w:pStyle w:val="TAC"/>
              <w:keepNext w:val="0"/>
            </w:pPr>
            <w:r w:rsidRPr="001F078B">
              <w:rPr>
                <w:rFonts w:cs="Arial"/>
              </w:rPr>
              <w:t>25</w:t>
            </w:r>
          </w:p>
        </w:tc>
        <w:tc>
          <w:tcPr>
            <w:tcW w:w="702" w:type="pct"/>
            <w:shd w:val="clear" w:color="auto" w:fill="auto"/>
            <w:noWrap/>
            <w:vAlign w:val="center"/>
          </w:tcPr>
          <w:p w:rsidR="00D8192A" w:rsidRPr="001F078B" w:rsidRDefault="00D8192A" w:rsidP="002C2610">
            <w:pPr>
              <w:pStyle w:val="TAC"/>
              <w:keepNext w:val="0"/>
            </w:pPr>
            <w:r w:rsidRPr="001F078B">
              <w:rPr>
                <w:rFonts w:cs="Arial"/>
              </w:rPr>
              <w:t>799</w:t>
            </w:r>
          </w:p>
        </w:tc>
        <w:tc>
          <w:tcPr>
            <w:tcW w:w="409" w:type="pct"/>
            <w:shd w:val="clear" w:color="auto" w:fill="auto"/>
            <w:noWrap/>
            <w:vAlign w:val="center"/>
          </w:tcPr>
          <w:p w:rsidR="00D8192A" w:rsidRPr="001F078B" w:rsidRDefault="00D8192A" w:rsidP="002C2610">
            <w:pPr>
              <w:pStyle w:val="TAC"/>
              <w:keepNext w:val="0"/>
            </w:pPr>
            <w:r w:rsidRPr="001F078B">
              <w:rPr>
                <w:rFonts w:cs="Arial" w:hint="eastAsia"/>
                <w:lang w:eastAsia="zh-CN"/>
              </w:rPr>
              <w:t>6.5</w:t>
            </w:r>
          </w:p>
        </w:tc>
        <w:tc>
          <w:tcPr>
            <w:tcW w:w="611" w:type="pct"/>
            <w:vAlign w:val="center"/>
          </w:tcPr>
          <w:p w:rsidR="00D8192A" w:rsidRPr="001F078B" w:rsidRDefault="00D8192A" w:rsidP="002C2610">
            <w:pPr>
              <w:pStyle w:val="TAC"/>
              <w:keepNext w:val="0"/>
            </w:pPr>
            <w:r w:rsidRPr="001F078B">
              <w:rPr>
                <w:rFonts w:cs="Arial"/>
              </w:rPr>
              <w:t>IMD5</w:t>
            </w:r>
          </w:p>
        </w:tc>
      </w:tr>
      <w:tr w:rsidR="00D8192A" w:rsidRPr="001F078B" w:rsidTr="002C2610">
        <w:trPr>
          <w:jc w:val="center"/>
        </w:trPr>
        <w:tc>
          <w:tcPr>
            <w:tcW w:w="1186" w:type="pct"/>
            <w:vMerge/>
            <w:shd w:val="clear" w:color="auto" w:fill="auto"/>
            <w:vAlign w:val="center"/>
          </w:tcPr>
          <w:p w:rsidR="00D8192A" w:rsidRPr="001F078B" w:rsidRDefault="00D8192A" w:rsidP="002C2610">
            <w:pPr>
              <w:pStyle w:val="TAC"/>
              <w:keepNext w:val="0"/>
              <w:rPr>
                <w:rFonts w:eastAsia="MS Mincho"/>
              </w:rPr>
            </w:pPr>
          </w:p>
        </w:tc>
        <w:tc>
          <w:tcPr>
            <w:tcW w:w="540" w:type="pct"/>
            <w:shd w:val="clear" w:color="auto" w:fill="auto"/>
            <w:vAlign w:val="center"/>
          </w:tcPr>
          <w:p w:rsidR="00D8192A" w:rsidRPr="001F078B" w:rsidRDefault="00D8192A" w:rsidP="002C2610">
            <w:pPr>
              <w:pStyle w:val="TAC"/>
              <w:keepNext w:val="0"/>
            </w:pPr>
            <w:r w:rsidRPr="001F078B">
              <w:rPr>
                <w:rFonts w:eastAsia="MS Mincho" w:cs="Arial" w:hint="eastAsia"/>
                <w:lang w:eastAsia="ja-JP"/>
              </w:rPr>
              <w:t>n77</w:t>
            </w:r>
          </w:p>
        </w:tc>
        <w:tc>
          <w:tcPr>
            <w:tcW w:w="673" w:type="pct"/>
            <w:shd w:val="clear" w:color="auto" w:fill="auto"/>
            <w:noWrap/>
            <w:vAlign w:val="center"/>
          </w:tcPr>
          <w:p w:rsidR="00D8192A" w:rsidRPr="001F078B" w:rsidRDefault="00D8192A" w:rsidP="002C2610">
            <w:pPr>
              <w:pStyle w:val="TAC"/>
              <w:keepNext w:val="0"/>
            </w:pPr>
            <w:r w:rsidRPr="001F078B">
              <w:rPr>
                <w:rFonts w:cs="Arial" w:hint="eastAsia"/>
                <w:lang w:eastAsia="zh-CN"/>
              </w:rPr>
              <w:t>41</w:t>
            </w:r>
            <w:r w:rsidRPr="001F078B">
              <w:rPr>
                <w:rFonts w:cs="Arial"/>
                <w:lang w:eastAsia="zh-CN"/>
              </w:rPr>
              <w:t>59</w:t>
            </w:r>
          </w:p>
        </w:tc>
        <w:tc>
          <w:tcPr>
            <w:tcW w:w="481" w:type="pct"/>
            <w:shd w:val="clear" w:color="auto" w:fill="auto"/>
            <w:noWrap/>
            <w:vAlign w:val="center"/>
          </w:tcPr>
          <w:p w:rsidR="00D8192A" w:rsidRPr="001F078B" w:rsidRDefault="00D8192A" w:rsidP="002C2610">
            <w:pPr>
              <w:pStyle w:val="TAC"/>
              <w:keepNext w:val="0"/>
            </w:pPr>
            <w:r w:rsidRPr="001F078B">
              <w:rPr>
                <w:rFonts w:cs="Arial" w:hint="eastAsia"/>
                <w:lang w:eastAsia="zh-CN"/>
              </w:rPr>
              <w:t>10</w:t>
            </w:r>
          </w:p>
        </w:tc>
        <w:tc>
          <w:tcPr>
            <w:tcW w:w="398" w:type="pct"/>
            <w:shd w:val="clear" w:color="auto" w:fill="auto"/>
            <w:noWrap/>
            <w:vAlign w:val="center"/>
          </w:tcPr>
          <w:p w:rsidR="00D8192A" w:rsidRPr="001F078B" w:rsidRDefault="00D8192A" w:rsidP="002C2610">
            <w:pPr>
              <w:pStyle w:val="TAC"/>
              <w:keepNext w:val="0"/>
            </w:pPr>
            <w:r w:rsidRPr="001F078B">
              <w:rPr>
                <w:rFonts w:cs="Arial" w:hint="eastAsia"/>
              </w:rPr>
              <w:t>50</w:t>
            </w:r>
          </w:p>
        </w:tc>
        <w:tc>
          <w:tcPr>
            <w:tcW w:w="702" w:type="pct"/>
            <w:shd w:val="clear" w:color="auto" w:fill="auto"/>
            <w:noWrap/>
            <w:vAlign w:val="center"/>
          </w:tcPr>
          <w:p w:rsidR="00D8192A" w:rsidRPr="001F078B" w:rsidRDefault="00D8192A" w:rsidP="002C2610">
            <w:pPr>
              <w:pStyle w:val="TAC"/>
              <w:keepNext w:val="0"/>
            </w:pPr>
            <w:r w:rsidRPr="001F078B">
              <w:rPr>
                <w:rFonts w:cs="Arial" w:hint="eastAsia"/>
              </w:rPr>
              <w:t>415</w:t>
            </w:r>
            <w:r w:rsidRPr="001F078B">
              <w:rPr>
                <w:rFonts w:cs="Arial"/>
              </w:rPr>
              <w:t>9</w:t>
            </w:r>
          </w:p>
        </w:tc>
        <w:tc>
          <w:tcPr>
            <w:tcW w:w="409" w:type="pct"/>
            <w:shd w:val="clear" w:color="auto" w:fill="auto"/>
            <w:noWrap/>
            <w:vAlign w:val="center"/>
          </w:tcPr>
          <w:p w:rsidR="00D8192A" w:rsidRPr="001F078B" w:rsidRDefault="00D8192A" w:rsidP="002C2610">
            <w:pPr>
              <w:pStyle w:val="TAC"/>
              <w:keepNext w:val="0"/>
            </w:pPr>
            <w:r w:rsidRPr="001F078B">
              <w:rPr>
                <w:rFonts w:cs="Arial" w:hint="eastAsia"/>
                <w:lang w:eastAsia="zh-CN"/>
              </w:rPr>
              <w:t>N/A</w:t>
            </w:r>
          </w:p>
        </w:tc>
        <w:tc>
          <w:tcPr>
            <w:tcW w:w="611" w:type="pct"/>
            <w:vAlign w:val="center"/>
          </w:tcPr>
          <w:p w:rsidR="00D8192A" w:rsidRPr="001F078B" w:rsidRDefault="00D8192A" w:rsidP="002C2610">
            <w:pPr>
              <w:pStyle w:val="TAC"/>
              <w:keepNext w:val="0"/>
            </w:pPr>
            <w:r w:rsidRPr="001F078B">
              <w:rPr>
                <w:rFonts w:cs="Arial"/>
              </w:rPr>
              <w:t>N/A</w:t>
            </w:r>
          </w:p>
        </w:tc>
      </w:tr>
      <w:tr w:rsidR="00D8192A" w:rsidRPr="001F078B" w:rsidTr="002C2610">
        <w:trPr>
          <w:jc w:val="center"/>
        </w:trPr>
        <w:tc>
          <w:tcPr>
            <w:tcW w:w="1186" w:type="pct"/>
            <w:vMerge w:val="restart"/>
            <w:shd w:val="clear" w:color="auto" w:fill="auto"/>
            <w:vAlign w:val="center"/>
          </w:tcPr>
          <w:p w:rsidR="00D8192A" w:rsidRPr="001F078B" w:rsidRDefault="00D8192A" w:rsidP="002C2610">
            <w:pPr>
              <w:pStyle w:val="TAC"/>
              <w:keepNext w:val="0"/>
            </w:pPr>
            <w:r w:rsidRPr="001F078B">
              <w:rPr>
                <w:rFonts w:eastAsia="MS Mincho" w:hint="eastAsia"/>
              </w:rPr>
              <w:t>DC_</w:t>
            </w:r>
            <w:r w:rsidRPr="001F078B">
              <w:rPr>
                <w:rFonts w:eastAsia="MS Mincho"/>
              </w:rPr>
              <w:t>2</w:t>
            </w:r>
            <w:r w:rsidRPr="001F078B">
              <w:rPr>
                <w:rFonts w:eastAsia="MS Mincho" w:hint="eastAsia"/>
              </w:rPr>
              <w:t>1A</w:t>
            </w:r>
            <w:r w:rsidRPr="001F078B">
              <w:rPr>
                <w:rFonts w:eastAsia="MS Mincho"/>
              </w:rPr>
              <w:t>_n79</w:t>
            </w:r>
            <w:r w:rsidRPr="001F078B">
              <w:rPr>
                <w:rFonts w:eastAsia="MS Mincho" w:hint="eastAsia"/>
              </w:rPr>
              <w:t>A</w:t>
            </w:r>
          </w:p>
        </w:tc>
        <w:tc>
          <w:tcPr>
            <w:tcW w:w="540" w:type="pct"/>
            <w:shd w:val="clear" w:color="auto" w:fill="auto"/>
            <w:vAlign w:val="center"/>
          </w:tcPr>
          <w:p w:rsidR="00D8192A" w:rsidRPr="001F078B" w:rsidRDefault="00D8192A" w:rsidP="002C2610">
            <w:pPr>
              <w:pStyle w:val="TAC"/>
              <w:keepNext w:val="0"/>
              <w:rPr>
                <w:rFonts w:eastAsia="MS Mincho"/>
              </w:rPr>
            </w:pPr>
            <w:r w:rsidRPr="001F078B">
              <w:rPr>
                <w:rFonts w:hint="eastAsia"/>
              </w:rPr>
              <w:t>21</w:t>
            </w:r>
          </w:p>
        </w:tc>
        <w:tc>
          <w:tcPr>
            <w:tcW w:w="673" w:type="pct"/>
            <w:shd w:val="clear" w:color="auto" w:fill="auto"/>
            <w:noWrap/>
            <w:vAlign w:val="center"/>
          </w:tcPr>
          <w:p w:rsidR="00D8192A" w:rsidRPr="001F078B" w:rsidRDefault="00D8192A" w:rsidP="002C2610">
            <w:pPr>
              <w:pStyle w:val="TAC"/>
              <w:keepNext w:val="0"/>
            </w:pPr>
            <w:r w:rsidRPr="001F078B">
              <w:t>1457.5</w:t>
            </w:r>
          </w:p>
        </w:tc>
        <w:tc>
          <w:tcPr>
            <w:tcW w:w="481" w:type="pct"/>
            <w:shd w:val="clear" w:color="auto" w:fill="auto"/>
            <w:noWrap/>
            <w:vAlign w:val="center"/>
          </w:tcPr>
          <w:p w:rsidR="00D8192A" w:rsidRPr="001F078B" w:rsidRDefault="00D8192A" w:rsidP="002C2610">
            <w:pPr>
              <w:pStyle w:val="TAC"/>
              <w:keepNext w:val="0"/>
              <w:rPr>
                <w:rFonts w:eastAsia="MS Mincho"/>
              </w:rPr>
            </w:pPr>
            <w:r w:rsidRPr="001F078B">
              <w:t>5</w:t>
            </w:r>
          </w:p>
        </w:tc>
        <w:tc>
          <w:tcPr>
            <w:tcW w:w="398" w:type="pct"/>
            <w:shd w:val="clear" w:color="auto" w:fill="auto"/>
            <w:noWrap/>
            <w:vAlign w:val="center"/>
          </w:tcPr>
          <w:p w:rsidR="00D8192A" w:rsidRPr="001F078B" w:rsidRDefault="00D8192A" w:rsidP="002C2610">
            <w:pPr>
              <w:pStyle w:val="TAC"/>
              <w:keepNext w:val="0"/>
            </w:pPr>
            <w:r w:rsidRPr="001F078B">
              <w:t>25</w:t>
            </w:r>
          </w:p>
        </w:tc>
        <w:tc>
          <w:tcPr>
            <w:tcW w:w="702" w:type="pct"/>
            <w:shd w:val="clear" w:color="auto" w:fill="auto"/>
            <w:noWrap/>
            <w:vAlign w:val="center"/>
          </w:tcPr>
          <w:p w:rsidR="00D8192A" w:rsidRPr="001F078B" w:rsidRDefault="00D8192A" w:rsidP="002C2610">
            <w:pPr>
              <w:pStyle w:val="TAC"/>
              <w:keepNext w:val="0"/>
            </w:pPr>
            <w:r w:rsidRPr="001F078B">
              <w:rPr>
                <w:rFonts w:hint="eastAsia"/>
              </w:rPr>
              <w:t>1505.5</w:t>
            </w:r>
          </w:p>
        </w:tc>
        <w:tc>
          <w:tcPr>
            <w:tcW w:w="409" w:type="pct"/>
            <w:shd w:val="clear" w:color="auto" w:fill="auto"/>
            <w:noWrap/>
            <w:vAlign w:val="center"/>
          </w:tcPr>
          <w:p w:rsidR="00D8192A" w:rsidRPr="001F078B" w:rsidRDefault="00D8192A" w:rsidP="002C2610">
            <w:pPr>
              <w:pStyle w:val="TAC"/>
              <w:keepNext w:val="0"/>
            </w:pPr>
            <w:r w:rsidRPr="001F078B">
              <w:rPr>
                <w:rFonts w:hint="eastAsia"/>
              </w:rPr>
              <w:t>18.4</w:t>
            </w:r>
          </w:p>
        </w:tc>
        <w:tc>
          <w:tcPr>
            <w:tcW w:w="611" w:type="pct"/>
            <w:vAlign w:val="center"/>
          </w:tcPr>
          <w:p w:rsidR="00D8192A" w:rsidRPr="001F078B" w:rsidRDefault="00D8192A" w:rsidP="002C2610">
            <w:pPr>
              <w:pStyle w:val="TAC"/>
              <w:keepNext w:val="0"/>
            </w:pPr>
            <w:r w:rsidRPr="001F078B">
              <w:rPr>
                <w:rFonts w:hint="eastAsia"/>
              </w:rPr>
              <w:t>IMD3</w:t>
            </w:r>
          </w:p>
        </w:tc>
      </w:tr>
      <w:tr w:rsidR="00D8192A" w:rsidRPr="001F078B" w:rsidTr="002C2610">
        <w:trPr>
          <w:jc w:val="center"/>
        </w:trPr>
        <w:tc>
          <w:tcPr>
            <w:tcW w:w="1186" w:type="pct"/>
            <w:vMerge/>
            <w:shd w:val="clear" w:color="auto" w:fill="auto"/>
            <w:vAlign w:val="center"/>
          </w:tcPr>
          <w:p w:rsidR="00D8192A" w:rsidRPr="001F078B" w:rsidRDefault="00D8192A" w:rsidP="002C2610">
            <w:pPr>
              <w:pStyle w:val="TAC"/>
              <w:keepNext w:val="0"/>
            </w:pPr>
          </w:p>
        </w:tc>
        <w:tc>
          <w:tcPr>
            <w:tcW w:w="540" w:type="pct"/>
            <w:shd w:val="clear" w:color="auto" w:fill="auto"/>
            <w:vAlign w:val="center"/>
          </w:tcPr>
          <w:p w:rsidR="00D8192A" w:rsidRPr="001F078B" w:rsidRDefault="00D8192A" w:rsidP="002C2610">
            <w:pPr>
              <w:pStyle w:val="TAC"/>
              <w:keepNext w:val="0"/>
              <w:rPr>
                <w:rFonts w:eastAsia="MS Mincho"/>
              </w:rPr>
            </w:pPr>
            <w:r w:rsidRPr="001F078B">
              <w:t>n</w:t>
            </w:r>
            <w:r w:rsidRPr="001F078B">
              <w:rPr>
                <w:rFonts w:hint="eastAsia"/>
              </w:rPr>
              <w:t>7</w:t>
            </w:r>
            <w:r w:rsidRPr="001F078B">
              <w:t>9</w:t>
            </w:r>
          </w:p>
        </w:tc>
        <w:tc>
          <w:tcPr>
            <w:tcW w:w="673" w:type="pct"/>
            <w:shd w:val="clear" w:color="auto" w:fill="auto"/>
            <w:noWrap/>
            <w:vAlign w:val="center"/>
          </w:tcPr>
          <w:p w:rsidR="00D8192A" w:rsidRPr="001F078B" w:rsidRDefault="00D8192A" w:rsidP="002C2610">
            <w:pPr>
              <w:pStyle w:val="TAC"/>
              <w:keepNext w:val="0"/>
            </w:pPr>
            <w:r w:rsidRPr="001F078B">
              <w:t>4420.5</w:t>
            </w:r>
          </w:p>
        </w:tc>
        <w:tc>
          <w:tcPr>
            <w:tcW w:w="481" w:type="pct"/>
            <w:shd w:val="clear" w:color="auto" w:fill="auto"/>
            <w:noWrap/>
            <w:vAlign w:val="center"/>
          </w:tcPr>
          <w:p w:rsidR="00D8192A" w:rsidRPr="001F078B" w:rsidRDefault="00D8192A" w:rsidP="002C2610">
            <w:pPr>
              <w:pStyle w:val="TAC"/>
              <w:keepNext w:val="0"/>
              <w:rPr>
                <w:rFonts w:eastAsia="MS Mincho"/>
              </w:rPr>
            </w:pPr>
            <w:r w:rsidRPr="001F078B">
              <w:t>40</w:t>
            </w:r>
          </w:p>
        </w:tc>
        <w:tc>
          <w:tcPr>
            <w:tcW w:w="398" w:type="pct"/>
            <w:shd w:val="clear" w:color="auto" w:fill="auto"/>
            <w:noWrap/>
            <w:vAlign w:val="center"/>
          </w:tcPr>
          <w:p w:rsidR="00D8192A" w:rsidRPr="001F078B" w:rsidRDefault="00D8192A" w:rsidP="002C2610">
            <w:pPr>
              <w:pStyle w:val="TAC"/>
              <w:keepNext w:val="0"/>
            </w:pPr>
            <w:r w:rsidRPr="001F078B">
              <w:rPr>
                <w:rFonts w:hint="eastAsia"/>
              </w:rPr>
              <w:t>216</w:t>
            </w:r>
          </w:p>
        </w:tc>
        <w:tc>
          <w:tcPr>
            <w:tcW w:w="702" w:type="pct"/>
            <w:shd w:val="clear" w:color="auto" w:fill="auto"/>
            <w:noWrap/>
            <w:vAlign w:val="center"/>
          </w:tcPr>
          <w:p w:rsidR="00D8192A" w:rsidRPr="001F078B" w:rsidRDefault="00D8192A" w:rsidP="002C2610">
            <w:pPr>
              <w:pStyle w:val="TAC"/>
              <w:keepNext w:val="0"/>
            </w:pPr>
            <w:r w:rsidRPr="001F078B">
              <w:t>4420.5</w:t>
            </w:r>
          </w:p>
        </w:tc>
        <w:tc>
          <w:tcPr>
            <w:tcW w:w="409" w:type="pct"/>
            <w:shd w:val="clear" w:color="auto" w:fill="auto"/>
            <w:noWrap/>
            <w:vAlign w:val="center"/>
          </w:tcPr>
          <w:p w:rsidR="00D8192A" w:rsidRPr="001F078B" w:rsidRDefault="00D8192A" w:rsidP="002C2610">
            <w:pPr>
              <w:pStyle w:val="TAC"/>
              <w:keepNext w:val="0"/>
            </w:pPr>
            <w:r w:rsidRPr="001F078B">
              <w:t>N/A</w:t>
            </w:r>
          </w:p>
        </w:tc>
        <w:tc>
          <w:tcPr>
            <w:tcW w:w="611" w:type="pct"/>
            <w:vAlign w:val="center"/>
          </w:tcPr>
          <w:p w:rsidR="00D8192A" w:rsidRPr="001F078B" w:rsidRDefault="00D8192A" w:rsidP="002C2610">
            <w:pPr>
              <w:pStyle w:val="TAC"/>
              <w:keepNext w:val="0"/>
            </w:pPr>
            <w:r w:rsidRPr="001F078B">
              <w:rPr>
                <w:rFonts w:hint="eastAsia"/>
              </w:rPr>
              <w:t>N/A</w:t>
            </w:r>
          </w:p>
        </w:tc>
      </w:tr>
      <w:tr w:rsidR="00D8192A" w:rsidRPr="001F078B" w:rsidTr="002C2610">
        <w:trPr>
          <w:jc w:val="center"/>
        </w:trPr>
        <w:tc>
          <w:tcPr>
            <w:tcW w:w="1186" w:type="pct"/>
            <w:vMerge w:val="restart"/>
            <w:shd w:val="clear" w:color="auto" w:fill="auto"/>
            <w:vAlign w:val="center"/>
          </w:tcPr>
          <w:p w:rsidR="00D8192A" w:rsidRPr="001F078B" w:rsidRDefault="00D8192A" w:rsidP="002C2610">
            <w:pPr>
              <w:pStyle w:val="TAC"/>
              <w:keepNext w:val="0"/>
            </w:pPr>
            <w:r w:rsidRPr="001F078B">
              <w:rPr>
                <w:rFonts w:eastAsia="MS Mincho" w:cs="Arial"/>
                <w:lang w:eastAsia="ja-JP"/>
              </w:rPr>
              <w:t>DC_26A_n41A</w:t>
            </w:r>
          </w:p>
        </w:tc>
        <w:tc>
          <w:tcPr>
            <w:tcW w:w="540" w:type="pct"/>
            <w:shd w:val="clear" w:color="auto" w:fill="auto"/>
            <w:vAlign w:val="center"/>
          </w:tcPr>
          <w:p w:rsidR="00D8192A" w:rsidRPr="001F078B" w:rsidRDefault="00D8192A" w:rsidP="002C2610">
            <w:pPr>
              <w:pStyle w:val="TAC"/>
              <w:keepNext w:val="0"/>
            </w:pPr>
            <w:r w:rsidRPr="001F078B">
              <w:t>26</w:t>
            </w:r>
          </w:p>
        </w:tc>
        <w:tc>
          <w:tcPr>
            <w:tcW w:w="673" w:type="pct"/>
            <w:shd w:val="clear" w:color="auto" w:fill="auto"/>
            <w:noWrap/>
            <w:vAlign w:val="center"/>
          </w:tcPr>
          <w:p w:rsidR="00D8192A" w:rsidRPr="001F078B" w:rsidRDefault="00D8192A" w:rsidP="002C2610">
            <w:pPr>
              <w:pStyle w:val="TAC"/>
              <w:keepNext w:val="0"/>
            </w:pPr>
            <w:r w:rsidRPr="001F078B">
              <w:t>839</w:t>
            </w:r>
          </w:p>
        </w:tc>
        <w:tc>
          <w:tcPr>
            <w:tcW w:w="481" w:type="pct"/>
            <w:shd w:val="clear" w:color="auto" w:fill="auto"/>
            <w:noWrap/>
            <w:vAlign w:val="center"/>
          </w:tcPr>
          <w:p w:rsidR="00D8192A" w:rsidRPr="001F078B" w:rsidRDefault="00D8192A" w:rsidP="002C2610">
            <w:pPr>
              <w:pStyle w:val="TAC"/>
              <w:keepNext w:val="0"/>
            </w:pPr>
            <w:r w:rsidRPr="001F078B">
              <w:t>5</w:t>
            </w:r>
          </w:p>
        </w:tc>
        <w:tc>
          <w:tcPr>
            <w:tcW w:w="398" w:type="pct"/>
            <w:shd w:val="clear" w:color="auto" w:fill="auto"/>
            <w:noWrap/>
            <w:vAlign w:val="center"/>
          </w:tcPr>
          <w:p w:rsidR="00D8192A" w:rsidRPr="001F078B" w:rsidRDefault="00D8192A" w:rsidP="002C2610">
            <w:pPr>
              <w:pStyle w:val="TAC"/>
              <w:keepNext w:val="0"/>
            </w:pPr>
            <w:r w:rsidRPr="001F078B">
              <w:t>25</w:t>
            </w:r>
          </w:p>
        </w:tc>
        <w:tc>
          <w:tcPr>
            <w:tcW w:w="702" w:type="pct"/>
            <w:shd w:val="clear" w:color="auto" w:fill="auto"/>
            <w:noWrap/>
            <w:vAlign w:val="center"/>
          </w:tcPr>
          <w:p w:rsidR="00D8192A" w:rsidRPr="001F078B" w:rsidRDefault="00D8192A" w:rsidP="002C2610">
            <w:pPr>
              <w:pStyle w:val="TAC"/>
              <w:keepNext w:val="0"/>
            </w:pPr>
            <w:r w:rsidRPr="001F078B">
              <w:t>884</w:t>
            </w:r>
          </w:p>
        </w:tc>
        <w:tc>
          <w:tcPr>
            <w:tcW w:w="409" w:type="pct"/>
            <w:shd w:val="clear" w:color="auto" w:fill="auto"/>
            <w:noWrap/>
            <w:vAlign w:val="center"/>
          </w:tcPr>
          <w:p w:rsidR="00D8192A" w:rsidRPr="001F078B" w:rsidRDefault="00D8192A" w:rsidP="002C2610">
            <w:pPr>
              <w:pStyle w:val="TAC"/>
              <w:keepNext w:val="0"/>
            </w:pPr>
            <w:r w:rsidRPr="001F078B">
              <w:t>15.6</w:t>
            </w:r>
          </w:p>
        </w:tc>
        <w:tc>
          <w:tcPr>
            <w:tcW w:w="611" w:type="pct"/>
            <w:vAlign w:val="center"/>
          </w:tcPr>
          <w:p w:rsidR="00D8192A" w:rsidRPr="001F078B" w:rsidRDefault="00D8192A" w:rsidP="002C2610">
            <w:pPr>
              <w:pStyle w:val="TAC"/>
              <w:keepNext w:val="0"/>
            </w:pPr>
            <w:r w:rsidRPr="001F078B">
              <w:t>IMD3</w:t>
            </w:r>
            <w:r w:rsidRPr="001F078B">
              <w:rPr>
                <w:vertAlign w:val="superscript"/>
              </w:rPr>
              <w:t>3</w:t>
            </w:r>
          </w:p>
        </w:tc>
      </w:tr>
      <w:tr w:rsidR="00D8192A" w:rsidRPr="001F078B" w:rsidTr="002C2610">
        <w:trPr>
          <w:jc w:val="center"/>
        </w:trPr>
        <w:tc>
          <w:tcPr>
            <w:tcW w:w="1186" w:type="pct"/>
            <w:vMerge/>
            <w:shd w:val="clear" w:color="auto" w:fill="auto"/>
            <w:vAlign w:val="center"/>
          </w:tcPr>
          <w:p w:rsidR="00D8192A" w:rsidRPr="001F078B" w:rsidRDefault="00D8192A" w:rsidP="002C2610">
            <w:pPr>
              <w:pStyle w:val="TAC"/>
              <w:keepNext w:val="0"/>
            </w:pPr>
          </w:p>
        </w:tc>
        <w:tc>
          <w:tcPr>
            <w:tcW w:w="540" w:type="pct"/>
            <w:shd w:val="clear" w:color="auto" w:fill="auto"/>
            <w:vAlign w:val="center"/>
          </w:tcPr>
          <w:p w:rsidR="00D8192A" w:rsidRPr="001F078B" w:rsidRDefault="00D8192A" w:rsidP="002C2610">
            <w:pPr>
              <w:pStyle w:val="TAC"/>
              <w:keepNext w:val="0"/>
            </w:pPr>
            <w:r w:rsidRPr="001F078B">
              <w:t>n41</w:t>
            </w:r>
          </w:p>
        </w:tc>
        <w:tc>
          <w:tcPr>
            <w:tcW w:w="673" w:type="pct"/>
            <w:shd w:val="clear" w:color="auto" w:fill="auto"/>
            <w:noWrap/>
            <w:vAlign w:val="center"/>
          </w:tcPr>
          <w:p w:rsidR="00D8192A" w:rsidRPr="001F078B" w:rsidRDefault="00D8192A" w:rsidP="002C2610">
            <w:pPr>
              <w:pStyle w:val="TAC"/>
              <w:keepNext w:val="0"/>
            </w:pPr>
            <w:r w:rsidRPr="001F078B">
              <w:t>2562</w:t>
            </w:r>
          </w:p>
        </w:tc>
        <w:tc>
          <w:tcPr>
            <w:tcW w:w="481" w:type="pct"/>
            <w:shd w:val="clear" w:color="auto" w:fill="auto"/>
            <w:noWrap/>
            <w:vAlign w:val="center"/>
          </w:tcPr>
          <w:p w:rsidR="00D8192A" w:rsidRPr="001F078B" w:rsidRDefault="00D8192A" w:rsidP="002C2610">
            <w:pPr>
              <w:pStyle w:val="TAC"/>
              <w:keepNext w:val="0"/>
            </w:pPr>
            <w:r w:rsidRPr="001F078B">
              <w:t>10</w:t>
            </w:r>
          </w:p>
        </w:tc>
        <w:tc>
          <w:tcPr>
            <w:tcW w:w="398" w:type="pct"/>
            <w:shd w:val="clear" w:color="auto" w:fill="auto"/>
            <w:noWrap/>
            <w:vAlign w:val="center"/>
          </w:tcPr>
          <w:p w:rsidR="00D8192A" w:rsidRPr="001F078B" w:rsidRDefault="00D8192A" w:rsidP="002C2610">
            <w:pPr>
              <w:pStyle w:val="TAC"/>
              <w:keepNext w:val="0"/>
            </w:pPr>
            <w:r w:rsidRPr="001F078B">
              <w:t>50</w:t>
            </w:r>
          </w:p>
        </w:tc>
        <w:tc>
          <w:tcPr>
            <w:tcW w:w="702" w:type="pct"/>
            <w:shd w:val="clear" w:color="auto" w:fill="auto"/>
            <w:noWrap/>
            <w:vAlign w:val="center"/>
          </w:tcPr>
          <w:p w:rsidR="00D8192A" w:rsidRPr="001F078B" w:rsidRDefault="00D8192A" w:rsidP="002C2610">
            <w:pPr>
              <w:pStyle w:val="TAC"/>
              <w:keepNext w:val="0"/>
            </w:pPr>
            <w:r w:rsidRPr="001F078B">
              <w:t>2562</w:t>
            </w:r>
          </w:p>
        </w:tc>
        <w:tc>
          <w:tcPr>
            <w:tcW w:w="409" w:type="pct"/>
            <w:shd w:val="clear" w:color="auto" w:fill="auto"/>
            <w:noWrap/>
            <w:vAlign w:val="center"/>
          </w:tcPr>
          <w:p w:rsidR="00D8192A" w:rsidRPr="001F078B" w:rsidRDefault="00D8192A" w:rsidP="002C2610">
            <w:pPr>
              <w:pStyle w:val="TAC"/>
              <w:keepNext w:val="0"/>
            </w:pPr>
            <w:r w:rsidRPr="001F078B">
              <w:t>N/A</w:t>
            </w:r>
          </w:p>
        </w:tc>
        <w:tc>
          <w:tcPr>
            <w:tcW w:w="611" w:type="pct"/>
            <w:vAlign w:val="center"/>
          </w:tcPr>
          <w:p w:rsidR="00D8192A" w:rsidRPr="001F078B" w:rsidRDefault="00D8192A" w:rsidP="002C2610">
            <w:pPr>
              <w:pStyle w:val="TAC"/>
              <w:keepNext w:val="0"/>
            </w:pPr>
            <w:r w:rsidRPr="001F078B">
              <w:t>N/A</w:t>
            </w:r>
          </w:p>
        </w:tc>
      </w:tr>
      <w:tr w:rsidR="00D8192A" w:rsidRPr="001F078B" w:rsidTr="002C2610">
        <w:trPr>
          <w:jc w:val="center"/>
        </w:trPr>
        <w:tc>
          <w:tcPr>
            <w:tcW w:w="1186" w:type="pct"/>
            <w:vMerge w:val="restart"/>
            <w:shd w:val="clear" w:color="auto" w:fill="auto"/>
            <w:vAlign w:val="center"/>
          </w:tcPr>
          <w:p w:rsidR="00D8192A" w:rsidRPr="001F078B" w:rsidRDefault="00D8192A" w:rsidP="002C2610">
            <w:pPr>
              <w:pStyle w:val="TAC"/>
              <w:keepNext w:val="0"/>
            </w:pPr>
            <w:r w:rsidRPr="001F078B">
              <w:t>DC_</w:t>
            </w:r>
            <w:r w:rsidRPr="001F078B">
              <w:rPr>
                <w:rFonts w:hint="eastAsia"/>
                <w:lang w:eastAsia="zh-TW"/>
              </w:rPr>
              <w:t>28</w:t>
            </w:r>
            <w:r w:rsidRPr="001F078B">
              <w:rPr>
                <w:lang w:eastAsia="zh-TW"/>
              </w:rPr>
              <w:t>A</w:t>
            </w:r>
            <w:r w:rsidRPr="001F078B">
              <w:t>_n</w:t>
            </w:r>
            <w:r w:rsidRPr="001F078B">
              <w:rPr>
                <w:rFonts w:hint="eastAsia"/>
                <w:lang w:eastAsia="zh-TW"/>
              </w:rPr>
              <w:t>41</w:t>
            </w:r>
            <w:r w:rsidRPr="001F078B">
              <w:rPr>
                <w:lang w:eastAsia="zh-TW"/>
              </w:rPr>
              <w:t>A</w:t>
            </w:r>
          </w:p>
        </w:tc>
        <w:tc>
          <w:tcPr>
            <w:tcW w:w="540" w:type="pct"/>
            <w:shd w:val="clear" w:color="auto" w:fill="auto"/>
            <w:vAlign w:val="center"/>
          </w:tcPr>
          <w:p w:rsidR="00D8192A" w:rsidRPr="001F078B" w:rsidRDefault="00D8192A" w:rsidP="002C2610">
            <w:pPr>
              <w:pStyle w:val="TAC"/>
              <w:keepNext w:val="0"/>
            </w:pPr>
            <w:r w:rsidRPr="001F078B">
              <w:rPr>
                <w:rFonts w:hint="eastAsia"/>
                <w:lang w:eastAsia="zh-TW"/>
              </w:rPr>
              <w:t>28</w:t>
            </w:r>
          </w:p>
        </w:tc>
        <w:tc>
          <w:tcPr>
            <w:tcW w:w="673" w:type="pct"/>
            <w:shd w:val="clear" w:color="auto" w:fill="auto"/>
            <w:noWrap/>
            <w:vAlign w:val="center"/>
          </w:tcPr>
          <w:p w:rsidR="00D8192A" w:rsidRPr="001F078B" w:rsidRDefault="00D8192A" w:rsidP="002C2610">
            <w:pPr>
              <w:pStyle w:val="TAC"/>
              <w:keepNext w:val="0"/>
            </w:pPr>
            <w:r w:rsidRPr="001F078B">
              <w:rPr>
                <w:lang w:eastAsia="zh-TW"/>
              </w:rPr>
              <w:t>723</w:t>
            </w:r>
          </w:p>
        </w:tc>
        <w:tc>
          <w:tcPr>
            <w:tcW w:w="481" w:type="pct"/>
            <w:shd w:val="clear" w:color="auto" w:fill="auto"/>
            <w:noWrap/>
            <w:vAlign w:val="center"/>
          </w:tcPr>
          <w:p w:rsidR="00D8192A" w:rsidRPr="001F078B" w:rsidRDefault="00D8192A" w:rsidP="002C2610">
            <w:pPr>
              <w:pStyle w:val="TAC"/>
              <w:keepNext w:val="0"/>
            </w:pPr>
            <w:r w:rsidRPr="001F078B">
              <w:rPr>
                <w:lang w:eastAsia="zh-TW"/>
              </w:rPr>
              <w:t>10</w:t>
            </w:r>
            <w:r w:rsidRPr="001F078B" w:rsidDel="008B7D89">
              <w:rPr>
                <w:rFonts w:hint="eastAsia"/>
                <w:lang w:eastAsia="zh-TW"/>
              </w:rPr>
              <w:t>5</w:t>
            </w:r>
          </w:p>
        </w:tc>
        <w:tc>
          <w:tcPr>
            <w:tcW w:w="398" w:type="pct"/>
            <w:shd w:val="clear" w:color="auto" w:fill="auto"/>
            <w:noWrap/>
            <w:vAlign w:val="center"/>
          </w:tcPr>
          <w:p w:rsidR="00D8192A" w:rsidRPr="001F078B" w:rsidRDefault="00D8192A" w:rsidP="002C2610">
            <w:pPr>
              <w:pStyle w:val="TAC"/>
              <w:keepNext w:val="0"/>
            </w:pPr>
            <w:r w:rsidRPr="001F078B">
              <w:rPr>
                <w:rFonts w:hint="eastAsia"/>
                <w:lang w:eastAsia="zh-TW"/>
              </w:rPr>
              <w:t>25</w:t>
            </w:r>
          </w:p>
        </w:tc>
        <w:tc>
          <w:tcPr>
            <w:tcW w:w="702" w:type="pct"/>
            <w:shd w:val="clear" w:color="auto" w:fill="auto"/>
            <w:noWrap/>
            <w:vAlign w:val="center"/>
          </w:tcPr>
          <w:p w:rsidR="00D8192A" w:rsidRPr="001F078B" w:rsidRDefault="00D8192A" w:rsidP="002C2610">
            <w:pPr>
              <w:pStyle w:val="TAC"/>
              <w:keepNext w:val="0"/>
            </w:pPr>
            <w:r w:rsidRPr="001F078B">
              <w:rPr>
                <w:lang w:eastAsia="zh-TW"/>
              </w:rPr>
              <w:t>768</w:t>
            </w:r>
          </w:p>
        </w:tc>
        <w:tc>
          <w:tcPr>
            <w:tcW w:w="409" w:type="pct"/>
            <w:shd w:val="clear" w:color="auto" w:fill="auto"/>
            <w:noWrap/>
            <w:vAlign w:val="center"/>
          </w:tcPr>
          <w:p w:rsidR="00D8192A" w:rsidRPr="001F078B" w:rsidRDefault="00D8192A" w:rsidP="002C2610">
            <w:pPr>
              <w:pStyle w:val="TAC"/>
              <w:keepNext w:val="0"/>
            </w:pPr>
            <w:r w:rsidRPr="001F078B">
              <w:rPr>
                <w:lang w:eastAsia="zh-TW"/>
              </w:rPr>
              <w:t>12.7</w:t>
            </w:r>
          </w:p>
        </w:tc>
        <w:tc>
          <w:tcPr>
            <w:tcW w:w="611" w:type="pct"/>
            <w:vAlign w:val="center"/>
          </w:tcPr>
          <w:p w:rsidR="00D8192A" w:rsidRPr="001F078B" w:rsidRDefault="00D8192A" w:rsidP="002C2610">
            <w:pPr>
              <w:pStyle w:val="TAC"/>
              <w:keepNext w:val="0"/>
            </w:pPr>
            <w:r w:rsidRPr="001F078B">
              <w:rPr>
                <w:rFonts w:hint="eastAsia"/>
                <w:lang w:eastAsia="zh-TW"/>
              </w:rPr>
              <w:t>IMD3</w:t>
            </w:r>
          </w:p>
        </w:tc>
      </w:tr>
      <w:tr w:rsidR="00D8192A" w:rsidRPr="001F078B" w:rsidTr="002C2610">
        <w:trPr>
          <w:jc w:val="center"/>
        </w:trPr>
        <w:tc>
          <w:tcPr>
            <w:tcW w:w="1186" w:type="pct"/>
            <w:vMerge/>
            <w:shd w:val="clear" w:color="auto" w:fill="auto"/>
            <w:vAlign w:val="center"/>
          </w:tcPr>
          <w:p w:rsidR="00D8192A" w:rsidRPr="001F078B" w:rsidRDefault="00D8192A" w:rsidP="002C2610">
            <w:pPr>
              <w:pStyle w:val="TAC"/>
              <w:keepNext w:val="0"/>
            </w:pPr>
          </w:p>
        </w:tc>
        <w:tc>
          <w:tcPr>
            <w:tcW w:w="540" w:type="pct"/>
            <w:shd w:val="clear" w:color="auto" w:fill="auto"/>
            <w:vAlign w:val="center"/>
          </w:tcPr>
          <w:p w:rsidR="00D8192A" w:rsidRPr="001F078B" w:rsidRDefault="00D8192A" w:rsidP="002C2610">
            <w:pPr>
              <w:pStyle w:val="TAC"/>
              <w:keepNext w:val="0"/>
            </w:pPr>
            <w:r w:rsidRPr="001F078B">
              <w:t>n</w:t>
            </w:r>
            <w:r w:rsidRPr="001F078B">
              <w:rPr>
                <w:rFonts w:hint="eastAsia"/>
                <w:lang w:eastAsia="zh-TW"/>
              </w:rPr>
              <w:t>4</w:t>
            </w:r>
            <w:r w:rsidRPr="001F078B">
              <w:rPr>
                <w:lang w:eastAsia="zh-TW"/>
              </w:rPr>
              <w:t>1</w:t>
            </w:r>
          </w:p>
        </w:tc>
        <w:tc>
          <w:tcPr>
            <w:tcW w:w="673" w:type="pct"/>
            <w:shd w:val="clear" w:color="auto" w:fill="auto"/>
            <w:noWrap/>
            <w:vAlign w:val="center"/>
          </w:tcPr>
          <w:p w:rsidR="00D8192A" w:rsidRPr="001F078B" w:rsidRDefault="00D8192A" w:rsidP="002C2610">
            <w:pPr>
              <w:pStyle w:val="TAC"/>
              <w:keepNext w:val="0"/>
            </w:pPr>
            <w:r w:rsidRPr="001F078B">
              <w:rPr>
                <w:lang w:eastAsia="zh-TW"/>
              </w:rPr>
              <w:t>2225</w:t>
            </w:r>
          </w:p>
        </w:tc>
        <w:tc>
          <w:tcPr>
            <w:tcW w:w="481" w:type="pct"/>
            <w:shd w:val="clear" w:color="auto" w:fill="auto"/>
            <w:noWrap/>
            <w:vAlign w:val="center"/>
          </w:tcPr>
          <w:p w:rsidR="00D8192A" w:rsidRPr="001F078B" w:rsidRDefault="00D8192A" w:rsidP="002C2610">
            <w:pPr>
              <w:pStyle w:val="TAC"/>
              <w:keepNext w:val="0"/>
            </w:pPr>
            <w:r w:rsidRPr="001F078B">
              <w:rPr>
                <w:lang w:eastAsia="zh-TW"/>
              </w:rPr>
              <w:t>10</w:t>
            </w:r>
            <w:r w:rsidRPr="001F078B" w:rsidDel="008B7D89">
              <w:rPr>
                <w:rFonts w:hint="eastAsia"/>
                <w:lang w:eastAsia="zh-TW"/>
              </w:rPr>
              <w:t>5</w:t>
            </w:r>
          </w:p>
        </w:tc>
        <w:tc>
          <w:tcPr>
            <w:tcW w:w="398" w:type="pct"/>
            <w:shd w:val="clear" w:color="auto" w:fill="auto"/>
            <w:noWrap/>
            <w:vAlign w:val="center"/>
          </w:tcPr>
          <w:p w:rsidR="00D8192A" w:rsidRPr="001F078B" w:rsidRDefault="00D8192A" w:rsidP="002C2610">
            <w:pPr>
              <w:pStyle w:val="TAC"/>
              <w:keepNext w:val="0"/>
            </w:pPr>
            <w:r w:rsidRPr="001F078B">
              <w:rPr>
                <w:rFonts w:hint="eastAsia"/>
                <w:lang w:eastAsia="zh-TW"/>
              </w:rPr>
              <w:t>25</w:t>
            </w:r>
          </w:p>
        </w:tc>
        <w:tc>
          <w:tcPr>
            <w:tcW w:w="702" w:type="pct"/>
            <w:shd w:val="clear" w:color="auto" w:fill="auto"/>
            <w:noWrap/>
            <w:vAlign w:val="center"/>
          </w:tcPr>
          <w:p w:rsidR="00D8192A" w:rsidRPr="001F078B" w:rsidRDefault="00D8192A" w:rsidP="002C2610">
            <w:pPr>
              <w:pStyle w:val="TAC"/>
              <w:keepNext w:val="0"/>
            </w:pPr>
            <w:r w:rsidRPr="001F078B">
              <w:rPr>
                <w:lang w:eastAsia="zh-TW"/>
              </w:rPr>
              <w:t>2225</w:t>
            </w:r>
          </w:p>
        </w:tc>
        <w:tc>
          <w:tcPr>
            <w:tcW w:w="409" w:type="pct"/>
            <w:shd w:val="clear" w:color="auto" w:fill="auto"/>
            <w:noWrap/>
            <w:vAlign w:val="center"/>
          </w:tcPr>
          <w:p w:rsidR="00D8192A" w:rsidRPr="001F078B" w:rsidRDefault="00D8192A" w:rsidP="002C2610">
            <w:pPr>
              <w:pStyle w:val="TAC"/>
              <w:keepNext w:val="0"/>
            </w:pPr>
            <w:r w:rsidRPr="001F078B">
              <w:rPr>
                <w:rFonts w:hint="eastAsia"/>
                <w:lang w:eastAsia="zh-TW"/>
              </w:rPr>
              <w:t>N/A</w:t>
            </w:r>
          </w:p>
        </w:tc>
        <w:tc>
          <w:tcPr>
            <w:tcW w:w="611" w:type="pct"/>
          </w:tcPr>
          <w:p w:rsidR="00D8192A" w:rsidRPr="001F078B" w:rsidRDefault="00D8192A" w:rsidP="002C2610">
            <w:pPr>
              <w:pStyle w:val="TAC"/>
              <w:keepNext w:val="0"/>
            </w:pPr>
            <w:r w:rsidRPr="001F078B">
              <w:rPr>
                <w:lang w:eastAsia="zh-TW"/>
              </w:rPr>
              <w:t>N/A</w:t>
            </w:r>
          </w:p>
        </w:tc>
      </w:tr>
      <w:tr w:rsidR="00D8192A" w:rsidRPr="001F078B" w:rsidTr="002C2610">
        <w:trPr>
          <w:jc w:val="center"/>
        </w:trPr>
        <w:tc>
          <w:tcPr>
            <w:tcW w:w="1186" w:type="pct"/>
            <w:vMerge w:val="restart"/>
            <w:shd w:val="clear" w:color="auto" w:fill="auto"/>
            <w:vAlign w:val="center"/>
          </w:tcPr>
          <w:p w:rsidR="00D8192A" w:rsidRPr="001F078B" w:rsidRDefault="00D8192A" w:rsidP="002C2610">
            <w:pPr>
              <w:pStyle w:val="TAC"/>
              <w:keepNext w:val="0"/>
            </w:pPr>
            <w:r w:rsidRPr="001F078B">
              <w:t>DC_</w:t>
            </w:r>
            <w:r w:rsidRPr="001F078B">
              <w:rPr>
                <w:rFonts w:hint="eastAsia"/>
                <w:lang w:eastAsia="zh-TW"/>
              </w:rPr>
              <w:t>28</w:t>
            </w:r>
            <w:r w:rsidRPr="001F078B">
              <w:t>_n</w:t>
            </w:r>
            <w:r w:rsidRPr="001F078B">
              <w:rPr>
                <w:rFonts w:hint="eastAsia"/>
                <w:lang w:eastAsia="zh-TW"/>
              </w:rPr>
              <w:t>50</w:t>
            </w:r>
          </w:p>
        </w:tc>
        <w:tc>
          <w:tcPr>
            <w:tcW w:w="540" w:type="pct"/>
            <w:shd w:val="clear" w:color="auto" w:fill="auto"/>
            <w:vAlign w:val="center"/>
          </w:tcPr>
          <w:p w:rsidR="00D8192A" w:rsidRPr="001F078B" w:rsidRDefault="00D8192A" w:rsidP="002C2610">
            <w:pPr>
              <w:pStyle w:val="TAC"/>
              <w:keepNext w:val="0"/>
            </w:pPr>
            <w:r w:rsidRPr="001F078B">
              <w:rPr>
                <w:rFonts w:hint="eastAsia"/>
                <w:lang w:eastAsia="zh-TW"/>
              </w:rPr>
              <w:t>28</w:t>
            </w:r>
          </w:p>
        </w:tc>
        <w:tc>
          <w:tcPr>
            <w:tcW w:w="673" w:type="pct"/>
            <w:shd w:val="clear" w:color="auto" w:fill="auto"/>
            <w:noWrap/>
            <w:vAlign w:val="center"/>
          </w:tcPr>
          <w:p w:rsidR="00D8192A" w:rsidRPr="001F078B" w:rsidRDefault="00D8192A" w:rsidP="002C2610">
            <w:pPr>
              <w:pStyle w:val="TAC"/>
              <w:keepNext w:val="0"/>
            </w:pPr>
            <w:r w:rsidRPr="001F078B">
              <w:rPr>
                <w:lang w:eastAsia="zh-TW"/>
              </w:rPr>
              <w:t>730</w:t>
            </w:r>
          </w:p>
        </w:tc>
        <w:tc>
          <w:tcPr>
            <w:tcW w:w="481" w:type="pct"/>
            <w:shd w:val="clear" w:color="auto" w:fill="auto"/>
            <w:noWrap/>
            <w:vAlign w:val="center"/>
          </w:tcPr>
          <w:p w:rsidR="00D8192A" w:rsidRPr="001F078B" w:rsidRDefault="00D8192A" w:rsidP="002C2610">
            <w:pPr>
              <w:pStyle w:val="TAC"/>
              <w:keepNext w:val="0"/>
            </w:pPr>
            <w:r w:rsidRPr="001F078B">
              <w:rPr>
                <w:lang w:eastAsia="zh-TW"/>
              </w:rPr>
              <w:t>10</w:t>
            </w:r>
          </w:p>
        </w:tc>
        <w:tc>
          <w:tcPr>
            <w:tcW w:w="398" w:type="pct"/>
            <w:shd w:val="clear" w:color="auto" w:fill="auto"/>
            <w:noWrap/>
            <w:vAlign w:val="center"/>
          </w:tcPr>
          <w:p w:rsidR="00D8192A" w:rsidRPr="001F078B" w:rsidRDefault="00D8192A" w:rsidP="002C2610">
            <w:pPr>
              <w:pStyle w:val="TAC"/>
              <w:keepNext w:val="0"/>
            </w:pPr>
            <w:r w:rsidRPr="001F078B">
              <w:rPr>
                <w:rFonts w:hint="eastAsia"/>
                <w:lang w:eastAsia="zh-TW"/>
              </w:rPr>
              <w:t>5</w:t>
            </w:r>
            <w:r w:rsidRPr="001F078B">
              <w:rPr>
                <w:lang w:eastAsia="zh-TW"/>
              </w:rPr>
              <w:t>0</w:t>
            </w:r>
          </w:p>
        </w:tc>
        <w:tc>
          <w:tcPr>
            <w:tcW w:w="702" w:type="pct"/>
            <w:shd w:val="clear" w:color="auto" w:fill="auto"/>
            <w:noWrap/>
            <w:vAlign w:val="center"/>
          </w:tcPr>
          <w:p w:rsidR="00D8192A" w:rsidRPr="001F078B" w:rsidRDefault="00D8192A" w:rsidP="002C2610">
            <w:pPr>
              <w:pStyle w:val="TAC"/>
              <w:keepNext w:val="0"/>
            </w:pPr>
            <w:r w:rsidRPr="001F078B">
              <w:rPr>
                <w:lang w:eastAsia="zh-TW"/>
              </w:rPr>
              <w:t>775</w:t>
            </w:r>
          </w:p>
        </w:tc>
        <w:tc>
          <w:tcPr>
            <w:tcW w:w="409" w:type="pct"/>
            <w:shd w:val="clear" w:color="auto" w:fill="auto"/>
            <w:noWrap/>
            <w:vAlign w:val="center"/>
          </w:tcPr>
          <w:p w:rsidR="00D8192A" w:rsidRPr="001F078B" w:rsidRDefault="00D8192A" w:rsidP="002C2610">
            <w:pPr>
              <w:pStyle w:val="TAC"/>
              <w:keepNext w:val="0"/>
            </w:pPr>
            <w:r w:rsidRPr="001F078B">
              <w:rPr>
                <w:lang w:eastAsia="zh-TW"/>
              </w:rPr>
              <w:t>15.3</w:t>
            </w:r>
          </w:p>
        </w:tc>
        <w:tc>
          <w:tcPr>
            <w:tcW w:w="611" w:type="pct"/>
            <w:vAlign w:val="center"/>
          </w:tcPr>
          <w:p w:rsidR="00D8192A" w:rsidRPr="001F078B" w:rsidRDefault="00D8192A" w:rsidP="002C2610">
            <w:pPr>
              <w:pStyle w:val="TAC"/>
              <w:keepNext w:val="0"/>
            </w:pPr>
            <w:r w:rsidRPr="001F078B">
              <w:rPr>
                <w:rFonts w:hint="eastAsia"/>
                <w:lang w:eastAsia="zh-TW"/>
              </w:rPr>
              <w:t>IMD</w:t>
            </w:r>
            <w:r w:rsidRPr="001F078B">
              <w:rPr>
                <w:lang w:eastAsia="zh-TW"/>
              </w:rPr>
              <w:t xml:space="preserve"> 2</w:t>
            </w:r>
          </w:p>
        </w:tc>
      </w:tr>
      <w:tr w:rsidR="00D8192A" w:rsidRPr="001F078B" w:rsidTr="002C2610">
        <w:trPr>
          <w:jc w:val="center"/>
        </w:trPr>
        <w:tc>
          <w:tcPr>
            <w:tcW w:w="1186" w:type="pct"/>
            <w:vMerge/>
            <w:shd w:val="clear" w:color="auto" w:fill="auto"/>
            <w:vAlign w:val="center"/>
          </w:tcPr>
          <w:p w:rsidR="00D8192A" w:rsidRPr="001F078B" w:rsidRDefault="00D8192A" w:rsidP="002C2610">
            <w:pPr>
              <w:pStyle w:val="TAC"/>
              <w:keepNext w:val="0"/>
            </w:pPr>
          </w:p>
        </w:tc>
        <w:tc>
          <w:tcPr>
            <w:tcW w:w="540" w:type="pct"/>
            <w:shd w:val="clear" w:color="auto" w:fill="auto"/>
            <w:vAlign w:val="center"/>
          </w:tcPr>
          <w:p w:rsidR="00D8192A" w:rsidRPr="001F078B" w:rsidRDefault="00D8192A" w:rsidP="002C2610">
            <w:pPr>
              <w:pStyle w:val="TAC"/>
              <w:keepNext w:val="0"/>
            </w:pPr>
            <w:r w:rsidRPr="001F078B">
              <w:t>n</w:t>
            </w:r>
            <w:r w:rsidRPr="001F078B">
              <w:rPr>
                <w:rFonts w:hint="eastAsia"/>
                <w:lang w:eastAsia="zh-TW"/>
              </w:rPr>
              <w:t>5</w:t>
            </w:r>
            <w:r w:rsidRPr="001F078B">
              <w:rPr>
                <w:lang w:eastAsia="zh-TW"/>
              </w:rPr>
              <w:t>0</w:t>
            </w:r>
          </w:p>
        </w:tc>
        <w:tc>
          <w:tcPr>
            <w:tcW w:w="673" w:type="pct"/>
            <w:shd w:val="clear" w:color="auto" w:fill="auto"/>
            <w:noWrap/>
            <w:vAlign w:val="center"/>
          </w:tcPr>
          <w:p w:rsidR="00D8192A" w:rsidRPr="001F078B" w:rsidRDefault="00D8192A" w:rsidP="002C2610">
            <w:pPr>
              <w:pStyle w:val="TAC"/>
              <w:keepNext w:val="0"/>
            </w:pPr>
            <w:r w:rsidRPr="001F078B">
              <w:rPr>
                <w:lang w:eastAsia="zh-TW"/>
              </w:rPr>
              <w:t>1500</w:t>
            </w:r>
          </w:p>
        </w:tc>
        <w:tc>
          <w:tcPr>
            <w:tcW w:w="481" w:type="pct"/>
            <w:shd w:val="clear" w:color="auto" w:fill="auto"/>
            <w:noWrap/>
            <w:vAlign w:val="center"/>
          </w:tcPr>
          <w:p w:rsidR="00D8192A" w:rsidRPr="001F078B" w:rsidRDefault="00D8192A" w:rsidP="002C2610">
            <w:pPr>
              <w:pStyle w:val="TAC"/>
              <w:keepNext w:val="0"/>
            </w:pPr>
            <w:r w:rsidRPr="001F078B">
              <w:rPr>
                <w:lang w:eastAsia="zh-TW"/>
              </w:rPr>
              <w:t>10</w:t>
            </w:r>
          </w:p>
        </w:tc>
        <w:tc>
          <w:tcPr>
            <w:tcW w:w="398" w:type="pct"/>
            <w:shd w:val="clear" w:color="auto" w:fill="auto"/>
            <w:noWrap/>
            <w:vAlign w:val="center"/>
          </w:tcPr>
          <w:p w:rsidR="00D8192A" w:rsidRPr="001F078B" w:rsidRDefault="00D8192A" w:rsidP="002C2610">
            <w:pPr>
              <w:pStyle w:val="TAC"/>
              <w:keepNext w:val="0"/>
            </w:pPr>
            <w:r w:rsidRPr="001F078B">
              <w:rPr>
                <w:rFonts w:hint="eastAsia"/>
                <w:lang w:eastAsia="zh-TW"/>
              </w:rPr>
              <w:t>5</w:t>
            </w:r>
            <w:r w:rsidRPr="001F078B">
              <w:rPr>
                <w:lang w:eastAsia="zh-TW"/>
              </w:rPr>
              <w:t>0</w:t>
            </w:r>
          </w:p>
        </w:tc>
        <w:tc>
          <w:tcPr>
            <w:tcW w:w="702" w:type="pct"/>
            <w:shd w:val="clear" w:color="auto" w:fill="auto"/>
            <w:noWrap/>
            <w:vAlign w:val="center"/>
          </w:tcPr>
          <w:p w:rsidR="00D8192A" w:rsidRPr="001F078B" w:rsidRDefault="00D8192A" w:rsidP="002C2610">
            <w:pPr>
              <w:pStyle w:val="TAC"/>
              <w:keepNext w:val="0"/>
            </w:pPr>
            <w:r w:rsidRPr="001F078B">
              <w:rPr>
                <w:lang w:eastAsia="zh-TW"/>
              </w:rPr>
              <w:t>1500</w:t>
            </w:r>
          </w:p>
        </w:tc>
        <w:tc>
          <w:tcPr>
            <w:tcW w:w="409" w:type="pct"/>
            <w:shd w:val="clear" w:color="auto" w:fill="auto"/>
            <w:noWrap/>
            <w:vAlign w:val="center"/>
          </w:tcPr>
          <w:p w:rsidR="00D8192A" w:rsidRPr="001F078B" w:rsidRDefault="00D8192A" w:rsidP="002C2610">
            <w:pPr>
              <w:pStyle w:val="TAC"/>
              <w:keepNext w:val="0"/>
            </w:pPr>
            <w:r w:rsidRPr="001F078B">
              <w:rPr>
                <w:rFonts w:hint="eastAsia"/>
                <w:lang w:eastAsia="zh-TW"/>
              </w:rPr>
              <w:t>N/A</w:t>
            </w:r>
          </w:p>
        </w:tc>
        <w:tc>
          <w:tcPr>
            <w:tcW w:w="611" w:type="pct"/>
            <w:vAlign w:val="center"/>
          </w:tcPr>
          <w:p w:rsidR="00D8192A" w:rsidRPr="001F078B" w:rsidRDefault="00D8192A" w:rsidP="002C2610">
            <w:pPr>
              <w:pStyle w:val="TAC"/>
              <w:keepNext w:val="0"/>
            </w:pPr>
            <w:r w:rsidRPr="001F078B">
              <w:rPr>
                <w:rFonts w:hint="eastAsia"/>
                <w:lang w:eastAsia="zh-TW"/>
              </w:rPr>
              <w:t>N/A</w:t>
            </w:r>
          </w:p>
        </w:tc>
      </w:tr>
      <w:tr w:rsidR="00D8192A" w:rsidRPr="001F078B" w:rsidTr="002C2610">
        <w:trPr>
          <w:jc w:val="center"/>
        </w:trPr>
        <w:tc>
          <w:tcPr>
            <w:tcW w:w="1186" w:type="pct"/>
            <w:vMerge/>
            <w:shd w:val="clear" w:color="auto" w:fill="auto"/>
            <w:vAlign w:val="center"/>
          </w:tcPr>
          <w:p w:rsidR="00D8192A" w:rsidRPr="001F078B" w:rsidRDefault="00D8192A" w:rsidP="002C2610">
            <w:pPr>
              <w:pStyle w:val="TAC"/>
              <w:keepNext w:val="0"/>
            </w:pPr>
          </w:p>
        </w:tc>
        <w:tc>
          <w:tcPr>
            <w:tcW w:w="540" w:type="pct"/>
            <w:shd w:val="clear" w:color="auto" w:fill="auto"/>
            <w:vAlign w:val="center"/>
          </w:tcPr>
          <w:p w:rsidR="00D8192A" w:rsidRPr="001F078B" w:rsidRDefault="00D8192A" w:rsidP="002C2610">
            <w:pPr>
              <w:pStyle w:val="TAC"/>
              <w:keepNext w:val="0"/>
            </w:pPr>
            <w:r w:rsidRPr="001F078B">
              <w:rPr>
                <w:rFonts w:hint="eastAsia"/>
                <w:lang w:eastAsia="zh-TW"/>
              </w:rPr>
              <w:t>28</w:t>
            </w:r>
          </w:p>
        </w:tc>
        <w:tc>
          <w:tcPr>
            <w:tcW w:w="673" w:type="pct"/>
            <w:shd w:val="clear" w:color="auto" w:fill="auto"/>
            <w:noWrap/>
            <w:vAlign w:val="center"/>
          </w:tcPr>
          <w:p w:rsidR="00D8192A" w:rsidRPr="001F078B" w:rsidRDefault="00D8192A" w:rsidP="002C2610">
            <w:pPr>
              <w:pStyle w:val="TAC"/>
              <w:keepNext w:val="0"/>
            </w:pPr>
            <w:r w:rsidRPr="001F078B">
              <w:rPr>
                <w:lang w:eastAsia="zh-TW"/>
              </w:rPr>
              <w:t>740</w:t>
            </w:r>
          </w:p>
        </w:tc>
        <w:tc>
          <w:tcPr>
            <w:tcW w:w="481" w:type="pct"/>
            <w:shd w:val="clear" w:color="auto" w:fill="auto"/>
            <w:noWrap/>
            <w:vAlign w:val="center"/>
          </w:tcPr>
          <w:p w:rsidR="00D8192A" w:rsidRPr="001F078B" w:rsidRDefault="00D8192A" w:rsidP="002C2610">
            <w:pPr>
              <w:pStyle w:val="TAC"/>
              <w:keepNext w:val="0"/>
            </w:pPr>
            <w:r w:rsidRPr="001F078B">
              <w:rPr>
                <w:lang w:eastAsia="zh-TW"/>
              </w:rPr>
              <w:t>10</w:t>
            </w:r>
          </w:p>
        </w:tc>
        <w:tc>
          <w:tcPr>
            <w:tcW w:w="398" w:type="pct"/>
            <w:shd w:val="clear" w:color="auto" w:fill="auto"/>
            <w:noWrap/>
            <w:vAlign w:val="center"/>
          </w:tcPr>
          <w:p w:rsidR="00D8192A" w:rsidRPr="001F078B" w:rsidRDefault="00D8192A" w:rsidP="002C2610">
            <w:pPr>
              <w:pStyle w:val="TAC"/>
              <w:keepNext w:val="0"/>
            </w:pPr>
            <w:r w:rsidRPr="001F078B">
              <w:rPr>
                <w:rFonts w:hint="eastAsia"/>
                <w:lang w:eastAsia="zh-TW"/>
              </w:rPr>
              <w:t>5</w:t>
            </w:r>
            <w:r w:rsidRPr="001F078B">
              <w:rPr>
                <w:lang w:eastAsia="zh-TW"/>
              </w:rPr>
              <w:t>0</w:t>
            </w:r>
          </w:p>
        </w:tc>
        <w:tc>
          <w:tcPr>
            <w:tcW w:w="702" w:type="pct"/>
            <w:shd w:val="clear" w:color="auto" w:fill="auto"/>
            <w:noWrap/>
            <w:vAlign w:val="center"/>
          </w:tcPr>
          <w:p w:rsidR="00D8192A" w:rsidRPr="001F078B" w:rsidRDefault="00D8192A" w:rsidP="002C2610">
            <w:pPr>
              <w:pStyle w:val="TAC"/>
              <w:keepNext w:val="0"/>
            </w:pPr>
            <w:r w:rsidRPr="001F078B">
              <w:rPr>
                <w:lang w:eastAsia="zh-TW"/>
              </w:rPr>
              <w:t>785</w:t>
            </w:r>
          </w:p>
        </w:tc>
        <w:tc>
          <w:tcPr>
            <w:tcW w:w="409" w:type="pct"/>
            <w:shd w:val="clear" w:color="auto" w:fill="auto"/>
            <w:noWrap/>
            <w:vAlign w:val="center"/>
          </w:tcPr>
          <w:p w:rsidR="00D8192A" w:rsidRPr="001F078B" w:rsidRDefault="00D8192A" w:rsidP="002C2610">
            <w:pPr>
              <w:pStyle w:val="TAC"/>
              <w:keepNext w:val="0"/>
            </w:pPr>
            <w:r w:rsidRPr="001F078B">
              <w:rPr>
                <w:lang w:eastAsia="zh-TW"/>
              </w:rPr>
              <w:t>6</w:t>
            </w:r>
          </w:p>
        </w:tc>
        <w:tc>
          <w:tcPr>
            <w:tcW w:w="611" w:type="pct"/>
            <w:vAlign w:val="center"/>
          </w:tcPr>
          <w:p w:rsidR="00D8192A" w:rsidRPr="001F078B" w:rsidRDefault="00D8192A" w:rsidP="002C2610">
            <w:pPr>
              <w:pStyle w:val="TAC"/>
              <w:keepNext w:val="0"/>
            </w:pPr>
            <w:r w:rsidRPr="001F078B">
              <w:rPr>
                <w:rFonts w:hint="eastAsia"/>
                <w:lang w:eastAsia="zh-TW"/>
              </w:rPr>
              <w:t>IMD</w:t>
            </w:r>
            <w:r w:rsidRPr="001F078B">
              <w:rPr>
                <w:lang w:eastAsia="zh-TW"/>
              </w:rPr>
              <w:t xml:space="preserve"> 4</w:t>
            </w:r>
          </w:p>
        </w:tc>
      </w:tr>
      <w:tr w:rsidR="00D8192A" w:rsidRPr="001F078B" w:rsidTr="002C2610">
        <w:trPr>
          <w:jc w:val="center"/>
        </w:trPr>
        <w:tc>
          <w:tcPr>
            <w:tcW w:w="1186" w:type="pct"/>
            <w:vMerge/>
            <w:shd w:val="clear" w:color="auto" w:fill="auto"/>
            <w:vAlign w:val="center"/>
          </w:tcPr>
          <w:p w:rsidR="00D8192A" w:rsidRPr="001F078B" w:rsidRDefault="00D8192A" w:rsidP="002C2610">
            <w:pPr>
              <w:pStyle w:val="TAC"/>
              <w:keepNext w:val="0"/>
            </w:pPr>
          </w:p>
        </w:tc>
        <w:tc>
          <w:tcPr>
            <w:tcW w:w="540" w:type="pct"/>
            <w:shd w:val="clear" w:color="auto" w:fill="auto"/>
            <w:vAlign w:val="center"/>
          </w:tcPr>
          <w:p w:rsidR="00D8192A" w:rsidRPr="001F078B" w:rsidRDefault="00D8192A" w:rsidP="002C2610">
            <w:pPr>
              <w:pStyle w:val="TAC"/>
              <w:keepNext w:val="0"/>
            </w:pPr>
            <w:r w:rsidRPr="001F078B">
              <w:t>n</w:t>
            </w:r>
            <w:r w:rsidRPr="001F078B">
              <w:rPr>
                <w:rFonts w:hint="eastAsia"/>
                <w:lang w:eastAsia="zh-TW"/>
              </w:rPr>
              <w:t>5</w:t>
            </w:r>
            <w:r w:rsidRPr="001F078B">
              <w:rPr>
                <w:lang w:eastAsia="zh-TW"/>
              </w:rPr>
              <w:t>0</w:t>
            </w:r>
          </w:p>
        </w:tc>
        <w:tc>
          <w:tcPr>
            <w:tcW w:w="673" w:type="pct"/>
            <w:shd w:val="clear" w:color="auto" w:fill="auto"/>
            <w:noWrap/>
            <w:vAlign w:val="center"/>
          </w:tcPr>
          <w:p w:rsidR="00D8192A" w:rsidRPr="001F078B" w:rsidRDefault="00D8192A" w:rsidP="002C2610">
            <w:pPr>
              <w:pStyle w:val="TAC"/>
              <w:keepNext w:val="0"/>
            </w:pPr>
            <w:r w:rsidRPr="001F078B">
              <w:rPr>
                <w:lang w:eastAsia="zh-TW"/>
              </w:rPr>
              <w:t>1500</w:t>
            </w:r>
          </w:p>
        </w:tc>
        <w:tc>
          <w:tcPr>
            <w:tcW w:w="481" w:type="pct"/>
            <w:shd w:val="clear" w:color="auto" w:fill="auto"/>
            <w:noWrap/>
            <w:vAlign w:val="center"/>
          </w:tcPr>
          <w:p w:rsidR="00D8192A" w:rsidRPr="001F078B" w:rsidRDefault="00D8192A" w:rsidP="002C2610">
            <w:pPr>
              <w:pStyle w:val="TAC"/>
              <w:keepNext w:val="0"/>
            </w:pPr>
            <w:r w:rsidRPr="001F078B">
              <w:rPr>
                <w:lang w:eastAsia="zh-TW"/>
              </w:rPr>
              <w:t>10</w:t>
            </w:r>
          </w:p>
        </w:tc>
        <w:tc>
          <w:tcPr>
            <w:tcW w:w="398" w:type="pct"/>
            <w:shd w:val="clear" w:color="auto" w:fill="auto"/>
            <w:noWrap/>
            <w:vAlign w:val="center"/>
          </w:tcPr>
          <w:p w:rsidR="00D8192A" w:rsidRPr="001F078B" w:rsidRDefault="00D8192A" w:rsidP="002C2610">
            <w:pPr>
              <w:pStyle w:val="TAC"/>
              <w:keepNext w:val="0"/>
            </w:pPr>
            <w:r w:rsidRPr="001F078B">
              <w:rPr>
                <w:rFonts w:hint="eastAsia"/>
                <w:lang w:eastAsia="zh-TW"/>
              </w:rPr>
              <w:t>5</w:t>
            </w:r>
            <w:r w:rsidRPr="001F078B">
              <w:rPr>
                <w:lang w:eastAsia="zh-TW"/>
              </w:rPr>
              <w:t>0</w:t>
            </w:r>
          </w:p>
        </w:tc>
        <w:tc>
          <w:tcPr>
            <w:tcW w:w="702" w:type="pct"/>
            <w:shd w:val="clear" w:color="auto" w:fill="auto"/>
            <w:noWrap/>
            <w:vAlign w:val="center"/>
          </w:tcPr>
          <w:p w:rsidR="00D8192A" w:rsidRPr="001F078B" w:rsidRDefault="00D8192A" w:rsidP="002C2610">
            <w:pPr>
              <w:pStyle w:val="TAC"/>
              <w:keepNext w:val="0"/>
            </w:pPr>
            <w:r w:rsidRPr="001F078B">
              <w:rPr>
                <w:lang w:eastAsia="zh-TW"/>
              </w:rPr>
              <w:t>1500</w:t>
            </w:r>
          </w:p>
        </w:tc>
        <w:tc>
          <w:tcPr>
            <w:tcW w:w="409" w:type="pct"/>
            <w:shd w:val="clear" w:color="auto" w:fill="auto"/>
            <w:noWrap/>
            <w:vAlign w:val="center"/>
          </w:tcPr>
          <w:p w:rsidR="00D8192A" w:rsidRPr="001F078B" w:rsidRDefault="00D8192A" w:rsidP="002C2610">
            <w:pPr>
              <w:pStyle w:val="TAC"/>
              <w:keepNext w:val="0"/>
            </w:pPr>
            <w:r w:rsidRPr="001F078B">
              <w:rPr>
                <w:rFonts w:hint="eastAsia"/>
                <w:lang w:eastAsia="zh-TW"/>
              </w:rPr>
              <w:t>N/A</w:t>
            </w:r>
          </w:p>
        </w:tc>
        <w:tc>
          <w:tcPr>
            <w:tcW w:w="611" w:type="pct"/>
            <w:vAlign w:val="center"/>
          </w:tcPr>
          <w:p w:rsidR="00D8192A" w:rsidRPr="001F078B" w:rsidRDefault="00D8192A" w:rsidP="002C2610">
            <w:pPr>
              <w:pStyle w:val="TAC"/>
              <w:keepNext w:val="0"/>
            </w:pPr>
            <w:r w:rsidRPr="001F078B">
              <w:rPr>
                <w:rFonts w:hint="eastAsia"/>
                <w:lang w:eastAsia="zh-TW"/>
              </w:rPr>
              <w:t>N/A</w:t>
            </w:r>
          </w:p>
        </w:tc>
      </w:tr>
      <w:tr w:rsidR="00D8192A" w:rsidRPr="001F078B" w:rsidTr="002C2610">
        <w:trPr>
          <w:jc w:val="center"/>
        </w:trPr>
        <w:tc>
          <w:tcPr>
            <w:tcW w:w="1186" w:type="pct"/>
            <w:vMerge/>
            <w:shd w:val="clear" w:color="auto" w:fill="auto"/>
            <w:vAlign w:val="center"/>
          </w:tcPr>
          <w:p w:rsidR="00D8192A" w:rsidRPr="001F078B" w:rsidRDefault="00D8192A" w:rsidP="002C2610">
            <w:pPr>
              <w:pStyle w:val="TAC"/>
              <w:keepNext w:val="0"/>
            </w:pPr>
          </w:p>
        </w:tc>
        <w:tc>
          <w:tcPr>
            <w:tcW w:w="540" w:type="pct"/>
            <w:shd w:val="clear" w:color="auto" w:fill="auto"/>
            <w:vAlign w:val="center"/>
          </w:tcPr>
          <w:p w:rsidR="00D8192A" w:rsidRPr="001F078B" w:rsidRDefault="00D8192A" w:rsidP="002C2610">
            <w:pPr>
              <w:pStyle w:val="TAC"/>
              <w:keepNext w:val="0"/>
            </w:pPr>
            <w:r w:rsidRPr="001F078B">
              <w:rPr>
                <w:rFonts w:hint="eastAsia"/>
                <w:lang w:eastAsia="zh-TW"/>
              </w:rPr>
              <w:t>28</w:t>
            </w:r>
          </w:p>
        </w:tc>
        <w:tc>
          <w:tcPr>
            <w:tcW w:w="673" w:type="pct"/>
            <w:shd w:val="clear" w:color="auto" w:fill="auto"/>
            <w:noWrap/>
            <w:vAlign w:val="center"/>
          </w:tcPr>
          <w:p w:rsidR="00D8192A" w:rsidRPr="001F078B" w:rsidRDefault="00D8192A" w:rsidP="002C2610">
            <w:pPr>
              <w:pStyle w:val="TAC"/>
              <w:keepNext w:val="0"/>
            </w:pPr>
            <w:r w:rsidRPr="001F078B">
              <w:rPr>
                <w:lang w:eastAsia="zh-TW"/>
              </w:rPr>
              <w:t>740</w:t>
            </w:r>
          </w:p>
        </w:tc>
        <w:tc>
          <w:tcPr>
            <w:tcW w:w="481" w:type="pct"/>
            <w:shd w:val="clear" w:color="auto" w:fill="auto"/>
            <w:noWrap/>
            <w:vAlign w:val="center"/>
          </w:tcPr>
          <w:p w:rsidR="00D8192A" w:rsidRPr="001F078B" w:rsidRDefault="00D8192A" w:rsidP="002C2610">
            <w:pPr>
              <w:pStyle w:val="TAC"/>
              <w:keepNext w:val="0"/>
            </w:pPr>
            <w:r w:rsidRPr="001F078B">
              <w:rPr>
                <w:lang w:eastAsia="zh-TW"/>
              </w:rPr>
              <w:t>10</w:t>
            </w:r>
          </w:p>
        </w:tc>
        <w:tc>
          <w:tcPr>
            <w:tcW w:w="398" w:type="pct"/>
            <w:shd w:val="clear" w:color="auto" w:fill="auto"/>
            <w:noWrap/>
            <w:vAlign w:val="center"/>
          </w:tcPr>
          <w:p w:rsidR="00D8192A" w:rsidRPr="001F078B" w:rsidRDefault="00D8192A" w:rsidP="002C2610">
            <w:pPr>
              <w:pStyle w:val="TAC"/>
              <w:keepNext w:val="0"/>
            </w:pPr>
            <w:r w:rsidRPr="001F078B">
              <w:rPr>
                <w:rFonts w:hint="eastAsia"/>
                <w:lang w:eastAsia="zh-TW"/>
              </w:rPr>
              <w:t>5</w:t>
            </w:r>
            <w:r w:rsidRPr="001F078B">
              <w:rPr>
                <w:lang w:eastAsia="zh-TW"/>
              </w:rPr>
              <w:t>0</w:t>
            </w:r>
          </w:p>
        </w:tc>
        <w:tc>
          <w:tcPr>
            <w:tcW w:w="702" w:type="pct"/>
            <w:shd w:val="clear" w:color="auto" w:fill="auto"/>
            <w:noWrap/>
            <w:vAlign w:val="center"/>
          </w:tcPr>
          <w:p w:rsidR="00D8192A" w:rsidRPr="001F078B" w:rsidRDefault="00D8192A" w:rsidP="002C2610">
            <w:pPr>
              <w:pStyle w:val="TAC"/>
              <w:keepNext w:val="0"/>
            </w:pPr>
            <w:r w:rsidRPr="001F078B">
              <w:rPr>
                <w:lang w:eastAsia="zh-TW"/>
              </w:rPr>
              <w:t>785</w:t>
            </w:r>
          </w:p>
        </w:tc>
        <w:tc>
          <w:tcPr>
            <w:tcW w:w="409" w:type="pct"/>
            <w:shd w:val="clear" w:color="auto" w:fill="auto"/>
            <w:noWrap/>
            <w:vAlign w:val="center"/>
          </w:tcPr>
          <w:p w:rsidR="00D8192A" w:rsidRPr="001F078B" w:rsidRDefault="00D8192A" w:rsidP="002C2610">
            <w:pPr>
              <w:pStyle w:val="TAC"/>
              <w:keepNext w:val="0"/>
            </w:pPr>
            <w:r w:rsidRPr="001F078B">
              <w:rPr>
                <w:lang w:eastAsia="zh-TW"/>
              </w:rPr>
              <w:t>0.5</w:t>
            </w:r>
          </w:p>
        </w:tc>
        <w:tc>
          <w:tcPr>
            <w:tcW w:w="611" w:type="pct"/>
            <w:vAlign w:val="center"/>
          </w:tcPr>
          <w:p w:rsidR="00D8192A" w:rsidRPr="001F078B" w:rsidRDefault="00D8192A" w:rsidP="002C2610">
            <w:pPr>
              <w:pStyle w:val="TAC"/>
              <w:keepNext w:val="0"/>
            </w:pPr>
            <w:r w:rsidRPr="001F078B">
              <w:rPr>
                <w:rFonts w:hint="eastAsia"/>
                <w:lang w:eastAsia="zh-TW"/>
              </w:rPr>
              <w:t>IMD</w:t>
            </w:r>
            <w:r w:rsidRPr="001F078B">
              <w:rPr>
                <w:lang w:eastAsia="zh-TW"/>
              </w:rPr>
              <w:t xml:space="preserve"> 5</w:t>
            </w:r>
          </w:p>
        </w:tc>
      </w:tr>
      <w:tr w:rsidR="00D8192A" w:rsidRPr="001F078B" w:rsidTr="002C2610">
        <w:trPr>
          <w:jc w:val="center"/>
        </w:trPr>
        <w:tc>
          <w:tcPr>
            <w:tcW w:w="1186" w:type="pct"/>
            <w:vMerge/>
            <w:shd w:val="clear" w:color="auto" w:fill="auto"/>
            <w:vAlign w:val="center"/>
          </w:tcPr>
          <w:p w:rsidR="00D8192A" w:rsidRPr="001F078B" w:rsidRDefault="00D8192A" w:rsidP="002C2610">
            <w:pPr>
              <w:pStyle w:val="TAC"/>
              <w:keepNext w:val="0"/>
            </w:pPr>
          </w:p>
        </w:tc>
        <w:tc>
          <w:tcPr>
            <w:tcW w:w="540" w:type="pct"/>
            <w:shd w:val="clear" w:color="auto" w:fill="auto"/>
            <w:vAlign w:val="center"/>
          </w:tcPr>
          <w:p w:rsidR="00D8192A" w:rsidRPr="001F078B" w:rsidRDefault="00D8192A" w:rsidP="002C2610">
            <w:pPr>
              <w:pStyle w:val="TAC"/>
              <w:keepNext w:val="0"/>
            </w:pPr>
            <w:r w:rsidRPr="001F078B">
              <w:t>n</w:t>
            </w:r>
            <w:r w:rsidRPr="001F078B">
              <w:rPr>
                <w:rFonts w:hint="eastAsia"/>
                <w:lang w:eastAsia="zh-TW"/>
              </w:rPr>
              <w:t>5</w:t>
            </w:r>
            <w:r w:rsidRPr="001F078B">
              <w:rPr>
                <w:lang w:eastAsia="zh-TW"/>
              </w:rPr>
              <w:t>0</w:t>
            </w:r>
          </w:p>
        </w:tc>
        <w:tc>
          <w:tcPr>
            <w:tcW w:w="673" w:type="pct"/>
            <w:shd w:val="clear" w:color="auto" w:fill="auto"/>
            <w:noWrap/>
            <w:vAlign w:val="center"/>
          </w:tcPr>
          <w:p w:rsidR="00D8192A" w:rsidRPr="001F078B" w:rsidRDefault="00D8192A" w:rsidP="002C2610">
            <w:pPr>
              <w:pStyle w:val="TAC"/>
              <w:keepNext w:val="0"/>
            </w:pPr>
            <w:r w:rsidRPr="001F078B">
              <w:rPr>
                <w:lang w:eastAsia="zh-TW"/>
              </w:rPr>
              <w:t>1500</w:t>
            </w:r>
          </w:p>
        </w:tc>
        <w:tc>
          <w:tcPr>
            <w:tcW w:w="481" w:type="pct"/>
            <w:shd w:val="clear" w:color="auto" w:fill="auto"/>
            <w:noWrap/>
            <w:vAlign w:val="center"/>
          </w:tcPr>
          <w:p w:rsidR="00D8192A" w:rsidRPr="001F078B" w:rsidRDefault="00D8192A" w:rsidP="002C2610">
            <w:pPr>
              <w:pStyle w:val="TAC"/>
              <w:keepNext w:val="0"/>
            </w:pPr>
            <w:r w:rsidRPr="001F078B">
              <w:rPr>
                <w:lang w:eastAsia="zh-TW"/>
              </w:rPr>
              <w:t>10</w:t>
            </w:r>
          </w:p>
        </w:tc>
        <w:tc>
          <w:tcPr>
            <w:tcW w:w="398" w:type="pct"/>
            <w:shd w:val="clear" w:color="auto" w:fill="auto"/>
            <w:noWrap/>
            <w:vAlign w:val="center"/>
          </w:tcPr>
          <w:p w:rsidR="00D8192A" w:rsidRPr="001F078B" w:rsidRDefault="00D8192A" w:rsidP="002C2610">
            <w:pPr>
              <w:pStyle w:val="TAC"/>
              <w:keepNext w:val="0"/>
            </w:pPr>
            <w:r w:rsidRPr="001F078B">
              <w:rPr>
                <w:rFonts w:hint="eastAsia"/>
                <w:lang w:eastAsia="zh-TW"/>
              </w:rPr>
              <w:t>5</w:t>
            </w:r>
            <w:r w:rsidRPr="001F078B">
              <w:rPr>
                <w:lang w:eastAsia="zh-TW"/>
              </w:rPr>
              <w:t>0</w:t>
            </w:r>
          </w:p>
        </w:tc>
        <w:tc>
          <w:tcPr>
            <w:tcW w:w="702" w:type="pct"/>
            <w:shd w:val="clear" w:color="auto" w:fill="auto"/>
            <w:noWrap/>
            <w:vAlign w:val="center"/>
          </w:tcPr>
          <w:p w:rsidR="00D8192A" w:rsidRPr="001F078B" w:rsidRDefault="00D8192A" w:rsidP="002C2610">
            <w:pPr>
              <w:pStyle w:val="TAC"/>
              <w:keepNext w:val="0"/>
            </w:pPr>
            <w:r w:rsidRPr="001F078B">
              <w:rPr>
                <w:lang w:eastAsia="zh-TW"/>
              </w:rPr>
              <w:t>1500</w:t>
            </w:r>
          </w:p>
        </w:tc>
        <w:tc>
          <w:tcPr>
            <w:tcW w:w="409" w:type="pct"/>
            <w:shd w:val="clear" w:color="auto" w:fill="auto"/>
            <w:noWrap/>
            <w:vAlign w:val="center"/>
          </w:tcPr>
          <w:p w:rsidR="00D8192A" w:rsidRPr="001F078B" w:rsidRDefault="00D8192A" w:rsidP="002C2610">
            <w:pPr>
              <w:pStyle w:val="TAC"/>
              <w:keepNext w:val="0"/>
            </w:pPr>
            <w:r w:rsidRPr="001F078B">
              <w:rPr>
                <w:rFonts w:hint="eastAsia"/>
                <w:lang w:eastAsia="zh-TW"/>
              </w:rPr>
              <w:t>N/A</w:t>
            </w:r>
          </w:p>
        </w:tc>
        <w:tc>
          <w:tcPr>
            <w:tcW w:w="611" w:type="pct"/>
            <w:vAlign w:val="center"/>
          </w:tcPr>
          <w:p w:rsidR="00D8192A" w:rsidRPr="001F078B" w:rsidRDefault="00D8192A" w:rsidP="002C2610">
            <w:pPr>
              <w:pStyle w:val="TAC"/>
              <w:keepNext w:val="0"/>
            </w:pPr>
            <w:r w:rsidRPr="001F078B">
              <w:rPr>
                <w:rFonts w:hint="eastAsia"/>
                <w:lang w:eastAsia="zh-TW"/>
              </w:rPr>
              <w:t>N/A</w:t>
            </w:r>
          </w:p>
        </w:tc>
      </w:tr>
      <w:tr w:rsidR="00D8192A" w:rsidRPr="001F078B" w:rsidTr="002C2610">
        <w:trPr>
          <w:jc w:val="center"/>
        </w:trPr>
        <w:tc>
          <w:tcPr>
            <w:tcW w:w="1186" w:type="pct"/>
            <w:vMerge w:val="restart"/>
            <w:shd w:val="clear" w:color="auto" w:fill="auto"/>
            <w:vAlign w:val="center"/>
          </w:tcPr>
          <w:p w:rsidR="00D8192A" w:rsidRPr="001F078B" w:rsidRDefault="00D8192A" w:rsidP="002C2610">
            <w:pPr>
              <w:pStyle w:val="TAC"/>
              <w:keepNext w:val="0"/>
            </w:pPr>
            <w:r w:rsidRPr="001F078B">
              <w:rPr>
                <w:rFonts w:eastAsia="Yu Mincho" w:cs="Arial"/>
                <w:szCs w:val="24"/>
                <w:lang w:val="en-US" w:eastAsia="ja-JP"/>
              </w:rPr>
              <w:t>DC</w:t>
            </w:r>
            <w:r w:rsidRPr="001F078B">
              <w:rPr>
                <w:rFonts w:eastAsia="Yu Mincho" w:cs="Arial"/>
                <w:szCs w:val="24"/>
                <w:lang w:val="en-US"/>
              </w:rPr>
              <w:t>_</w:t>
            </w:r>
            <w:r w:rsidRPr="001F078B">
              <w:rPr>
                <w:rFonts w:eastAsia="Yu Mincho" w:cs="Arial"/>
                <w:szCs w:val="24"/>
                <w:lang w:val="en-US" w:eastAsia="ja-JP"/>
              </w:rPr>
              <w:t>28A</w:t>
            </w:r>
            <w:r w:rsidRPr="001F078B">
              <w:rPr>
                <w:rFonts w:eastAsia="Yu Mincho" w:cs="Arial"/>
                <w:szCs w:val="24"/>
                <w:lang w:val="en-US"/>
              </w:rPr>
              <w:t>_n</w:t>
            </w:r>
            <w:r w:rsidRPr="001F078B">
              <w:rPr>
                <w:rFonts w:eastAsia="Yu Mincho" w:cs="Arial"/>
                <w:szCs w:val="24"/>
                <w:lang w:val="en-US" w:eastAsia="ja-JP"/>
              </w:rPr>
              <w:t>51</w:t>
            </w:r>
            <w:r w:rsidRPr="001F078B">
              <w:rPr>
                <w:rFonts w:eastAsia="Yu Mincho" w:cs="Arial"/>
                <w:szCs w:val="24"/>
                <w:lang w:val="en-US"/>
              </w:rPr>
              <w:t>A</w:t>
            </w:r>
          </w:p>
        </w:tc>
        <w:tc>
          <w:tcPr>
            <w:tcW w:w="540" w:type="pct"/>
            <w:shd w:val="clear" w:color="auto" w:fill="auto"/>
            <w:vAlign w:val="center"/>
          </w:tcPr>
          <w:p w:rsidR="00D8192A" w:rsidRPr="001F078B" w:rsidRDefault="00D8192A" w:rsidP="002C2610">
            <w:pPr>
              <w:pStyle w:val="TAC"/>
              <w:keepNext w:val="0"/>
              <w:rPr>
                <w:rFonts w:eastAsia="MS Mincho"/>
              </w:rPr>
            </w:pPr>
            <w:r w:rsidRPr="001F078B">
              <w:rPr>
                <w:rFonts w:eastAsia="Yu Mincho" w:cs="Arial"/>
                <w:szCs w:val="24"/>
                <w:lang w:val="en-US" w:eastAsia="ja-JP"/>
              </w:rPr>
              <w:t>28</w:t>
            </w:r>
          </w:p>
        </w:tc>
        <w:tc>
          <w:tcPr>
            <w:tcW w:w="673" w:type="pct"/>
            <w:shd w:val="clear" w:color="auto" w:fill="auto"/>
            <w:noWrap/>
            <w:vAlign w:val="center"/>
          </w:tcPr>
          <w:p w:rsidR="00D8192A" w:rsidRPr="001F078B" w:rsidRDefault="00D8192A" w:rsidP="002C2610">
            <w:pPr>
              <w:pStyle w:val="TAC"/>
              <w:keepNext w:val="0"/>
            </w:pPr>
            <w:r w:rsidRPr="001F078B">
              <w:rPr>
                <w:rFonts w:cs="Arial"/>
                <w:szCs w:val="18"/>
                <w:lang w:eastAsia="ko-KR"/>
              </w:rPr>
              <w:t>742.3</w:t>
            </w:r>
          </w:p>
        </w:tc>
        <w:tc>
          <w:tcPr>
            <w:tcW w:w="481" w:type="pct"/>
            <w:shd w:val="clear" w:color="auto" w:fill="auto"/>
            <w:noWrap/>
            <w:vAlign w:val="center"/>
          </w:tcPr>
          <w:p w:rsidR="00D8192A" w:rsidRPr="001F078B" w:rsidRDefault="00D8192A" w:rsidP="002C2610">
            <w:pPr>
              <w:pStyle w:val="TAC"/>
              <w:keepNext w:val="0"/>
              <w:rPr>
                <w:rFonts w:eastAsia="MS Mincho"/>
              </w:rPr>
            </w:pPr>
            <w:r w:rsidRPr="001F078B">
              <w:rPr>
                <w:rFonts w:cs="Arial"/>
                <w:szCs w:val="18"/>
                <w:lang w:eastAsia="ko-KR"/>
              </w:rPr>
              <w:t>5</w:t>
            </w:r>
          </w:p>
        </w:tc>
        <w:tc>
          <w:tcPr>
            <w:tcW w:w="398" w:type="pct"/>
            <w:shd w:val="clear" w:color="auto" w:fill="auto"/>
            <w:noWrap/>
            <w:vAlign w:val="center"/>
          </w:tcPr>
          <w:p w:rsidR="00D8192A" w:rsidRPr="001F078B" w:rsidRDefault="00D8192A" w:rsidP="002C2610">
            <w:pPr>
              <w:pStyle w:val="TAC"/>
              <w:keepNext w:val="0"/>
            </w:pPr>
            <w:r w:rsidRPr="001F078B">
              <w:rPr>
                <w:rFonts w:cs="Arial"/>
                <w:szCs w:val="18"/>
                <w:lang w:eastAsia="ko-KR"/>
              </w:rPr>
              <w:t>25</w:t>
            </w:r>
          </w:p>
        </w:tc>
        <w:tc>
          <w:tcPr>
            <w:tcW w:w="702" w:type="pct"/>
            <w:shd w:val="clear" w:color="auto" w:fill="auto"/>
            <w:noWrap/>
            <w:vAlign w:val="center"/>
          </w:tcPr>
          <w:p w:rsidR="00D8192A" w:rsidRPr="001F078B" w:rsidRDefault="00D8192A" w:rsidP="002C2610">
            <w:pPr>
              <w:pStyle w:val="TAC"/>
              <w:keepNext w:val="0"/>
            </w:pPr>
            <w:r w:rsidRPr="001F078B">
              <w:rPr>
                <w:rFonts w:cs="Arial"/>
                <w:szCs w:val="18"/>
                <w:lang w:eastAsia="ko-KR"/>
              </w:rPr>
              <w:t>797.3</w:t>
            </w:r>
          </w:p>
        </w:tc>
        <w:tc>
          <w:tcPr>
            <w:tcW w:w="409" w:type="pct"/>
            <w:shd w:val="clear" w:color="auto" w:fill="auto"/>
            <w:noWrap/>
            <w:vAlign w:val="center"/>
          </w:tcPr>
          <w:p w:rsidR="00D8192A" w:rsidRPr="001F078B" w:rsidRDefault="00D8192A" w:rsidP="002C2610">
            <w:pPr>
              <w:pStyle w:val="TAC"/>
              <w:keepNext w:val="0"/>
            </w:pPr>
            <w:r w:rsidRPr="001F078B">
              <w:rPr>
                <w:rFonts w:eastAsia="Yu Mincho" w:cs="Arial"/>
                <w:lang w:eastAsia="ja-JP"/>
              </w:rPr>
              <w:t>5</w:t>
            </w:r>
          </w:p>
        </w:tc>
        <w:tc>
          <w:tcPr>
            <w:tcW w:w="611" w:type="pct"/>
            <w:vAlign w:val="center"/>
          </w:tcPr>
          <w:p w:rsidR="00D8192A" w:rsidRPr="001F078B" w:rsidRDefault="00D8192A" w:rsidP="002C2610">
            <w:pPr>
              <w:pStyle w:val="TAC"/>
              <w:keepNext w:val="0"/>
            </w:pPr>
            <w:r w:rsidRPr="001F078B">
              <w:rPr>
                <w:rFonts w:eastAsia="Yu Mincho" w:cs="Arial"/>
                <w:szCs w:val="24"/>
                <w:lang w:val="en-US" w:eastAsia="ja-JP"/>
              </w:rPr>
              <w:t>IMD4</w:t>
            </w:r>
          </w:p>
        </w:tc>
      </w:tr>
      <w:tr w:rsidR="00D8192A" w:rsidRPr="001F078B" w:rsidTr="002C2610">
        <w:trPr>
          <w:jc w:val="center"/>
        </w:trPr>
        <w:tc>
          <w:tcPr>
            <w:tcW w:w="1186" w:type="pct"/>
            <w:vMerge/>
            <w:shd w:val="clear" w:color="auto" w:fill="auto"/>
            <w:vAlign w:val="center"/>
          </w:tcPr>
          <w:p w:rsidR="00D8192A" w:rsidRPr="001F078B" w:rsidRDefault="00D8192A" w:rsidP="002C2610">
            <w:pPr>
              <w:pStyle w:val="TAC"/>
              <w:keepNext w:val="0"/>
            </w:pPr>
          </w:p>
        </w:tc>
        <w:tc>
          <w:tcPr>
            <w:tcW w:w="540" w:type="pct"/>
            <w:shd w:val="clear" w:color="auto" w:fill="auto"/>
            <w:vAlign w:val="center"/>
          </w:tcPr>
          <w:p w:rsidR="00D8192A" w:rsidRPr="001F078B" w:rsidRDefault="00D8192A" w:rsidP="002C2610">
            <w:pPr>
              <w:pStyle w:val="TAC"/>
              <w:keepNext w:val="0"/>
              <w:rPr>
                <w:rFonts w:eastAsia="MS Mincho"/>
              </w:rPr>
            </w:pPr>
            <w:r w:rsidRPr="001F078B">
              <w:rPr>
                <w:rFonts w:eastAsia="Yu Mincho" w:cs="Arial"/>
                <w:szCs w:val="24"/>
                <w:lang w:val="en-US" w:eastAsia="ja-JP"/>
              </w:rPr>
              <w:t>n51</w:t>
            </w:r>
          </w:p>
        </w:tc>
        <w:tc>
          <w:tcPr>
            <w:tcW w:w="673" w:type="pct"/>
            <w:shd w:val="clear" w:color="auto" w:fill="auto"/>
            <w:noWrap/>
            <w:vAlign w:val="center"/>
          </w:tcPr>
          <w:p w:rsidR="00D8192A" w:rsidRPr="001F078B" w:rsidRDefault="00D8192A" w:rsidP="002C2610">
            <w:pPr>
              <w:pStyle w:val="TAC"/>
              <w:keepNext w:val="0"/>
            </w:pPr>
            <w:r w:rsidRPr="001F078B">
              <w:rPr>
                <w:rFonts w:cs="Arial"/>
                <w:lang w:eastAsia="ja-JP"/>
              </w:rPr>
              <w:t>1429.5</w:t>
            </w:r>
          </w:p>
        </w:tc>
        <w:tc>
          <w:tcPr>
            <w:tcW w:w="481" w:type="pct"/>
            <w:shd w:val="clear" w:color="auto" w:fill="auto"/>
            <w:noWrap/>
            <w:vAlign w:val="center"/>
          </w:tcPr>
          <w:p w:rsidR="00D8192A" w:rsidRPr="001F078B" w:rsidRDefault="00D8192A" w:rsidP="002C2610">
            <w:pPr>
              <w:pStyle w:val="TAC"/>
              <w:keepNext w:val="0"/>
              <w:rPr>
                <w:rFonts w:eastAsia="MS Mincho"/>
              </w:rPr>
            </w:pPr>
            <w:r w:rsidRPr="001F078B">
              <w:rPr>
                <w:rFonts w:cs="Arial"/>
                <w:lang w:eastAsia="ja-JP"/>
              </w:rPr>
              <w:t>5</w:t>
            </w:r>
          </w:p>
        </w:tc>
        <w:tc>
          <w:tcPr>
            <w:tcW w:w="398" w:type="pct"/>
            <w:shd w:val="clear" w:color="auto" w:fill="auto"/>
            <w:noWrap/>
            <w:vAlign w:val="center"/>
          </w:tcPr>
          <w:p w:rsidR="00D8192A" w:rsidRPr="001F078B" w:rsidRDefault="00D8192A" w:rsidP="002C2610">
            <w:pPr>
              <w:pStyle w:val="TAC"/>
              <w:keepNext w:val="0"/>
            </w:pPr>
            <w:r w:rsidRPr="001F078B">
              <w:rPr>
                <w:rFonts w:eastAsia="Yu Mincho" w:cs="Arial"/>
                <w:szCs w:val="24"/>
                <w:lang w:val="en-US"/>
              </w:rPr>
              <w:t>25</w:t>
            </w:r>
          </w:p>
        </w:tc>
        <w:tc>
          <w:tcPr>
            <w:tcW w:w="702" w:type="pct"/>
            <w:shd w:val="clear" w:color="auto" w:fill="auto"/>
            <w:noWrap/>
            <w:vAlign w:val="center"/>
          </w:tcPr>
          <w:p w:rsidR="00D8192A" w:rsidRPr="001F078B" w:rsidRDefault="00D8192A" w:rsidP="002C2610">
            <w:pPr>
              <w:pStyle w:val="TAC"/>
              <w:keepNext w:val="0"/>
            </w:pPr>
            <w:r w:rsidRPr="001F078B">
              <w:rPr>
                <w:rFonts w:cs="Arial"/>
              </w:rPr>
              <w:t>1429.5</w:t>
            </w:r>
          </w:p>
        </w:tc>
        <w:tc>
          <w:tcPr>
            <w:tcW w:w="409" w:type="pct"/>
            <w:shd w:val="clear" w:color="auto" w:fill="auto"/>
            <w:noWrap/>
            <w:vAlign w:val="center"/>
          </w:tcPr>
          <w:p w:rsidR="00D8192A" w:rsidRPr="001F078B" w:rsidRDefault="00D8192A" w:rsidP="002C2610">
            <w:pPr>
              <w:pStyle w:val="TAC"/>
              <w:keepNext w:val="0"/>
            </w:pPr>
            <w:r w:rsidRPr="001F078B">
              <w:rPr>
                <w:rFonts w:eastAsia="Yu Mincho" w:cs="Arial"/>
                <w:lang w:eastAsia="ja-JP"/>
              </w:rPr>
              <w:t>N/A</w:t>
            </w:r>
          </w:p>
        </w:tc>
        <w:tc>
          <w:tcPr>
            <w:tcW w:w="611" w:type="pct"/>
            <w:vAlign w:val="center"/>
          </w:tcPr>
          <w:p w:rsidR="00D8192A" w:rsidRPr="001F078B" w:rsidRDefault="00D8192A" w:rsidP="002C2610">
            <w:pPr>
              <w:pStyle w:val="TAC"/>
              <w:keepNext w:val="0"/>
            </w:pPr>
            <w:r w:rsidRPr="001F078B">
              <w:rPr>
                <w:rFonts w:eastAsia="Yu Mincho" w:cs="Arial"/>
                <w:szCs w:val="24"/>
                <w:lang w:val="en-US" w:eastAsia="ja-JP"/>
              </w:rPr>
              <w:t>N/A</w:t>
            </w:r>
          </w:p>
        </w:tc>
      </w:tr>
      <w:tr w:rsidR="00D8192A" w:rsidRPr="001F078B" w:rsidTr="002C2610">
        <w:trPr>
          <w:jc w:val="center"/>
        </w:trPr>
        <w:tc>
          <w:tcPr>
            <w:tcW w:w="1186" w:type="pct"/>
            <w:vMerge w:val="restart"/>
            <w:shd w:val="clear" w:color="auto" w:fill="auto"/>
            <w:vAlign w:val="center"/>
          </w:tcPr>
          <w:p w:rsidR="00D8192A" w:rsidRPr="001F078B" w:rsidRDefault="00D8192A" w:rsidP="002C2610">
            <w:pPr>
              <w:pStyle w:val="TAC"/>
              <w:keepNext w:val="0"/>
              <w:rPr>
                <w:rFonts w:eastAsia="MS Mincho" w:cs="Arial"/>
                <w:lang w:eastAsia="ja-JP"/>
              </w:rPr>
            </w:pPr>
            <w:r w:rsidRPr="001F078B">
              <w:rPr>
                <w:rFonts w:eastAsia="MS Mincho" w:cs="Arial"/>
                <w:lang w:eastAsia="ja-JP"/>
              </w:rPr>
              <w:t>DC</w:t>
            </w:r>
            <w:r w:rsidRPr="001F078B">
              <w:rPr>
                <w:rFonts w:cs="Arial"/>
                <w:lang w:eastAsia="ja-JP"/>
              </w:rPr>
              <w:t>_</w:t>
            </w:r>
            <w:r w:rsidRPr="001F078B">
              <w:rPr>
                <w:rFonts w:cs="Arial"/>
                <w:lang w:eastAsia="zh-CN"/>
              </w:rPr>
              <w:t>26</w:t>
            </w:r>
            <w:r w:rsidRPr="001F078B">
              <w:rPr>
                <w:rFonts w:cs="Arial"/>
                <w:lang w:eastAsia="ja-JP"/>
              </w:rPr>
              <w:t>A_n</w:t>
            </w:r>
            <w:r w:rsidRPr="001F078B">
              <w:rPr>
                <w:rFonts w:eastAsia="MS Mincho" w:cs="Arial"/>
                <w:lang w:eastAsia="ja-JP"/>
              </w:rPr>
              <w:t>7</w:t>
            </w:r>
            <w:r w:rsidRPr="001F078B">
              <w:rPr>
                <w:rFonts w:cs="Arial"/>
                <w:lang w:eastAsia="zh-CN"/>
              </w:rPr>
              <w:t>7</w:t>
            </w:r>
            <w:r w:rsidRPr="001F078B">
              <w:rPr>
                <w:rFonts w:cs="Arial"/>
                <w:lang w:eastAsia="ja-JP"/>
              </w:rPr>
              <w:t>A,</w:t>
            </w:r>
          </w:p>
          <w:p w:rsidR="00D8192A" w:rsidRPr="001F078B" w:rsidRDefault="00D8192A" w:rsidP="002C2610">
            <w:pPr>
              <w:pStyle w:val="TAC"/>
              <w:keepNext w:val="0"/>
            </w:pPr>
            <w:r w:rsidRPr="001F078B">
              <w:rPr>
                <w:rFonts w:eastAsia="MS Mincho" w:cs="Arial"/>
                <w:lang w:eastAsia="ja-JP"/>
              </w:rPr>
              <w:t>DC</w:t>
            </w:r>
            <w:r w:rsidRPr="001F078B">
              <w:rPr>
                <w:rFonts w:cs="Arial"/>
                <w:lang w:eastAsia="ja-JP"/>
              </w:rPr>
              <w:t>_</w:t>
            </w:r>
            <w:r w:rsidRPr="001F078B">
              <w:rPr>
                <w:rFonts w:cs="Arial"/>
                <w:lang w:eastAsia="zh-CN"/>
              </w:rPr>
              <w:t>26</w:t>
            </w:r>
            <w:r w:rsidRPr="001F078B">
              <w:rPr>
                <w:rFonts w:cs="Arial"/>
                <w:lang w:eastAsia="ja-JP"/>
              </w:rPr>
              <w:t>A_n</w:t>
            </w:r>
            <w:r w:rsidRPr="001F078B">
              <w:rPr>
                <w:rFonts w:eastAsia="MS Mincho" w:cs="Arial"/>
                <w:lang w:eastAsia="ja-JP"/>
              </w:rPr>
              <w:t>7</w:t>
            </w:r>
            <w:r w:rsidRPr="001F078B">
              <w:rPr>
                <w:rFonts w:cs="Arial"/>
                <w:lang w:eastAsia="zh-CN"/>
              </w:rPr>
              <w:t>8</w:t>
            </w:r>
            <w:r w:rsidRPr="001F078B">
              <w:rPr>
                <w:rFonts w:cs="Arial"/>
                <w:lang w:eastAsia="ja-JP"/>
              </w:rPr>
              <w:t>A</w:t>
            </w:r>
          </w:p>
        </w:tc>
        <w:tc>
          <w:tcPr>
            <w:tcW w:w="540" w:type="pct"/>
            <w:shd w:val="clear" w:color="auto" w:fill="auto"/>
            <w:vAlign w:val="center"/>
          </w:tcPr>
          <w:p w:rsidR="00D8192A" w:rsidRPr="001F078B" w:rsidRDefault="00D8192A" w:rsidP="002C2610">
            <w:pPr>
              <w:pStyle w:val="TAC"/>
              <w:keepNext w:val="0"/>
            </w:pPr>
            <w:r w:rsidRPr="001F078B">
              <w:rPr>
                <w:rFonts w:cs="Arial"/>
                <w:lang w:eastAsia="zh-CN"/>
              </w:rPr>
              <w:t>26</w:t>
            </w:r>
          </w:p>
        </w:tc>
        <w:tc>
          <w:tcPr>
            <w:tcW w:w="673" w:type="pct"/>
            <w:shd w:val="clear" w:color="auto" w:fill="auto"/>
            <w:noWrap/>
            <w:vAlign w:val="center"/>
          </w:tcPr>
          <w:p w:rsidR="00D8192A" w:rsidRPr="001F078B" w:rsidRDefault="00D8192A" w:rsidP="002C2610">
            <w:pPr>
              <w:pStyle w:val="TAC"/>
              <w:keepNext w:val="0"/>
            </w:pPr>
            <w:r w:rsidRPr="001F078B">
              <w:rPr>
                <w:rFonts w:cs="Arial"/>
                <w:lang w:eastAsia="zh-CN"/>
              </w:rPr>
              <w:t>836.5</w:t>
            </w:r>
          </w:p>
        </w:tc>
        <w:tc>
          <w:tcPr>
            <w:tcW w:w="481" w:type="pct"/>
            <w:shd w:val="clear" w:color="auto" w:fill="auto"/>
            <w:noWrap/>
            <w:vAlign w:val="center"/>
          </w:tcPr>
          <w:p w:rsidR="00D8192A" w:rsidRPr="001F078B" w:rsidRDefault="00D8192A" w:rsidP="002C2610">
            <w:pPr>
              <w:pStyle w:val="TAC"/>
              <w:keepNext w:val="0"/>
            </w:pPr>
            <w:r w:rsidRPr="001F078B">
              <w:rPr>
                <w:rFonts w:cs="Arial"/>
                <w:lang w:eastAsia="zh-CN"/>
              </w:rPr>
              <w:t>5</w:t>
            </w:r>
          </w:p>
        </w:tc>
        <w:tc>
          <w:tcPr>
            <w:tcW w:w="398" w:type="pct"/>
            <w:shd w:val="clear" w:color="auto" w:fill="auto"/>
            <w:noWrap/>
            <w:vAlign w:val="center"/>
          </w:tcPr>
          <w:p w:rsidR="00D8192A" w:rsidRPr="001F078B" w:rsidRDefault="00D8192A" w:rsidP="002C2610">
            <w:pPr>
              <w:pStyle w:val="TAC"/>
              <w:keepNext w:val="0"/>
            </w:pPr>
            <w:r w:rsidRPr="001F078B">
              <w:rPr>
                <w:rFonts w:cs="Arial"/>
                <w:lang w:eastAsia="zh-CN"/>
              </w:rPr>
              <w:t>25</w:t>
            </w:r>
          </w:p>
        </w:tc>
        <w:tc>
          <w:tcPr>
            <w:tcW w:w="702" w:type="pct"/>
            <w:shd w:val="clear" w:color="auto" w:fill="auto"/>
            <w:noWrap/>
            <w:vAlign w:val="center"/>
          </w:tcPr>
          <w:p w:rsidR="00D8192A" w:rsidRPr="001F078B" w:rsidRDefault="00D8192A" w:rsidP="002C2610">
            <w:pPr>
              <w:pStyle w:val="TAC"/>
              <w:keepNext w:val="0"/>
            </w:pPr>
            <w:r w:rsidRPr="001F078B">
              <w:rPr>
                <w:rFonts w:cs="Arial"/>
                <w:lang w:eastAsia="zh-CN"/>
              </w:rPr>
              <w:t>881.5</w:t>
            </w:r>
          </w:p>
        </w:tc>
        <w:tc>
          <w:tcPr>
            <w:tcW w:w="409" w:type="pct"/>
            <w:shd w:val="clear" w:color="auto" w:fill="auto"/>
            <w:noWrap/>
            <w:vAlign w:val="center"/>
          </w:tcPr>
          <w:p w:rsidR="00D8192A" w:rsidRPr="001F078B" w:rsidRDefault="00D8192A" w:rsidP="002C2610">
            <w:pPr>
              <w:pStyle w:val="TAC"/>
              <w:keepNext w:val="0"/>
            </w:pPr>
            <w:r w:rsidRPr="001F078B">
              <w:rPr>
                <w:rFonts w:cs="Arial"/>
                <w:lang w:eastAsia="zh-CN"/>
              </w:rPr>
              <w:t>11.1</w:t>
            </w:r>
          </w:p>
        </w:tc>
        <w:tc>
          <w:tcPr>
            <w:tcW w:w="611" w:type="pct"/>
            <w:vAlign w:val="center"/>
          </w:tcPr>
          <w:p w:rsidR="00D8192A" w:rsidRPr="001F078B" w:rsidRDefault="00D8192A" w:rsidP="002C2610">
            <w:pPr>
              <w:pStyle w:val="TAC"/>
              <w:keepNext w:val="0"/>
            </w:pPr>
            <w:r w:rsidRPr="001F078B">
              <w:rPr>
                <w:rFonts w:cs="Arial"/>
                <w:lang w:eastAsia="ja-JP"/>
              </w:rPr>
              <w:t>IMD4</w:t>
            </w:r>
          </w:p>
        </w:tc>
      </w:tr>
      <w:tr w:rsidR="00D8192A" w:rsidRPr="001F078B" w:rsidTr="002C2610">
        <w:trPr>
          <w:jc w:val="center"/>
        </w:trPr>
        <w:tc>
          <w:tcPr>
            <w:tcW w:w="1186" w:type="pct"/>
            <w:vMerge/>
            <w:shd w:val="clear" w:color="auto" w:fill="auto"/>
            <w:vAlign w:val="center"/>
          </w:tcPr>
          <w:p w:rsidR="00D8192A" w:rsidRPr="001F078B" w:rsidRDefault="00D8192A" w:rsidP="002C2610">
            <w:pPr>
              <w:pStyle w:val="TAC"/>
              <w:keepNext w:val="0"/>
            </w:pPr>
          </w:p>
        </w:tc>
        <w:tc>
          <w:tcPr>
            <w:tcW w:w="540" w:type="pct"/>
            <w:shd w:val="clear" w:color="auto" w:fill="auto"/>
            <w:vAlign w:val="center"/>
          </w:tcPr>
          <w:p w:rsidR="00D8192A" w:rsidRPr="001F078B" w:rsidRDefault="00D8192A" w:rsidP="002C2610">
            <w:pPr>
              <w:pStyle w:val="TAC"/>
              <w:keepNext w:val="0"/>
            </w:pPr>
            <w:r w:rsidRPr="001F078B">
              <w:rPr>
                <w:rFonts w:eastAsia="MS Mincho" w:cs="Arial"/>
                <w:lang w:eastAsia="ja-JP"/>
              </w:rPr>
              <w:t>n77, n7</w:t>
            </w:r>
            <w:r w:rsidRPr="001F078B">
              <w:rPr>
                <w:rFonts w:cs="Arial"/>
                <w:lang w:eastAsia="zh-CN"/>
              </w:rPr>
              <w:t>8</w:t>
            </w:r>
          </w:p>
        </w:tc>
        <w:tc>
          <w:tcPr>
            <w:tcW w:w="673" w:type="pct"/>
            <w:shd w:val="clear" w:color="auto" w:fill="auto"/>
            <w:noWrap/>
            <w:vAlign w:val="center"/>
          </w:tcPr>
          <w:p w:rsidR="00D8192A" w:rsidRPr="001F078B" w:rsidRDefault="00D8192A" w:rsidP="002C2610">
            <w:pPr>
              <w:pStyle w:val="TAC"/>
              <w:keepNext w:val="0"/>
            </w:pPr>
            <w:r w:rsidRPr="001F078B">
              <w:rPr>
                <w:rFonts w:cs="Arial"/>
                <w:lang w:eastAsia="zh-CN"/>
              </w:rPr>
              <w:t>3391</w:t>
            </w:r>
          </w:p>
        </w:tc>
        <w:tc>
          <w:tcPr>
            <w:tcW w:w="481" w:type="pct"/>
            <w:shd w:val="clear" w:color="auto" w:fill="auto"/>
            <w:noWrap/>
            <w:vAlign w:val="center"/>
          </w:tcPr>
          <w:p w:rsidR="00D8192A" w:rsidRPr="001F078B" w:rsidRDefault="00D8192A" w:rsidP="002C2610">
            <w:pPr>
              <w:pStyle w:val="TAC"/>
              <w:keepNext w:val="0"/>
            </w:pPr>
            <w:r w:rsidRPr="001F078B">
              <w:rPr>
                <w:rFonts w:eastAsia="MS Mincho" w:cs="Arial"/>
                <w:lang w:eastAsia="ja-JP"/>
              </w:rPr>
              <w:t>10</w:t>
            </w:r>
          </w:p>
        </w:tc>
        <w:tc>
          <w:tcPr>
            <w:tcW w:w="398" w:type="pct"/>
            <w:shd w:val="clear" w:color="auto" w:fill="auto"/>
            <w:noWrap/>
            <w:vAlign w:val="center"/>
          </w:tcPr>
          <w:p w:rsidR="00D8192A" w:rsidRPr="001F078B" w:rsidRDefault="00D8192A" w:rsidP="002C2610">
            <w:pPr>
              <w:pStyle w:val="TAC"/>
              <w:keepNext w:val="0"/>
            </w:pPr>
            <w:r w:rsidRPr="001F078B">
              <w:rPr>
                <w:rFonts w:cs="Arial"/>
                <w:lang w:eastAsia="zh-CN"/>
              </w:rPr>
              <w:t>50</w:t>
            </w:r>
          </w:p>
        </w:tc>
        <w:tc>
          <w:tcPr>
            <w:tcW w:w="702" w:type="pct"/>
            <w:shd w:val="clear" w:color="auto" w:fill="auto"/>
            <w:noWrap/>
            <w:vAlign w:val="center"/>
          </w:tcPr>
          <w:p w:rsidR="00D8192A" w:rsidRPr="001F078B" w:rsidRDefault="00D8192A" w:rsidP="002C2610">
            <w:pPr>
              <w:pStyle w:val="TAC"/>
              <w:keepNext w:val="0"/>
            </w:pPr>
            <w:r w:rsidRPr="001F078B">
              <w:rPr>
                <w:rFonts w:cs="Arial"/>
                <w:lang w:eastAsia="zh-CN"/>
              </w:rPr>
              <w:t>3391</w:t>
            </w:r>
          </w:p>
        </w:tc>
        <w:tc>
          <w:tcPr>
            <w:tcW w:w="409" w:type="pct"/>
            <w:shd w:val="clear" w:color="auto" w:fill="auto"/>
            <w:noWrap/>
            <w:vAlign w:val="center"/>
          </w:tcPr>
          <w:p w:rsidR="00D8192A" w:rsidRPr="001F078B" w:rsidRDefault="00D8192A" w:rsidP="002C2610">
            <w:pPr>
              <w:pStyle w:val="TAC"/>
              <w:keepNext w:val="0"/>
            </w:pPr>
            <w:r w:rsidRPr="001F078B">
              <w:rPr>
                <w:rFonts w:cs="Arial"/>
                <w:lang w:eastAsia="ja-JP"/>
              </w:rPr>
              <w:t>N/A</w:t>
            </w:r>
          </w:p>
        </w:tc>
        <w:tc>
          <w:tcPr>
            <w:tcW w:w="611" w:type="pct"/>
            <w:vAlign w:val="center"/>
          </w:tcPr>
          <w:p w:rsidR="00D8192A" w:rsidRPr="001F078B" w:rsidRDefault="00D8192A" w:rsidP="002C2610">
            <w:pPr>
              <w:pStyle w:val="TAC"/>
              <w:keepNext w:val="0"/>
            </w:pPr>
            <w:r w:rsidRPr="001F078B">
              <w:rPr>
                <w:rFonts w:cs="Arial"/>
                <w:lang w:eastAsia="ja-JP"/>
              </w:rPr>
              <w:t>N/A</w:t>
            </w:r>
          </w:p>
        </w:tc>
      </w:tr>
      <w:tr w:rsidR="00D8192A" w:rsidRPr="001F078B" w:rsidTr="002C2610">
        <w:trPr>
          <w:jc w:val="center"/>
        </w:trPr>
        <w:tc>
          <w:tcPr>
            <w:tcW w:w="1186" w:type="pct"/>
            <w:vMerge w:val="restart"/>
            <w:shd w:val="clear" w:color="auto" w:fill="auto"/>
            <w:vAlign w:val="center"/>
          </w:tcPr>
          <w:p w:rsidR="00D8192A" w:rsidRPr="001F078B" w:rsidRDefault="00D8192A" w:rsidP="002C2610">
            <w:pPr>
              <w:pStyle w:val="TAC"/>
              <w:keepNext w:val="0"/>
              <w:rPr>
                <w:rFonts w:eastAsia="MS Mincho"/>
              </w:rPr>
            </w:pPr>
            <w:r w:rsidRPr="001F078B">
              <w:rPr>
                <w:rFonts w:eastAsia="MS Mincho"/>
              </w:rPr>
              <w:t>CA_</w:t>
            </w:r>
            <w:r w:rsidRPr="001F078B">
              <w:rPr>
                <w:rFonts w:eastAsia="MS Mincho" w:hint="eastAsia"/>
              </w:rPr>
              <w:t>28</w:t>
            </w:r>
            <w:r w:rsidRPr="001F078B">
              <w:rPr>
                <w:rFonts w:eastAsia="MS Mincho"/>
              </w:rPr>
              <w:t>A_n</w:t>
            </w:r>
            <w:r w:rsidRPr="001F078B">
              <w:rPr>
                <w:rFonts w:eastAsia="MS Mincho" w:hint="eastAsia"/>
              </w:rPr>
              <w:t>77</w:t>
            </w:r>
            <w:r w:rsidRPr="001F078B">
              <w:rPr>
                <w:rFonts w:eastAsia="MS Mincho"/>
              </w:rPr>
              <w:t>A,</w:t>
            </w:r>
          </w:p>
          <w:p w:rsidR="00D8192A" w:rsidRPr="001F078B" w:rsidRDefault="00D8192A" w:rsidP="002C2610">
            <w:pPr>
              <w:pStyle w:val="TAC"/>
              <w:keepNext w:val="0"/>
            </w:pPr>
            <w:r w:rsidRPr="001F078B">
              <w:rPr>
                <w:rFonts w:eastAsia="MS Mincho"/>
              </w:rPr>
              <w:t>CA_</w:t>
            </w:r>
            <w:r w:rsidRPr="001F078B">
              <w:rPr>
                <w:rFonts w:eastAsia="MS Mincho" w:hint="eastAsia"/>
              </w:rPr>
              <w:t>28</w:t>
            </w:r>
            <w:r w:rsidRPr="001F078B">
              <w:rPr>
                <w:rFonts w:eastAsia="MS Mincho"/>
              </w:rPr>
              <w:t>A_n</w:t>
            </w:r>
            <w:r w:rsidRPr="001F078B">
              <w:rPr>
                <w:rFonts w:eastAsia="MS Mincho" w:hint="eastAsia"/>
              </w:rPr>
              <w:t>7</w:t>
            </w:r>
            <w:r w:rsidRPr="001F078B">
              <w:rPr>
                <w:rFonts w:eastAsia="MS Mincho"/>
              </w:rPr>
              <w:t xml:space="preserve">8A, </w:t>
            </w:r>
            <w:r w:rsidRPr="001F078B">
              <w:t>DC_</w:t>
            </w:r>
            <w:r w:rsidRPr="001F078B">
              <w:rPr>
                <w:rFonts w:hint="eastAsia"/>
                <w:lang w:eastAsia="zh-CN"/>
              </w:rPr>
              <w:t>28A-</w:t>
            </w:r>
            <w:r w:rsidRPr="001F078B">
              <w:t>SUL_n</w:t>
            </w:r>
            <w:r w:rsidRPr="001F078B">
              <w:rPr>
                <w:rFonts w:hint="eastAsia"/>
                <w:lang w:eastAsia="zh-CN"/>
              </w:rPr>
              <w:t>78A</w:t>
            </w:r>
            <w:r w:rsidRPr="001F078B">
              <w:t>-n</w:t>
            </w:r>
            <w:r w:rsidRPr="001F078B">
              <w:rPr>
                <w:rFonts w:hint="eastAsia"/>
                <w:lang w:eastAsia="zh-CN"/>
              </w:rPr>
              <w:t>83A</w:t>
            </w:r>
          </w:p>
        </w:tc>
        <w:tc>
          <w:tcPr>
            <w:tcW w:w="540" w:type="pct"/>
            <w:shd w:val="clear" w:color="auto" w:fill="auto"/>
            <w:vAlign w:val="center"/>
          </w:tcPr>
          <w:p w:rsidR="00D8192A" w:rsidRPr="001F078B" w:rsidRDefault="00D8192A" w:rsidP="002C2610">
            <w:pPr>
              <w:pStyle w:val="TAC"/>
              <w:keepNext w:val="0"/>
              <w:rPr>
                <w:rFonts w:eastAsia="MS Mincho"/>
              </w:rPr>
            </w:pPr>
            <w:r w:rsidRPr="001F078B">
              <w:rPr>
                <w:rFonts w:hint="eastAsia"/>
              </w:rPr>
              <w:t>28</w:t>
            </w:r>
          </w:p>
        </w:tc>
        <w:tc>
          <w:tcPr>
            <w:tcW w:w="673" w:type="pct"/>
            <w:shd w:val="clear" w:color="auto" w:fill="auto"/>
            <w:noWrap/>
            <w:vAlign w:val="center"/>
          </w:tcPr>
          <w:p w:rsidR="00D8192A" w:rsidRPr="001F078B" w:rsidRDefault="00D8192A" w:rsidP="002C2610">
            <w:pPr>
              <w:pStyle w:val="TAC"/>
              <w:keepNext w:val="0"/>
            </w:pPr>
            <w:r w:rsidRPr="001F078B">
              <w:rPr>
                <w:rFonts w:hint="eastAsia"/>
              </w:rPr>
              <w:t>705.5</w:t>
            </w:r>
          </w:p>
        </w:tc>
        <w:tc>
          <w:tcPr>
            <w:tcW w:w="481" w:type="pct"/>
            <w:shd w:val="clear" w:color="auto" w:fill="auto"/>
            <w:noWrap/>
            <w:vAlign w:val="center"/>
          </w:tcPr>
          <w:p w:rsidR="00D8192A" w:rsidRPr="001F078B" w:rsidRDefault="00D8192A" w:rsidP="002C2610">
            <w:pPr>
              <w:pStyle w:val="TAC"/>
              <w:keepNext w:val="0"/>
              <w:rPr>
                <w:rFonts w:eastAsia="MS Mincho"/>
              </w:rPr>
            </w:pPr>
            <w:r w:rsidRPr="001F078B">
              <w:t>5</w:t>
            </w:r>
          </w:p>
        </w:tc>
        <w:tc>
          <w:tcPr>
            <w:tcW w:w="398" w:type="pct"/>
            <w:shd w:val="clear" w:color="auto" w:fill="auto"/>
            <w:noWrap/>
            <w:vAlign w:val="center"/>
          </w:tcPr>
          <w:p w:rsidR="00D8192A" w:rsidRPr="001F078B" w:rsidRDefault="00D8192A" w:rsidP="002C2610">
            <w:pPr>
              <w:pStyle w:val="TAC"/>
              <w:keepNext w:val="0"/>
            </w:pPr>
            <w:r w:rsidRPr="001F078B">
              <w:t>25</w:t>
            </w:r>
          </w:p>
        </w:tc>
        <w:tc>
          <w:tcPr>
            <w:tcW w:w="702" w:type="pct"/>
            <w:shd w:val="clear" w:color="auto" w:fill="auto"/>
            <w:noWrap/>
            <w:vAlign w:val="center"/>
          </w:tcPr>
          <w:p w:rsidR="00D8192A" w:rsidRPr="001F078B" w:rsidRDefault="00D8192A" w:rsidP="002C2610">
            <w:pPr>
              <w:pStyle w:val="TAC"/>
              <w:keepNext w:val="0"/>
            </w:pPr>
            <w:r w:rsidRPr="001F078B">
              <w:rPr>
                <w:rFonts w:hint="eastAsia"/>
              </w:rPr>
              <w:t>760.5</w:t>
            </w:r>
          </w:p>
        </w:tc>
        <w:tc>
          <w:tcPr>
            <w:tcW w:w="409" w:type="pct"/>
            <w:shd w:val="clear" w:color="auto" w:fill="auto"/>
            <w:noWrap/>
            <w:vAlign w:val="center"/>
          </w:tcPr>
          <w:p w:rsidR="00D8192A" w:rsidRPr="001F078B" w:rsidRDefault="00D8192A" w:rsidP="002C2610">
            <w:pPr>
              <w:pStyle w:val="TAC"/>
              <w:keepNext w:val="0"/>
            </w:pPr>
            <w:r w:rsidRPr="001F078B">
              <w:t>5.5</w:t>
            </w:r>
          </w:p>
        </w:tc>
        <w:tc>
          <w:tcPr>
            <w:tcW w:w="611" w:type="pct"/>
          </w:tcPr>
          <w:p w:rsidR="00D8192A" w:rsidRPr="001F078B" w:rsidRDefault="00D8192A" w:rsidP="002C2610">
            <w:pPr>
              <w:pStyle w:val="TAC"/>
              <w:keepNext w:val="0"/>
            </w:pPr>
            <w:r w:rsidRPr="001F078B">
              <w:t>IMD</w:t>
            </w:r>
            <w:r w:rsidRPr="001F078B">
              <w:rPr>
                <w:rFonts w:hint="eastAsia"/>
              </w:rPr>
              <w:t>5</w:t>
            </w:r>
          </w:p>
        </w:tc>
      </w:tr>
      <w:tr w:rsidR="00D8192A" w:rsidRPr="001F078B" w:rsidTr="002C2610">
        <w:trPr>
          <w:jc w:val="center"/>
        </w:trPr>
        <w:tc>
          <w:tcPr>
            <w:tcW w:w="1186" w:type="pct"/>
            <w:vMerge/>
            <w:shd w:val="clear" w:color="auto" w:fill="auto"/>
            <w:vAlign w:val="center"/>
          </w:tcPr>
          <w:p w:rsidR="00D8192A" w:rsidRPr="001F078B" w:rsidRDefault="00D8192A" w:rsidP="002C2610">
            <w:pPr>
              <w:pStyle w:val="TAC"/>
              <w:keepNext w:val="0"/>
            </w:pPr>
          </w:p>
        </w:tc>
        <w:tc>
          <w:tcPr>
            <w:tcW w:w="540" w:type="pct"/>
            <w:shd w:val="clear" w:color="auto" w:fill="auto"/>
            <w:vAlign w:val="center"/>
          </w:tcPr>
          <w:p w:rsidR="00D8192A" w:rsidRPr="001F078B" w:rsidRDefault="00D8192A" w:rsidP="002C2610">
            <w:pPr>
              <w:pStyle w:val="TAC"/>
              <w:keepNext w:val="0"/>
              <w:rPr>
                <w:rFonts w:eastAsia="MS Mincho"/>
              </w:rPr>
            </w:pPr>
            <w:r w:rsidRPr="001F078B">
              <w:rPr>
                <w:rFonts w:hint="eastAsia"/>
              </w:rPr>
              <w:t>n77</w:t>
            </w:r>
            <w:r w:rsidRPr="001F078B">
              <w:t>, n78</w:t>
            </w:r>
          </w:p>
        </w:tc>
        <w:tc>
          <w:tcPr>
            <w:tcW w:w="673" w:type="pct"/>
            <w:shd w:val="clear" w:color="auto" w:fill="auto"/>
            <w:noWrap/>
            <w:vAlign w:val="center"/>
          </w:tcPr>
          <w:p w:rsidR="00D8192A" w:rsidRPr="001F078B" w:rsidRDefault="00D8192A" w:rsidP="002C2610">
            <w:pPr>
              <w:pStyle w:val="TAC"/>
              <w:keepNext w:val="0"/>
            </w:pPr>
            <w:r w:rsidRPr="001F078B">
              <w:rPr>
                <w:rFonts w:hint="eastAsia"/>
              </w:rPr>
              <w:t>3582.5</w:t>
            </w:r>
          </w:p>
        </w:tc>
        <w:tc>
          <w:tcPr>
            <w:tcW w:w="481" w:type="pct"/>
            <w:shd w:val="clear" w:color="auto" w:fill="auto"/>
            <w:noWrap/>
            <w:vAlign w:val="center"/>
          </w:tcPr>
          <w:p w:rsidR="00D8192A" w:rsidRPr="001F078B" w:rsidRDefault="00D8192A" w:rsidP="002C2610">
            <w:pPr>
              <w:pStyle w:val="TAC"/>
              <w:keepNext w:val="0"/>
              <w:rPr>
                <w:rFonts w:eastAsia="MS Mincho"/>
              </w:rPr>
            </w:pPr>
            <w:r w:rsidRPr="001F078B">
              <w:rPr>
                <w:rFonts w:hint="eastAsia"/>
              </w:rPr>
              <w:t>10</w:t>
            </w:r>
          </w:p>
        </w:tc>
        <w:tc>
          <w:tcPr>
            <w:tcW w:w="398" w:type="pct"/>
            <w:shd w:val="clear" w:color="auto" w:fill="auto"/>
            <w:noWrap/>
            <w:vAlign w:val="center"/>
          </w:tcPr>
          <w:p w:rsidR="00D8192A" w:rsidRPr="001F078B" w:rsidRDefault="00D8192A" w:rsidP="002C2610">
            <w:pPr>
              <w:pStyle w:val="TAC"/>
              <w:keepNext w:val="0"/>
            </w:pPr>
            <w:r w:rsidRPr="001F078B">
              <w:t>50</w:t>
            </w:r>
          </w:p>
        </w:tc>
        <w:tc>
          <w:tcPr>
            <w:tcW w:w="702" w:type="pct"/>
            <w:shd w:val="clear" w:color="auto" w:fill="auto"/>
            <w:noWrap/>
            <w:vAlign w:val="center"/>
          </w:tcPr>
          <w:p w:rsidR="00D8192A" w:rsidRPr="001F078B" w:rsidRDefault="00D8192A" w:rsidP="002C2610">
            <w:pPr>
              <w:pStyle w:val="TAC"/>
              <w:keepNext w:val="0"/>
            </w:pPr>
            <w:r w:rsidRPr="001F078B">
              <w:rPr>
                <w:rFonts w:hint="eastAsia"/>
              </w:rPr>
              <w:t>3582.5</w:t>
            </w:r>
          </w:p>
        </w:tc>
        <w:tc>
          <w:tcPr>
            <w:tcW w:w="409" w:type="pct"/>
            <w:shd w:val="clear" w:color="auto" w:fill="auto"/>
            <w:noWrap/>
            <w:vAlign w:val="center"/>
          </w:tcPr>
          <w:p w:rsidR="00D8192A" w:rsidRPr="001F078B" w:rsidRDefault="00D8192A" w:rsidP="002C2610">
            <w:pPr>
              <w:pStyle w:val="TAC"/>
              <w:keepNext w:val="0"/>
            </w:pPr>
            <w:r w:rsidRPr="001F078B">
              <w:t>N/A</w:t>
            </w:r>
          </w:p>
        </w:tc>
        <w:tc>
          <w:tcPr>
            <w:tcW w:w="611" w:type="pct"/>
          </w:tcPr>
          <w:p w:rsidR="00D8192A" w:rsidRPr="001F078B" w:rsidRDefault="00D8192A" w:rsidP="002C2610">
            <w:pPr>
              <w:pStyle w:val="TAC"/>
              <w:keepNext w:val="0"/>
            </w:pPr>
            <w:r w:rsidRPr="001F078B">
              <w:t>N/A</w:t>
            </w:r>
          </w:p>
        </w:tc>
      </w:tr>
      <w:tr w:rsidR="00D8192A" w:rsidRPr="001F078B" w:rsidTr="002C2610">
        <w:trPr>
          <w:jc w:val="center"/>
        </w:trPr>
        <w:tc>
          <w:tcPr>
            <w:tcW w:w="1186" w:type="pct"/>
            <w:vMerge w:val="restart"/>
            <w:shd w:val="clear" w:color="auto" w:fill="auto"/>
            <w:vAlign w:val="center"/>
          </w:tcPr>
          <w:p w:rsidR="00D8192A" w:rsidRPr="001F078B" w:rsidRDefault="00D8192A" w:rsidP="002C2610">
            <w:pPr>
              <w:pStyle w:val="TAC"/>
              <w:keepNext w:val="0"/>
            </w:pPr>
            <w:r w:rsidRPr="001F078B">
              <w:t>DC_66A_n2A, DC_66A-</w:t>
            </w:r>
            <w:r w:rsidRPr="001F078B">
              <w:rPr>
                <w:noProof/>
              </w:rPr>
              <w:t>66A_n2A</w:t>
            </w:r>
          </w:p>
        </w:tc>
        <w:tc>
          <w:tcPr>
            <w:tcW w:w="540" w:type="pct"/>
            <w:shd w:val="clear" w:color="auto" w:fill="auto"/>
            <w:vAlign w:val="center"/>
          </w:tcPr>
          <w:p w:rsidR="00D8192A" w:rsidRPr="001F078B" w:rsidRDefault="00D8192A" w:rsidP="002C2610">
            <w:pPr>
              <w:pStyle w:val="TAC"/>
              <w:keepNext w:val="0"/>
            </w:pPr>
            <w:r w:rsidRPr="001F078B">
              <w:t>66</w:t>
            </w:r>
          </w:p>
        </w:tc>
        <w:tc>
          <w:tcPr>
            <w:tcW w:w="673" w:type="pct"/>
            <w:shd w:val="clear" w:color="auto" w:fill="auto"/>
            <w:noWrap/>
            <w:vAlign w:val="center"/>
          </w:tcPr>
          <w:p w:rsidR="00D8192A" w:rsidRPr="001F078B" w:rsidRDefault="00D8192A" w:rsidP="002C2610">
            <w:pPr>
              <w:pStyle w:val="TAC"/>
              <w:keepNext w:val="0"/>
            </w:pPr>
            <w:r w:rsidRPr="001F078B">
              <w:rPr>
                <w:lang w:eastAsia="ko-KR"/>
              </w:rPr>
              <w:t>1775</w:t>
            </w:r>
          </w:p>
        </w:tc>
        <w:tc>
          <w:tcPr>
            <w:tcW w:w="481" w:type="pct"/>
            <w:shd w:val="clear" w:color="auto" w:fill="auto"/>
            <w:noWrap/>
            <w:vAlign w:val="center"/>
          </w:tcPr>
          <w:p w:rsidR="00D8192A" w:rsidRPr="001F078B" w:rsidRDefault="00D8192A" w:rsidP="002C2610">
            <w:pPr>
              <w:pStyle w:val="TAC"/>
              <w:keepNext w:val="0"/>
            </w:pPr>
            <w:r w:rsidRPr="001F078B">
              <w:rPr>
                <w:lang w:eastAsia="ko-KR"/>
              </w:rPr>
              <w:t>5</w:t>
            </w:r>
          </w:p>
        </w:tc>
        <w:tc>
          <w:tcPr>
            <w:tcW w:w="398" w:type="pct"/>
            <w:shd w:val="clear" w:color="auto" w:fill="auto"/>
            <w:noWrap/>
            <w:vAlign w:val="center"/>
          </w:tcPr>
          <w:p w:rsidR="00D8192A" w:rsidRPr="001F078B" w:rsidRDefault="00D8192A" w:rsidP="002C2610">
            <w:pPr>
              <w:pStyle w:val="TAC"/>
              <w:keepNext w:val="0"/>
            </w:pPr>
            <w:r w:rsidRPr="001F078B">
              <w:rPr>
                <w:lang w:eastAsia="ko-KR"/>
              </w:rPr>
              <w:t>25</w:t>
            </w:r>
          </w:p>
        </w:tc>
        <w:tc>
          <w:tcPr>
            <w:tcW w:w="702" w:type="pct"/>
            <w:shd w:val="clear" w:color="auto" w:fill="auto"/>
            <w:noWrap/>
            <w:vAlign w:val="center"/>
          </w:tcPr>
          <w:p w:rsidR="00D8192A" w:rsidRPr="001F078B" w:rsidRDefault="00D8192A" w:rsidP="002C2610">
            <w:pPr>
              <w:pStyle w:val="TAC"/>
              <w:keepNext w:val="0"/>
            </w:pPr>
            <w:r w:rsidRPr="001F078B">
              <w:rPr>
                <w:lang w:eastAsia="ko-KR"/>
              </w:rPr>
              <w:t>2175</w:t>
            </w:r>
          </w:p>
        </w:tc>
        <w:tc>
          <w:tcPr>
            <w:tcW w:w="409" w:type="pct"/>
            <w:shd w:val="clear" w:color="auto" w:fill="auto"/>
            <w:noWrap/>
            <w:vAlign w:val="center"/>
          </w:tcPr>
          <w:p w:rsidR="00D8192A" w:rsidRPr="001F078B" w:rsidRDefault="00D8192A" w:rsidP="002C2610">
            <w:pPr>
              <w:pStyle w:val="TAC"/>
              <w:keepNext w:val="0"/>
            </w:pPr>
            <w:r w:rsidRPr="001F078B">
              <w:rPr>
                <w:lang w:eastAsia="ko-KR"/>
              </w:rPr>
              <w:t>N/A</w:t>
            </w:r>
          </w:p>
        </w:tc>
        <w:tc>
          <w:tcPr>
            <w:tcW w:w="611" w:type="pct"/>
            <w:vAlign w:val="center"/>
          </w:tcPr>
          <w:p w:rsidR="00D8192A" w:rsidRPr="001F078B" w:rsidRDefault="00D8192A" w:rsidP="002C2610">
            <w:pPr>
              <w:pStyle w:val="TAC"/>
              <w:keepNext w:val="0"/>
            </w:pPr>
            <w:r w:rsidRPr="001F078B">
              <w:t>N/A</w:t>
            </w:r>
          </w:p>
        </w:tc>
      </w:tr>
      <w:tr w:rsidR="00D8192A" w:rsidRPr="001F078B" w:rsidTr="002C2610">
        <w:trPr>
          <w:jc w:val="center"/>
        </w:trPr>
        <w:tc>
          <w:tcPr>
            <w:tcW w:w="1186" w:type="pct"/>
            <w:vMerge/>
            <w:shd w:val="clear" w:color="auto" w:fill="auto"/>
            <w:vAlign w:val="center"/>
          </w:tcPr>
          <w:p w:rsidR="00D8192A" w:rsidRPr="001F078B" w:rsidRDefault="00D8192A" w:rsidP="002C2610">
            <w:pPr>
              <w:pStyle w:val="TAC"/>
              <w:keepNext w:val="0"/>
            </w:pPr>
          </w:p>
        </w:tc>
        <w:tc>
          <w:tcPr>
            <w:tcW w:w="540" w:type="pct"/>
            <w:shd w:val="clear" w:color="auto" w:fill="auto"/>
            <w:vAlign w:val="center"/>
          </w:tcPr>
          <w:p w:rsidR="00D8192A" w:rsidRPr="001F078B" w:rsidRDefault="00D8192A" w:rsidP="002C2610">
            <w:pPr>
              <w:pStyle w:val="TAC"/>
              <w:keepNext w:val="0"/>
            </w:pPr>
            <w:r w:rsidRPr="001F078B">
              <w:t>n2</w:t>
            </w:r>
          </w:p>
        </w:tc>
        <w:tc>
          <w:tcPr>
            <w:tcW w:w="673" w:type="pct"/>
            <w:shd w:val="clear" w:color="auto" w:fill="auto"/>
            <w:noWrap/>
            <w:vAlign w:val="center"/>
          </w:tcPr>
          <w:p w:rsidR="00D8192A" w:rsidRPr="001F078B" w:rsidRDefault="00D8192A" w:rsidP="002C2610">
            <w:pPr>
              <w:pStyle w:val="TAC"/>
              <w:keepNext w:val="0"/>
            </w:pPr>
            <w:r w:rsidRPr="001F078B">
              <w:rPr>
                <w:lang w:eastAsia="ko-KR"/>
              </w:rPr>
              <w:t>1855</w:t>
            </w:r>
          </w:p>
        </w:tc>
        <w:tc>
          <w:tcPr>
            <w:tcW w:w="481" w:type="pct"/>
            <w:shd w:val="clear" w:color="auto" w:fill="auto"/>
            <w:noWrap/>
            <w:vAlign w:val="center"/>
          </w:tcPr>
          <w:p w:rsidR="00D8192A" w:rsidRPr="001F078B" w:rsidRDefault="00D8192A" w:rsidP="002C2610">
            <w:pPr>
              <w:pStyle w:val="TAC"/>
              <w:keepNext w:val="0"/>
            </w:pPr>
            <w:r w:rsidRPr="001F078B">
              <w:rPr>
                <w:lang w:eastAsia="ko-KR"/>
              </w:rPr>
              <w:t>5</w:t>
            </w:r>
          </w:p>
        </w:tc>
        <w:tc>
          <w:tcPr>
            <w:tcW w:w="398" w:type="pct"/>
            <w:shd w:val="clear" w:color="auto" w:fill="auto"/>
            <w:noWrap/>
            <w:vAlign w:val="center"/>
          </w:tcPr>
          <w:p w:rsidR="00D8192A" w:rsidRPr="001F078B" w:rsidRDefault="00D8192A" w:rsidP="002C2610">
            <w:pPr>
              <w:pStyle w:val="TAC"/>
              <w:keepNext w:val="0"/>
            </w:pPr>
            <w:r w:rsidRPr="001F078B">
              <w:rPr>
                <w:lang w:eastAsia="ko-KR"/>
              </w:rPr>
              <w:t>25</w:t>
            </w:r>
          </w:p>
        </w:tc>
        <w:tc>
          <w:tcPr>
            <w:tcW w:w="702" w:type="pct"/>
            <w:shd w:val="clear" w:color="auto" w:fill="auto"/>
            <w:noWrap/>
            <w:vAlign w:val="center"/>
          </w:tcPr>
          <w:p w:rsidR="00D8192A" w:rsidRPr="001F078B" w:rsidRDefault="00D8192A" w:rsidP="002C2610">
            <w:pPr>
              <w:pStyle w:val="TAC"/>
              <w:keepNext w:val="0"/>
            </w:pPr>
            <w:r w:rsidRPr="001F078B">
              <w:rPr>
                <w:lang w:eastAsia="ko-KR"/>
              </w:rPr>
              <w:t>1935</w:t>
            </w:r>
          </w:p>
        </w:tc>
        <w:tc>
          <w:tcPr>
            <w:tcW w:w="409" w:type="pct"/>
            <w:shd w:val="clear" w:color="auto" w:fill="auto"/>
            <w:noWrap/>
            <w:vAlign w:val="center"/>
          </w:tcPr>
          <w:p w:rsidR="00D8192A" w:rsidRPr="001F078B" w:rsidRDefault="00D8192A" w:rsidP="002C2610">
            <w:pPr>
              <w:pStyle w:val="TAC"/>
              <w:keepNext w:val="0"/>
            </w:pPr>
            <w:r w:rsidRPr="001F078B">
              <w:rPr>
                <w:lang w:eastAsia="ko-KR"/>
              </w:rPr>
              <w:t>20</w:t>
            </w:r>
          </w:p>
        </w:tc>
        <w:tc>
          <w:tcPr>
            <w:tcW w:w="611" w:type="pct"/>
            <w:vAlign w:val="center"/>
          </w:tcPr>
          <w:p w:rsidR="00D8192A" w:rsidRPr="001F078B" w:rsidRDefault="00D8192A" w:rsidP="002C2610">
            <w:pPr>
              <w:pStyle w:val="TAC"/>
              <w:keepNext w:val="0"/>
            </w:pPr>
            <w:r w:rsidRPr="001F078B">
              <w:t>IMD3</w:t>
            </w:r>
          </w:p>
        </w:tc>
      </w:tr>
      <w:tr w:rsidR="00D8192A" w:rsidRPr="001F078B" w:rsidTr="002C2610">
        <w:trPr>
          <w:jc w:val="center"/>
        </w:trPr>
        <w:tc>
          <w:tcPr>
            <w:tcW w:w="1186" w:type="pct"/>
            <w:vMerge/>
            <w:shd w:val="clear" w:color="auto" w:fill="auto"/>
            <w:vAlign w:val="center"/>
          </w:tcPr>
          <w:p w:rsidR="00D8192A" w:rsidRPr="001F078B" w:rsidRDefault="00D8192A" w:rsidP="002C2610">
            <w:pPr>
              <w:pStyle w:val="TAC"/>
              <w:keepNext w:val="0"/>
            </w:pPr>
          </w:p>
        </w:tc>
        <w:tc>
          <w:tcPr>
            <w:tcW w:w="540" w:type="pct"/>
            <w:shd w:val="clear" w:color="auto" w:fill="auto"/>
            <w:vAlign w:val="center"/>
          </w:tcPr>
          <w:p w:rsidR="00D8192A" w:rsidRPr="001F078B" w:rsidRDefault="00D8192A" w:rsidP="002C2610">
            <w:pPr>
              <w:pStyle w:val="TAC"/>
              <w:keepNext w:val="0"/>
            </w:pPr>
            <w:r w:rsidRPr="001F078B">
              <w:t>66</w:t>
            </w:r>
          </w:p>
        </w:tc>
        <w:tc>
          <w:tcPr>
            <w:tcW w:w="673" w:type="pct"/>
            <w:shd w:val="clear" w:color="auto" w:fill="auto"/>
            <w:noWrap/>
            <w:vAlign w:val="center"/>
          </w:tcPr>
          <w:p w:rsidR="00D8192A" w:rsidRPr="001F078B" w:rsidRDefault="00D8192A" w:rsidP="002C2610">
            <w:pPr>
              <w:pStyle w:val="TAC"/>
              <w:keepNext w:val="0"/>
            </w:pPr>
            <w:r w:rsidRPr="001F078B">
              <w:rPr>
                <w:lang w:eastAsia="ko-KR"/>
              </w:rPr>
              <w:t>1750</w:t>
            </w:r>
          </w:p>
        </w:tc>
        <w:tc>
          <w:tcPr>
            <w:tcW w:w="481" w:type="pct"/>
            <w:shd w:val="clear" w:color="auto" w:fill="auto"/>
            <w:noWrap/>
            <w:vAlign w:val="center"/>
          </w:tcPr>
          <w:p w:rsidR="00D8192A" w:rsidRPr="001F078B" w:rsidRDefault="00D8192A" w:rsidP="002C2610">
            <w:pPr>
              <w:pStyle w:val="TAC"/>
              <w:keepNext w:val="0"/>
            </w:pPr>
            <w:r w:rsidRPr="001F078B">
              <w:rPr>
                <w:lang w:eastAsia="ko-KR"/>
              </w:rPr>
              <w:t>5</w:t>
            </w:r>
          </w:p>
        </w:tc>
        <w:tc>
          <w:tcPr>
            <w:tcW w:w="398" w:type="pct"/>
            <w:shd w:val="clear" w:color="auto" w:fill="auto"/>
            <w:noWrap/>
            <w:vAlign w:val="center"/>
          </w:tcPr>
          <w:p w:rsidR="00D8192A" w:rsidRPr="001F078B" w:rsidRDefault="00D8192A" w:rsidP="002C2610">
            <w:pPr>
              <w:pStyle w:val="TAC"/>
              <w:keepNext w:val="0"/>
            </w:pPr>
            <w:r w:rsidRPr="001F078B">
              <w:rPr>
                <w:lang w:eastAsia="ko-KR"/>
              </w:rPr>
              <w:t>25</w:t>
            </w:r>
          </w:p>
        </w:tc>
        <w:tc>
          <w:tcPr>
            <w:tcW w:w="702" w:type="pct"/>
            <w:shd w:val="clear" w:color="auto" w:fill="auto"/>
            <w:noWrap/>
            <w:vAlign w:val="center"/>
          </w:tcPr>
          <w:p w:rsidR="00D8192A" w:rsidRPr="001F078B" w:rsidRDefault="00D8192A" w:rsidP="002C2610">
            <w:pPr>
              <w:pStyle w:val="TAC"/>
              <w:keepNext w:val="0"/>
            </w:pPr>
            <w:r w:rsidRPr="001F078B">
              <w:rPr>
                <w:lang w:eastAsia="ko-KR"/>
              </w:rPr>
              <w:t>2150</w:t>
            </w:r>
          </w:p>
        </w:tc>
        <w:tc>
          <w:tcPr>
            <w:tcW w:w="409" w:type="pct"/>
            <w:shd w:val="clear" w:color="auto" w:fill="auto"/>
            <w:noWrap/>
            <w:vAlign w:val="center"/>
          </w:tcPr>
          <w:p w:rsidR="00D8192A" w:rsidRPr="001F078B" w:rsidRDefault="00D8192A" w:rsidP="002C2610">
            <w:pPr>
              <w:pStyle w:val="TAC"/>
              <w:keepNext w:val="0"/>
            </w:pPr>
            <w:r w:rsidRPr="001F078B">
              <w:rPr>
                <w:lang w:eastAsia="ko-KR"/>
              </w:rPr>
              <w:t>4</w:t>
            </w:r>
          </w:p>
        </w:tc>
        <w:tc>
          <w:tcPr>
            <w:tcW w:w="611" w:type="pct"/>
            <w:vAlign w:val="center"/>
          </w:tcPr>
          <w:p w:rsidR="00D8192A" w:rsidRPr="001F078B" w:rsidRDefault="00D8192A" w:rsidP="002C2610">
            <w:pPr>
              <w:pStyle w:val="TAC"/>
              <w:keepNext w:val="0"/>
            </w:pPr>
            <w:r w:rsidRPr="001F078B">
              <w:t>IMD5</w:t>
            </w:r>
          </w:p>
        </w:tc>
      </w:tr>
      <w:tr w:rsidR="00D8192A" w:rsidRPr="001F078B" w:rsidTr="002C2610">
        <w:trPr>
          <w:jc w:val="center"/>
        </w:trPr>
        <w:tc>
          <w:tcPr>
            <w:tcW w:w="1186" w:type="pct"/>
            <w:vMerge/>
            <w:shd w:val="clear" w:color="auto" w:fill="auto"/>
            <w:vAlign w:val="center"/>
          </w:tcPr>
          <w:p w:rsidR="00D8192A" w:rsidRPr="001F078B" w:rsidRDefault="00D8192A" w:rsidP="002C2610">
            <w:pPr>
              <w:pStyle w:val="TAC"/>
              <w:keepNext w:val="0"/>
            </w:pPr>
          </w:p>
        </w:tc>
        <w:tc>
          <w:tcPr>
            <w:tcW w:w="540" w:type="pct"/>
            <w:shd w:val="clear" w:color="auto" w:fill="auto"/>
            <w:vAlign w:val="center"/>
          </w:tcPr>
          <w:p w:rsidR="00D8192A" w:rsidRPr="001F078B" w:rsidRDefault="00D8192A" w:rsidP="002C2610">
            <w:pPr>
              <w:pStyle w:val="TAC"/>
              <w:keepNext w:val="0"/>
            </w:pPr>
            <w:r w:rsidRPr="001F078B">
              <w:t>n2</w:t>
            </w:r>
          </w:p>
        </w:tc>
        <w:tc>
          <w:tcPr>
            <w:tcW w:w="673" w:type="pct"/>
            <w:shd w:val="clear" w:color="auto" w:fill="auto"/>
            <w:noWrap/>
            <w:vAlign w:val="center"/>
          </w:tcPr>
          <w:p w:rsidR="00D8192A" w:rsidRPr="001F078B" w:rsidRDefault="00D8192A" w:rsidP="002C2610">
            <w:pPr>
              <w:pStyle w:val="TAC"/>
              <w:keepNext w:val="0"/>
            </w:pPr>
            <w:r w:rsidRPr="001F078B">
              <w:rPr>
                <w:lang w:eastAsia="ko-KR"/>
              </w:rPr>
              <w:t>1883.3</w:t>
            </w:r>
          </w:p>
        </w:tc>
        <w:tc>
          <w:tcPr>
            <w:tcW w:w="481" w:type="pct"/>
            <w:shd w:val="clear" w:color="auto" w:fill="auto"/>
            <w:noWrap/>
            <w:vAlign w:val="center"/>
          </w:tcPr>
          <w:p w:rsidR="00D8192A" w:rsidRPr="001F078B" w:rsidRDefault="00D8192A" w:rsidP="002C2610">
            <w:pPr>
              <w:pStyle w:val="TAC"/>
              <w:keepNext w:val="0"/>
            </w:pPr>
            <w:r w:rsidRPr="001F078B">
              <w:rPr>
                <w:lang w:eastAsia="ko-KR"/>
              </w:rPr>
              <w:t>5</w:t>
            </w:r>
          </w:p>
        </w:tc>
        <w:tc>
          <w:tcPr>
            <w:tcW w:w="398" w:type="pct"/>
            <w:shd w:val="clear" w:color="auto" w:fill="auto"/>
            <w:noWrap/>
            <w:vAlign w:val="center"/>
          </w:tcPr>
          <w:p w:rsidR="00D8192A" w:rsidRPr="001F078B" w:rsidRDefault="00D8192A" w:rsidP="002C2610">
            <w:pPr>
              <w:pStyle w:val="TAC"/>
              <w:keepNext w:val="0"/>
            </w:pPr>
            <w:r w:rsidRPr="001F078B">
              <w:rPr>
                <w:lang w:eastAsia="ko-KR"/>
              </w:rPr>
              <w:t>25</w:t>
            </w:r>
          </w:p>
        </w:tc>
        <w:tc>
          <w:tcPr>
            <w:tcW w:w="702" w:type="pct"/>
            <w:shd w:val="clear" w:color="auto" w:fill="auto"/>
            <w:noWrap/>
            <w:vAlign w:val="center"/>
          </w:tcPr>
          <w:p w:rsidR="00D8192A" w:rsidRPr="001F078B" w:rsidRDefault="00D8192A" w:rsidP="002C2610">
            <w:pPr>
              <w:pStyle w:val="TAC"/>
              <w:keepNext w:val="0"/>
            </w:pPr>
            <w:r w:rsidRPr="001F078B">
              <w:rPr>
                <w:lang w:eastAsia="ko-KR"/>
              </w:rPr>
              <w:t>1963.3</w:t>
            </w:r>
          </w:p>
        </w:tc>
        <w:tc>
          <w:tcPr>
            <w:tcW w:w="409" w:type="pct"/>
            <w:shd w:val="clear" w:color="auto" w:fill="auto"/>
            <w:noWrap/>
            <w:vAlign w:val="center"/>
          </w:tcPr>
          <w:p w:rsidR="00D8192A" w:rsidRPr="001F078B" w:rsidRDefault="00D8192A" w:rsidP="002C2610">
            <w:pPr>
              <w:pStyle w:val="TAC"/>
              <w:keepNext w:val="0"/>
            </w:pPr>
            <w:r w:rsidRPr="001F078B">
              <w:rPr>
                <w:lang w:eastAsia="ko-KR"/>
              </w:rPr>
              <w:t>N/A</w:t>
            </w:r>
          </w:p>
        </w:tc>
        <w:tc>
          <w:tcPr>
            <w:tcW w:w="611" w:type="pct"/>
            <w:vAlign w:val="center"/>
          </w:tcPr>
          <w:p w:rsidR="00D8192A" w:rsidRPr="001F078B" w:rsidRDefault="00D8192A" w:rsidP="002C2610">
            <w:pPr>
              <w:pStyle w:val="TAC"/>
              <w:keepNext w:val="0"/>
            </w:pPr>
            <w:r w:rsidRPr="001F078B">
              <w:t>N/A</w:t>
            </w:r>
          </w:p>
        </w:tc>
      </w:tr>
      <w:tr w:rsidR="00D8192A" w:rsidRPr="001F078B" w:rsidTr="002C2610">
        <w:trPr>
          <w:jc w:val="center"/>
        </w:trPr>
        <w:tc>
          <w:tcPr>
            <w:tcW w:w="1186" w:type="pct"/>
            <w:vMerge w:val="restart"/>
            <w:shd w:val="clear" w:color="auto" w:fill="auto"/>
            <w:vAlign w:val="center"/>
          </w:tcPr>
          <w:p w:rsidR="00D8192A" w:rsidRPr="001F078B" w:rsidRDefault="00D8192A" w:rsidP="002C2610">
            <w:pPr>
              <w:pStyle w:val="TAC"/>
              <w:keepNext w:val="0"/>
            </w:pPr>
            <w:r w:rsidRPr="001F078B">
              <w:t>DC_66</w:t>
            </w:r>
            <w:r w:rsidRPr="001F078B">
              <w:rPr>
                <w:rFonts w:hint="eastAsia"/>
              </w:rPr>
              <w:t>A</w:t>
            </w:r>
            <w:r w:rsidRPr="001F078B">
              <w:t>_</w:t>
            </w:r>
            <w:r w:rsidRPr="001F078B">
              <w:rPr>
                <w:rFonts w:hint="eastAsia"/>
              </w:rPr>
              <w:t>n</w:t>
            </w:r>
            <w:r w:rsidRPr="001F078B">
              <w:t>5A</w:t>
            </w:r>
          </w:p>
        </w:tc>
        <w:tc>
          <w:tcPr>
            <w:tcW w:w="540" w:type="pct"/>
            <w:shd w:val="clear" w:color="auto" w:fill="auto"/>
            <w:vAlign w:val="center"/>
          </w:tcPr>
          <w:p w:rsidR="00D8192A" w:rsidRPr="001F078B" w:rsidRDefault="00D8192A" w:rsidP="002C2610">
            <w:pPr>
              <w:pStyle w:val="TAC"/>
              <w:keepNext w:val="0"/>
            </w:pPr>
            <w:r w:rsidRPr="001F078B">
              <w:t>n5</w:t>
            </w:r>
          </w:p>
        </w:tc>
        <w:tc>
          <w:tcPr>
            <w:tcW w:w="673" w:type="pct"/>
            <w:shd w:val="clear" w:color="auto" w:fill="auto"/>
            <w:noWrap/>
            <w:vAlign w:val="center"/>
          </w:tcPr>
          <w:p w:rsidR="00D8192A" w:rsidRPr="001F078B" w:rsidRDefault="00D8192A" w:rsidP="002C2610">
            <w:pPr>
              <w:pStyle w:val="TAC"/>
              <w:keepNext w:val="0"/>
            </w:pPr>
            <w:r w:rsidRPr="001F078B">
              <w:rPr>
                <w:rFonts w:cs="Arial"/>
                <w:lang w:eastAsia="ko-KR"/>
              </w:rPr>
              <w:t>838</w:t>
            </w:r>
          </w:p>
        </w:tc>
        <w:tc>
          <w:tcPr>
            <w:tcW w:w="481" w:type="pct"/>
            <w:shd w:val="clear" w:color="auto" w:fill="auto"/>
            <w:noWrap/>
            <w:vAlign w:val="center"/>
          </w:tcPr>
          <w:p w:rsidR="00D8192A" w:rsidRPr="001F078B" w:rsidRDefault="00D8192A" w:rsidP="002C2610">
            <w:pPr>
              <w:pStyle w:val="TAC"/>
              <w:keepNext w:val="0"/>
            </w:pPr>
            <w:r w:rsidRPr="001F078B">
              <w:rPr>
                <w:rFonts w:cs="Arial"/>
                <w:lang w:eastAsia="ko-KR"/>
              </w:rPr>
              <w:t>5</w:t>
            </w:r>
          </w:p>
        </w:tc>
        <w:tc>
          <w:tcPr>
            <w:tcW w:w="398" w:type="pct"/>
            <w:shd w:val="clear" w:color="auto" w:fill="auto"/>
            <w:noWrap/>
            <w:vAlign w:val="center"/>
          </w:tcPr>
          <w:p w:rsidR="00D8192A" w:rsidRPr="001F078B" w:rsidRDefault="00D8192A" w:rsidP="002C2610">
            <w:pPr>
              <w:pStyle w:val="TAC"/>
              <w:keepNext w:val="0"/>
            </w:pPr>
            <w:r w:rsidRPr="001F078B">
              <w:rPr>
                <w:rFonts w:cs="Arial"/>
                <w:lang w:eastAsia="ko-KR"/>
              </w:rPr>
              <w:t>25</w:t>
            </w:r>
          </w:p>
        </w:tc>
        <w:tc>
          <w:tcPr>
            <w:tcW w:w="702" w:type="pct"/>
            <w:shd w:val="clear" w:color="auto" w:fill="auto"/>
            <w:noWrap/>
            <w:vAlign w:val="center"/>
          </w:tcPr>
          <w:p w:rsidR="00D8192A" w:rsidRPr="001F078B" w:rsidRDefault="00D8192A" w:rsidP="002C2610">
            <w:pPr>
              <w:pStyle w:val="TAC"/>
              <w:keepNext w:val="0"/>
            </w:pPr>
            <w:r w:rsidRPr="001F078B">
              <w:rPr>
                <w:rFonts w:cs="Arial"/>
                <w:lang w:eastAsia="ko-KR"/>
              </w:rPr>
              <w:t>883</w:t>
            </w:r>
          </w:p>
        </w:tc>
        <w:tc>
          <w:tcPr>
            <w:tcW w:w="409" w:type="pct"/>
            <w:shd w:val="clear" w:color="auto" w:fill="auto"/>
            <w:noWrap/>
            <w:vAlign w:val="center"/>
          </w:tcPr>
          <w:p w:rsidR="00D8192A" w:rsidRPr="001F078B" w:rsidRDefault="00D8192A" w:rsidP="002C2610">
            <w:pPr>
              <w:pStyle w:val="TAC"/>
              <w:keepNext w:val="0"/>
            </w:pPr>
            <w:r w:rsidRPr="001F078B">
              <w:rPr>
                <w:rFonts w:cs="Arial"/>
                <w:lang w:eastAsia="ko-KR"/>
              </w:rPr>
              <w:t>30</w:t>
            </w:r>
          </w:p>
        </w:tc>
        <w:tc>
          <w:tcPr>
            <w:tcW w:w="611" w:type="pct"/>
          </w:tcPr>
          <w:p w:rsidR="00D8192A" w:rsidRPr="001F078B" w:rsidRDefault="00D8192A" w:rsidP="002C2610">
            <w:pPr>
              <w:pStyle w:val="TAC"/>
              <w:keepNext w:val="0"/>
            </w:pPr>
            <w:r w:rsidRPr="001F078B">
              <w:rPr>
                <w:rFonts w:cs="Arial"/>
                <w:lang w:eastAsia="ko-KR"/>
              </w:rPr>
              <w:t>IMD2</w:t>
            </w:r>
            <w:r w:rsidRPr="001F078B">
              <w:rPr>
                <w:rFonts w:cs="Arial"/>
                <w:vertAlign w:val="superscript"/>
                <w:lang w:eastAsia="ko-KR"/>
              </w:rPr>
              <w:t>3</w:t>
            </w:r>
          </w:p>
        </w:tc>
      </w:tr>
      <w:tr w:rsidR="00D8192A" w:rsidRPr="001F078B" w:rsidTr="002C2610">
        <w:trPr>
          <w:jc w:val="center"/>
        </w:trPr>
        <w:tc>
          <w:tcPr>
            <w:tcW w:w="1186" w:type="pct"/>
            <w:vMerge/>
            <w:shd w:val="clear" w:color="auto" w:fill="auto"/>
            <w:vAlign w:val="center"/>
          </w:tcPr>
          <w:p w:rsidR="00D8192A" w:rsidRPr="001F078B" w:rsidRDefault="00D8192A" w:rsidP="002C2610">
            <w:pPr>
              <w:pStyle w:val="TAC"/>
              <w:keepNext w:val="0"/>
            </w:pPr>
          </w:p>
        </w:tc>
        <w:tc>
          <w:tcPr>
            <w:tcW w:w="540" w:type="pct"/>
            <w:shd w:val="clear" w:color="auto" w:fill="auto"/>
            <w:vAlign w:val="center"/>
          </w:tcPr>
          <w:p w:rsidR="00D8192A" w:rsidRPr="001F078B" w:rsidRDefault="00D8192A" w:rsidP="002C2610">
            <w:pPr>
              <w:pStyle w:val="TAC"/>
              <w:keepNext w:val="0"/>
            </w:pPr>
            <w:r w:rsidRPr="001F078B">
              <w:t>66</w:t>
            </w:r>
          </w:p>
        </w:tc>
        <w:tc>
          <w:tcPr>
            <w:tcW w:w="673" w:type="pct"/>
            <w:shd w:val="clear" w:color="auto" w:fill="auto"/>
            <w:noWrap/>
            <w:vAlign w:val="center"/>
          </w:tcPr>
          <w:p w:rsidR="00D8192A" w:rsidRPr="001F078B" w:rsidRDefault="00D8192A" w:rsidP="002C2610">
            <w:pPr>
              <w:pStyle w:val="TAC"/>
              <w:keepNext w:val="0"/>
            </w:pPr>
            <w:r w:rsidRPr="001F078B">
              <w:rPr>
                <w:rFonts w:cs="Arial"/>
                <w:lang w:eastAsia="ko-KR"/>
              </w:rPr>
              <w:t>1721</w:t>
            </w:r>
          </w:p>
        </w:tc>
        <w:tc>
          <w:tcPr>
            <w:tcW w:w="481" w:type="pct"/>
            <w:shd w:val="clear" w:color="auto" w:fill="auto"/>
            <w:noWrap/>
            <w:vAlign w:val="center"/>
          </w:tcPr>
          <w:p w:rsidR="00D8192A" w:rsidRPr="001F078B" w:rsidRDefault="00D8192A" w:rsidP="002C2610">
            <w:pPr>
              <w:pStyle w:val="TAC"/>
              <w:keepNext w:val="0"/>
            </w:pPr>
            <w:r w:rsidRPr="001F078B">
              <w:rPr>
                <w:rFonts w:cs="Arial"/>
                <w:lang w:eastAsia="ko-KR"/>
              </w:rPr>
              <w:t>5</w:t>
            </w:r>
          </w:p>
        </w:tc>
        <w:tc>
          <w:tcPr>
            <w:tcW w:w="398" w:type="pct"/>
            <w:shd w:val="clear" w:color="auto" w:fill="auto"/>
            <w:noWrap/>
            <w:vAlign w:val="center"/>
          </w:tcPr>
          <w:p w:rsidR="00D8192A" w:rsidRPr="001F078B" w:rsidRDefault="00D8192A" w:rsidP="002C2610">
            <w:pPr>
              <w:pStyle w:val="TAC"/>
              <w:keepNext w:val="0"/>
            </w:pPr>
            <w:r w:rsidRPr="001F078B">
              <w:rPr>
                <w:rFonts w:cs="Arial"/>
                <w:lang w:eastAsia="ko-KR"/>
              </w:rPr>
              <w:t>25</w:t>
            </w:r>
          </w:p>
        </w:tc>
        <w:tc>
          <w:tcPr>
            <w:tcW w:w="702" w:type="pct"/>
            <w:shd w:val="clear" w:color="auto" w:fill="auto"/>
            <w:noWrap/>
            <w:vAlign w:val="center"/>
          </w:tcPr>
          <w:p w:rsidR="00D8192A" w:rsidRPr="001F078B" w:rsidRDefault="00D8192A" w:rsidP="002C2610">
            <w:pPr>
              <w:pStyle w:val="TAC"/>
              <w:keepNext w:val="0"/>
            </w:pPr>
            <w:r w:rsidRPr="001F078B">
              <w:rPr>
                <w:rFonts w:cs="Arial"/>
                <w:lang w:eastAsia="ko-KR"/>
              </w:rPr>
              <w:t>2121</w:t>
            </w:r>
          </w:p>
        </w:tc>
        <w:tc>
          <w:tcPr>
            <w:tcW w:w="409" w:type="pct"/>
            <w:shd w:val="clear" w:color="auto" w:fill="auto"/>
            <w:noWrap/>
            <w:vAlign w:val="center"/>
          </w:tcPr>
          <w:p w:rsidR="00D8192A" w:rsidRPr="001F078B" w:rsidRDefault="00D8192A" w:rsidP="002C2610">
            <w:pPr>
              <w:pStyle w:val="TAC"/>
              <w:keepNext w:val="0"/>
            </w:pPr>
            <w:r w:rsidRPr="001F078B">
              <w:rPr>
                <w:rFonts w:cs="Arial"/>
                <w:lang w:eastAsia="ko-KR"/>
              </w:rPr>
              <w:t>N/A</w:t>
            </w:r>
          </w:p>
        </w:tc>
        <w:tc>
          <w:tcPr>
            <w:tcW w:w="611" w:type="pct"/>
          </w:tcPr>
          <w:p w:rsidR="00D8192A" w:rsidRPr="001F078B" w:rsidRDefault="00D8192A" w:rsidP="002C2610">
            <w:pPr>
              <w:pStyle w:val="TAC"/>
              <w:keepNext w:val="0"/>
            </w:pPr>
            <w:r w:rsidRPr="001F078B">
              <w:rPr>
                <w:rFonts w:cs="Arial"/>
                <w:lang w:eastAsia="ja-JP"/>
              </w:rPr>
              <w:t>N/A</w:t>
            </w:r>
          </w:p>
        </w:tc>
      </w:tr>
      <w:tr w:rsidR="00D8192A" w:rsidRPr="001F078B" w:rsidTr="002C2610">
        <w:trPr>
          <w:jc w:val="center"/>
        </w:trPr>
        <w:tc>
          <w:tcPr>
            <w:tcW w:w="1186" w:type="pct"/>
            <w:vMerge w:val="restart"/>
            <w:shd w:val="clear" w:color="auto" w:fill="auto"/>
            <w:vAlign w:val="center"/>
          </w:tcPr>
          <w:p w:rsidR="00D8192A" w:rsidRPr="001F078B" w:rsidRDefault="00D8192A" w:rsidP="002C2610">
            <w:pPr>
              <w:pStyle w:val="TAC"/>
              <w:keepNext w:val="0"/>
            </w:pPr>
            <w:r w:rsidRPr="001F078B">
              <w:rPr>
                <w:rFonts w:cs="Arial" w:hint="eastAsia"/>
                <w:lang w:val="x-none" w:eastAsia="zh-CN"/>
              </w:rPr>
              <w:t>DC_66</w:t>
            </w:r>
            <w:r w:rsidRPr="001F078B">
              <w:rPr>
                <w:rFonts w:cs="Arial"/>
                <w:lang w:val="sv-SE" w:eastAsia="zh-CN"/>
              </w:rPr>
              <w:t>A</w:t>
            </w:r>
            <w:r w:rsidRPr="001F078B">
              <w:rPr>
                <w:rFonts w:cs="Arial" w:hint="eastAsia"/>
                <w:lang w:val="x-none" w:eastAsia="zh-CN"/>
              </w:rPr>
              <w:t>_n25</w:t>
            </w:r>
            <w:r w:rsidRPr="001F078B">
              <w:t>A</w:t>
            </w:r>
          </w:p>
        </w:tc>
        <w:tc>
          <w:tcPr>
            <w:tcW w:w="540" w:type="pct"/>
            <w:shd w:val="clear" w:color="auto" w:fill="auto"/>
            <w:vAlign w:val="center"/>
          </w:tcPr>
          <w:p w:rsidR="00D8192A" w:rsidRPr="001F078B" w:rsidRDefault="00D8192A" w:rsidP="002C2610">
            <w:pPr>
              <w:pStyle w:val="TAC"/>
              <w:keepNext w:val="0"/>
            </w:pPr>
            <w:r w:rsidRPr="001F078B">
              <w:t>66</w:t>
            </w:r>
          </w:p>
        </w:tc>
        <w:tc>
          <w:tcPr>
            <w:tcW w:w="673" w:type="pct"/>
            <w:shd w:val="clear" w:color="auto" w:fill="auto"/>
            <w:noWrap/>
            <w:vAlign w:val="center"/>
          </w:tcPr>
          <w:p w:rsidR="00D8192A" w:rsidRPr="001F078B" w:rsidRDefault="00D8192A" w:rsidP="002C2610">
            <w:pPr>
              <w:pStyle w:val="TAC"/>
              <w:keepNext w:val="0"/>
            </w:pPr>
            <w:r w:rsidRPr="001F078B">
              <w:rPr>
                <w:lang w:eastAsia="ko-KR"/>
              </w:rPr>
              <w:t>1775</w:t>
            </w:r>
          </w:p>
        </w:tc>
        <w:tc>
          <w:tcPr>
            <w:tcW w:w="481" w:type="pct"/>
            <w:shd w:val="clear" w:color="auto" w:fill="auto"/>
            <w:noWrap/>
            <w:vAlign w:val="center"/>
          </w:tcPr>
          <w:p w:rsidR="00D8192A" w:rsidRPr="001F078B" w:rsidRDefault="00D8192A" w:rsidP="002C2610">
            <w:pPr>
              <w:pStyle w:val="TAC"/>
              <w:keepNext w:val="0"/>
            </w:pPr>
            <w:r w:rsidRPr="001F078B">
              <w:rPr>
                <w:lang w:eastAsia="ko-KR"/>
              </w:rPr>
              <w:t>5</w:t>
            </w:r>
          </w:p>
        </w:tc>
        <w:tc>
          <w:tcPr>
            <w:tcW w:w="398" w:type="pct"/>
            <w:shd w:val="clear" w:color="auto" w:fill="auto"/>
            <w:noWrap/>
            <w:vAlign w:val="center"/>
          </w:tcPr>
          <w:p w:rsidR="00D8192A" w:rsidRPr="001F078B" w:rsidRDefault="00D8192A" w:rsidP="002C2610">
            <w:pPr>
              <w:pStyle w:val="TAC"/>
              <w:keepNext w:val="0"/>
            </w:pPr>
            <w:r w:rsidRPr="001F078B">
              <w:rPr>
                <w:lang w:eastAsia="ko-KR"/>
              </w:rPr>
              <w:t>25</w:t>
            </w:r>
          </w:p>
        </w:tc>
        <w:tc>
          <w:tcPr>
            <w:tcW w:w="702" w:type="pct"/>
            <w:shd w:val="clear" w:color="auto" w:fill="auto"/>
            <w:noWrap/>
            <w:vAlign w:val="center"/>
          </w:tcPr>
          <w:p w:rsidR="00D8192A" w:rsidRPr="001F078B" w:rsidRDefault="00D8192A" w:rsidP="002C2610">
            <w:pPr>
              <w:pStyle w:val="TAC"/>
              <w:keepNext w:val="0"/>
            </w:pPr>
            <w:r w:rsidRPr="001F078B">
              <w:rPr>
                <w:lang w:eastAsia="ko-KR"/>
              </w:rPr>
              <w:t>2175</w:t>
            </w:r>
          </w:p>
        </w:tc>
        <w:tc>
          <w:tcPr>
            <w:tcW w:w="409" w:type="pct"/>
            <w:shd w:val="clear" w:color="auto" w:fill="auto"/>
            <w:noWrap/>
            <w:vAlign w:val="center"/>
          </w:tcPr>
          <w:p w:rsidR="00D8192A" w:rsidRPr="001F078B" w:rsidRDefault="00D8192A" w:rsidP="002C2610">
            <w:pPr>
              <w:pStyle w:val="TAC"/>
              <w:keepNext w:val="0"/>
            </w:pPr>
            <w:r w:rsidRPr="001F078B">
              <w:rPr>
                <w:lang w:eastAsia="ko-KR"/>
              </w:rPr>
              <w:t>N/A</w:t>
            </w:r>
          </w:p>
        </w:tc>
        <w:tc>
          <w:tcPr>
            <w:tcW w:w="611" w:type="pct"/>
            <w:vAlign w:val="center"/>
          </w:tcPr>
          <w:p w:rsidR="00D8192A" w:rsidRPr="001F078B" w:rsidRDefault="00D8192A" w:rsidP="002C2610">
            <w:pPr>
              <w:pStyle w:val="TAC"/>
              <w:keepNext w:val="0"/>
            </w:pPr>
            <w:r w:rsidRPr="001F078B">
              <w:t>N/A</w:t>
            </w:r>
          </w:p>
        </w:tc>
      </w:tr>
      <w:tr w:rsidR="00D8192A" w:rsidRPr="001F078B" w:rsidTr="002C2610">
        <w:trPr>
          <w:jc w:val="center"/>
        </w:trPr>
        <w:tc>
          <w:tcPr>
            <w:tcW w:w="1186" w:type="pct"/>
            <w:vMerge/>
            <w:shd w:val="clear" w:color="auto" w:fill="auto"/>
            <w:vAlign w:val="center"/>
          </w:tcPr>
          <w:p w:rsidR="00D8192A" w:rsidRPr="001F078B" w:rsidRDefault="00D8192A" w:rsidP="002C2610">
            <w:pPr>
              <w:pStyle w:val="TAC"/>
              <w:keepNext w:val="0"/>
            </w:pPr>
          </w:p>
        </w:tc>
        <w:tc>
          <w:tcPr>
            <w:tcW w:w="540" w:type="pct"/>
            <w:shd w:val="clear" w:color="auto" w:fill="auto"/>
            <w:vAlign w:val="center"/>
          </w:tcPr>
          <w:p w:rsidR="00D8192A" w:rsidRPr="001F078B" w:rsidRDefault="00D8192A" w:rsidP="002C2610">
            <w:pPr>
              <w:pStyle w:val="TAC"/>
              <w:keepNext w:val="0"/>
            </w:pPr>
            <w:r w:rsidRPr="001F078B">
              <w:t>n25</w:t>
            </w:r>
          </w:p>
        </w:tc>
        <w:tc>
          <w:tcPr>
            <w:tcW w:w="673" w:type="pct"/>
            <w:shd w:val="clear" w:color="auto" w:fill="auto"/>
            <w:noWrap/>
            <w:vAlign w:val="center"/>
          </w:tcPr>
          <w:p w:rsidR="00D8192A" w:rsidRPr="001F078B" w:rsidRDefault="00D8192A" w:rsidP="002C2610">
            <w:pPr>
              <w:pStyle w:val="TAC"/>
              <w:keepNext w:val="0"/>
            </w:pPr>
            <w:r w:rsidRPr="001F078B">
              <w:rPr>
                <w:lang w:eastAsia="ko-KR"/>
              </w:rPr>
              <w:t>1855</w:t>
            </w:r>
          </w:p>
        </w:tc>
        <w:tc>
          <w:tcPr>
            <w:tcW w:w="481" w:type="pct"/>
            <w:shd w:val="clear" w:color="auto" w:fill="auto"/>
            <w:noWrap/>
            <w:vAlign w:val="center"/>
          </w:tcPr>
          <w:p w:rsidR="00D8192A" w:rsidRPr="001F078B" w:rsidRDefault="00D8192A" w:rsidP="002C2610">
            <w:pPr>
              <w:pStyle w:val="TAC"/>
              <w:keepNext w:val="0"/>
            </w:pPr>
            <w:r w:rsidRPr="001F078B">
              <w:rPr>
                <w:lang w:eastAsia="ko-KR"/>
              </w:rPr>
              <w:t>5</w:t>
            </w:r>
          </w:p>
        </w:tc>
        <w:tc>
          <w:tcPr>
            <w:tcW w:w="398" w:type="pct"/>
            <w:shd w:val="clear" w:color="auto" w:fill="auto"/>
            <w:noWrap/>
            <w:vAlign w:val="center"/>
          </w:tcPr>
          <w:p w:rsidR="00D8192A" w:rsidRPr="001F078B" w:rsidRDefault="00D8192A" w:rsidP="002C2610">
            <w:pPr>
              <w:pStyle w:val="TAC"/>
              <w:keepNext w:val="0"/>
            </w:pPr>
            <w:r w:rsidRPr="001F078B">
              <w:rPr>
                <w:lang w:eastAsia="ko-KR"/>
              </w:rPr>
              <w:t>25</w:t>
            </w:r>
          </w:p>
        </w:tc>
        <w:tc>
          <w:tcPr>
            <w:tcW w:w="702" w:type="pct"/>
            <w:shd w:val="clear" w:color="auto" w:fill="auto"/>
            <w:noWrap/>
            <w:vAlign w:val="center"/>
          </w:tcPr>
          <w:p w:rsidR="00D8192A" w:rsidRPr="001F078B" w:rsidRDefault="00D8192A" w:rsidP="002C2610">
            <w:pPr>
              <w:pStyle w:val="TAC"/>
              <w:keepNext w:val="0"/>
            </w:pPr>
            <w:r w:rsidRPr="001F078B">
              <w:rPr>
                <w:lang w:eastAsia="ko-KR"/>
              </w:rPr>
              <w:t>1935</w:t>
            </w:r>
          </w:p>
        </w:tc>
        <w:tc>
          <w:tcPr>
            <w:tcW w:w="409" w:type="pct"/>
            <w:shd w:val="clear" w:color="auto" w:fill="auto"/>
            <w:noWrap/>
            <w:vAlign w:val="center"/>
          </w:tcPr>
          <w:p w:rsidR="00D8192A" w:rsidRPr="001F078B" w:rsidRDefault="00D8192A" w:rsidP="002C2610">
            <w:pPr>
              <w:pStyle w:val="TAC"/>
              <w:keepNext w:val="0"/>
            </w:pPr>
            <w:r w:rsidRPr="001F078B">
              <w:rPr>
                <w:lang w:eastAsia="ko-KR"/>
              </w:rPr>
              <w:t>20</w:t>
            </w:r>
          </w:p>
        </w:tc>
        <w:tc>
          <w:tcPr>
            <w:tcW w:w="611" w:type="pct"/>
            <w:vAlign w:val="center"/>
          </w:tcPr>
          <w:p w:rsidR="00D8192A" w:rsidRPr="001F078B" w:rsidRDefault="00D8192A" w:rsidP="002C2610">
            <w:pPr>
              <w:pStyle w:val="TAC"/>
              <w:keepNext w:val="0"/>
            </w:pPr>
            <w:r w:rsidRPr="001F078B">
              <w:t>IMD3</w:t>
            </w:r>
          </w:p>
        </w:tc>
      </w:tr>
      <w:tr w:rsidR="00D8192A" w:rsidRPr="001F078B" w:rsidTr="002C2610">
        <w:trPr>
          <w:jc w:val="center"/>
        </w:trPr>
        <w:tc>
          <w:tcPr>
            <w:tcW w:w="1186" w:type="pct"/>
            <w:vMerge/>
            <w:shd w:val="clear" w:color="auto" w:fill="auto"/>
            <w:vAlign w:val="center"/>
          </w:tcPr>
          <w:p w:rsidR="00D8192A" w:rsidRPr="001F078B" w:rsidRDefault="00D8192A" w:rsidP="002C2610">
            <w:pPr>
              <w:pStyle w:val="TAC"/>
              <w:keepNext w:val="0"/>
            </w:pPr>
          </w:p>
        </w:tc>
        <w:tc>
          <w:tcPr>
            <w:tcW w:w="540" w:type="pct"/>
            <w:shd w:val="clear" w:color="auto" w:fill="auto"/>
            <w:vAlign w:val="center"/>
          </w:tcPr>
          <w:p w:rsidR="00D8192A" w:rsidRPr="001F078B" w:rsidRDefault="00D8192A" w:rsidP="002C2610">
            <w:pPr>
              <w:pStyle w:val="TAC"/>
              <w:keepNext w:val="0"/>
            </w:pPr>
            <w:r w:rsidRPr="001F078B">
              <w:t>66</w:t>
            </w:r>
          </w:p>
        </w:tc>
        <w:tc>
          <w:tcPr>
            <w:tcW w:w="673" w:type="pct"/>
            <w:shd w:val="clear" w:color="auto" w:fill="auto"/>
            <w:noWrap/>
            <w:vAlign w:val="center"/>
          </w:tcPr>
          <w:p w:rsidR="00D8192A" w:rsidRPr="001F078B" w:rsidRDefault="00D8192A" w:rsidP="002C2610">
            <w:pPr>
              <w:pStyle w:val="TAC"/>
              <w:keepNext w:val="0"/>
              <w:rPr>
                <w:lang w:eastAsia="ko-KR"/>
              </w:rPr>
            </w:pPr>
            <w:r w:rsidRPr="001F078B">
              <w:rPr>
                <w:lang w:eastAsia="ko-KR"/>
              </w:rPr>
              <w:t>1712.5</w:t>
            </w:r>
          </w:p>
        </w:tc>
        <w:tc>
          <w:tcPr>
            <w:tcW w:w="481" w:type="pct"/>
            <w:shd w:val="clear" w:color="auto" w:fill="auto"/>
            <w:noWrap/>
            <w:vAlign w:val="center"/>
          </w:tcPr>
          <w:p w:rsidR="00D8192A" w:rsidRPr="001F078B" w:rsidRDefault="00D8192A" w:rsidP="002C2610">
            <w:pPr>
              <w:pStyle w:val="TAC"/>
              <w:keepNext w:val="0"/>
              <w:rPr>
                <w:lang w:eastAsia="ko-KR"/>
              </w:rPr>
            </w:pPr>
            <w:r w:rsidRPr="001F078B">
              <w:rPr>
                <w:lang w:eastAsia="ko-KR"/>
              </w:rPr>
              <w:t>5</w:t>
            </w:r>
          </w:p>
        </w:tc>
        <w:tc>
          <w:tcPr>
            <w:tcW w:w="398" w:type="pct"/>
            <w:shd w:val="clear" w:color="auto" w:fill="auto"/>
            <w:noWrap/>
            <w:vAlign w:val="center"/>
          </w:tcPr>
          <w:p w:rsidR="00D8192A" w:rsidRPr="001F078B" w:rsidRDefault="00D8192A" w:rsidP="002C2610">
            <w:pPr>
              <w:pStyle w:val="TAC"/>
              <w:keepNext w:val="0"/>
              <w:rPr>
                <w:lang w:eastAsia="ko-KR"/>
              </w:rPr>
            </w:pPr>
            <w:r w:rsidRPr="001F078B">
              <w:rPr>
                <w:lang w:eastAsia="ko-KR"/>
              </w:rPr>
              <w:t>25</w:t>
            </w:r>
          </w:p>
        </w:tc>
        <w:tc>
          <w:tcPr>
            <w:tcW w:w="702" w:type="pct"/>
            <w:shd w:val="clear" w:color="auto" w:fill="auto"/>
            <w:noWrap/>
            <w:vAlign w:val="center"/>
          </w:tcPr>
          <w:p w:rsidR="00D8192A" w:rsidRPr="001F078B" w:rsidRDefault="00D8192A" w:rsidP="002C2610">
            <w:pPr>
              <w:pStyle w:val="TAC"/>
              <w:keepNext w:val="0"/>
              <w:rPr>
                <w:lang w:eastAsia="ko-KR"/>
              </w:rPr>
            </w:pPr>
            <w:r w:rsidRPr="001F078B">
              <w:rPr>
                <w:lang w:eastAsia="ko-KR"/>
              </w:rPr>
              <w:t>2112.5</w:t>
            </w:r>
          </w:p>
        </w:tc>
        <w:tc>
          <w:tcPr>
            <w:tcW w:w="409" w:type="pct"/>
            <w:shd w:val="clear" w:color="auto" w:fill="auto"/>
            <w:noWrap/>
            <w:vAlign w:val="center"/>
          </w:tcPr>
          <w:p w:rsidR="00D8192A" w:rsidRPr="001F078B" w:rsidRDefault="00D8192A" w:rsidP="002C2610">
            <w:pPr>
              <w:pStyle w:val="TAC"/>
              <w:keepNext w:val="0"/>
              <w:rPr>
                <w:lang w:eastAsia="ko-KR"/>
              </w:rPr>
            </w:pPr>
            <w:r w:rsidRPr="001F078B">
              <w:t>23</w:t>
            </w:r>
          </w:p>
        </w:tc>
        <w:tc>
          <w:tcPr>
            <w:tcW w:w="611" w:type="pct"/>
            <w:vAlign w:val="center"/>
          </w:tcPr>
          <w:p w:rsidR="00D8192A" w:rsidRPr="001F078B" w:rsidRDefault="00D8192A" w:rsidP="002C2610">
            <w:pPr>
              <w:pStyle w:val="TAC"/>
              <w:keepNext w:val="0"/>
            </w:pPr>
            <w:r w:rsidRPr="001F078B">
              <w:t>IMD3</w:t>
            </w:r>
          </w:p>
        </w:tc>
      </w:tr>
      <w:tr w:rsidR="00D8192A" w:rsidRPr="001F078B" w:rsidTr="002C2610">
        <w:trPr>
          <w:jc w:val="center"/>
        </w:trPr>
        <w:tc>
          <w:tcPr>
            <w:tcW w:w="1186" w:type="pct"/>
            <w:vMerge/>
            <w:shd w:val="clear" w:color="auto" w:fill="auto"/>
            <w:vAlign w:val="center"/>
          </w:tcPr>
          <w:p w:rsidR="00D8192A" w:rsidRPr="001F078B" w:rsidRDefault="00D8192A" w:rsidP="002C2610">
            <w:pPr>
              <w:pStyle w:val="TAC"/>
              <w:keepNext w:val="0"/>
            </w:pPr>
          </w:p>
        </w:tc>
        <w:tc>
          <w:tcPr>
            <w:tcW w:w="540" w:type="pct"/>
            <w:shd w:val="clear" w:color="auto" w:fill="auto"/>
            <w:vAlign w:val="center"/>
          </w:tcPr>
          <w:p w:rsidR="00D8192A" w:rsidRPr="001F078B" w:rsidRDefault="00D8192A" w:rsidP="002C2610">
            <w:pPr>
              <w:pStyle w:val="TAC"/>
              <w:keepNext w:val="0"/>
            </w:pPr>
            <w:r w:rsidRPr="001F078B">
              <w:t>n25</w:t>
            </w:r>
          </w:p>
        </w:tc>
        <w:tc>
          <w:tcPr>
            <w:tcW w:w="673" w:type="pct"/>
            <w:shd w:val="clear" w:color="auto" w:fill="auto"/>
            <w:noWrap/>
            <w:vAlign w:val="center"/>
          </w:tcPr>
          <w:p w:rsidR="00D8192A" w:rsidRPr="001F078B" w:rsidRDefault="00D8192A" w:rsidP="002C2610">
            <w:pPr>
              <w:pStyle w:val="TAC"/>
              <w:keepNext w:val="0"/>
              <w:rPr>
                <w:lang w:eastAsia="ko-KR"/>
              </w:rPr>
            </w:pPr>
            <w:r w:rsidRPr="001F078B">
              <w:rPr>
                <w:lang w:eastAsia="ko-KR"/>
              </w:rPr>
              <w:t>1912.5</w:t>
            </w:r>
          </w:p>
        </w:tc>
        <w:tc>
          <w:tcPr>
            <w:tcW w:w="481" w:type="pct"/>
            <w:shd w:val="clear" w:color="auto" w:fill="auto"/>
            <w:noWrap/>
            <w:vAlign w:val="center"/>
          </w:tcPr>
          <w:p w:rsidR="00D8192A" w:rsidRPr="001F078B" w:rsidRDefault="00D8192A" w:rsidP="002C2610">
            <w:pPr>
              <w:pStyle w:val="TAC"/>
              <w:keepNext w:val="0"/>
              <w:rPr>
                <w:lang w:eastAsia="ko-KR"/>
              </w:rPr>
            </w:pPr>
            <w:r w:rsidRPr="001F078B">
              <w:rPr>
                <w:lang w:eastAsia="ko-KR"/>
              </w:rPr>
              <w:t>5</w:t>
            </w:r>
          </w:p>
        </w:tc>
        <w:tc>
          <w:tcPr>
            <w:tcW w:w="398" w:type="pct"/>
            <w:shd w:val="clear" w:color="auto" w:fill="auto"/>
            <w:noWrap/>
            <w:vAlign w:val="center"/>
          </w:tcPr>
          <w:p w:rsidR="00D8192A" w:rsidRPr="001F078B" w:rsidRDefault="00D8192A" w:rsidP="002C2610">
            <w:pPr>
              <w:pStyle w:val="TAC"/>
              <w:keepNext w:val="0"/>
              <w:rPr>
                <w:lang w:eastAsia="ko-KR"/>
              </w:rPr>
            </w:pPr>
            <w:r w:rsidRPr="001F078B">
              <w:rPr>
                <w:lang w:eastAsia="ko-KR"/>
              </w:rPr>
              <w:t>25</w:t>
            </w:r>
          </w:p>
        </w:tc>
        <w:tc>
          <w:tcPr>
            <w:tcW w:w="702" w:type="pct"/>
            <w:shd w:val="clear" w:color="auto" w:fill="auto"/>
            <w:noWrap/>
            <w:vAlign w:val="center"/>
          </w:tcPr>
          <w:p w:rsidR="00D8192A" w:rsidRPr="001F078B" w:rsidRDefault="00D8192A" w:rsidP="002C2610">
            <w:pPr>
              <w:pStyle w:val="TAC"/>
              <w:keepNext w:val="0"/>
              <w:rPr>
                <w:lang w:eastAsia="ko-KR"/>
              </w:rPr>
            </w:pPr>
            <w:r w:rsidRPr="001F078B">
              <w:rPr>
                <w:lang w:eastAsia="ko-KR"/>
              </w:rPr>
              <w:t>1992.5</w:t>
            </w:r>
          </w:p>
        </w:tc>
        <w:tc>
          <w:tcPr>
            <w:tcW w:w="409" w:type="pct"/>
            <w:shd w:val="clear" w:color="auto" w:fill="auto"/>
            <w:noWrap/>
            <w:vAlign w:val="center"/>
          </w:tcPr>
          <w:p w:rsidR="00D8192A" w:rsidRPr="001F078B" w:rsidRDefault="00D8192A" w:rsidP="002C2610">
            <w:pPr>
              <w:pStyle w:val="TAC"/>
              <w:keepNext w:val="0"/>
              <w:rPr>
                <w:lang w:eastAsia="ko-KR"/>
              </w:rPr>
            </w:pPr>
            <w:r w:rsidRPr="001F078B">
              <w:rPr>
                <w:lang w:eastAsia="ko-KR"/>
              </w:rPr>
              <w:t>N/A</w:t>
            </w:r>
          </w:p>
        </w:tc>
        <w:tc>
          <w:tcPr>
            <w:tcW w:w="611" w:type="pct"/>
            <w:vAlign w:val="center"/>
          </w:tcPr>
          <w:p w:rsidR="00D8192A" w:rsidRPr="001F078B" w:rsidRDefault="00D8192A" w:rsidP="002C2610">
            <w:pPr>
              <w:pStyle w:val="TAC"/>
              <w:keepNext w:val="0"/>
            </w:pPr>
            <w:r w:rsidRPr="001F078B">
              <w:t>N/A</w:t>
            </w:r>
          </w:p>
        </w:tc>
      </w:tr>
      <w:tr w:rsidR="00D8192A" w:rsidRPr="001F078B" w:rsidTr="002C2610">
        <w:trPr>
          <w:jc w:val="center"/>
        </w:trPr>
        <w:tc>
          <w:tcPr>
            <w:tcW w:w="1186" w:type="pct"/>
            <w:vMerge/>
            <w:shd w:val="clear" w:color="auto" w:fill="auto"/>
            <w:vAlign w:val="center"/>
          </w:tcPr>
          <w:p w:rsidR="00D8192A" w:rsidRPr="001F078B" w:rsidRDefault="00D8192A" w:rsidP="002C2610">
            <w:pPr>
              <w:pStyle w:val="TAC"/>
              <w:keepNext w:val="0"/>
            </w:pPr>
          </w:p>
        </w:tc>
        <w:tc>
          <w:tcPr>
            <w:tcW w:w="540" w:type="pct"/>
            <w:shd w:val="clear" w:color="auto" w:fill="auto"/>
            <w:vAlign w:val="center"/>
          </w:tcPr>
          <w:p w:rsidR="00D8192A" w:rsidRPr="001F078B" w:rsidRDefault="00D8192A" w:rsidP="002C2610">
            <w:pPr>
              <w:pStyle w:val="TAC"/>
              <w:keepNext w:val="0"/>
            </w:pPr>
            <w:r w:rsidRPr="001F078B">
              <w:t>66</w:t>
            </w:r>
          </w:p>
        </w:tc>
        <w:tc>
          <w:tcPr>
            <w:tcW w:w="673" w:type="pct"/>
            <w:shd w:val="clear" w:color="auto" w:fill="auto"/>
            <w:noWrap/>
            <w:vAlign w:val="center"/>
          </w:tcPr>
          <w:p w:rsidR="00D8192A" w:rsidRPr="001F078B" w:rsidRDefault="00D8192A" w:rsidP="002C2610">
            <w:pPr>
              <w:pStyle w:val="TAC"/>
              <w:keepNext w:val="0"/>
            </w:pPr>
            <w:r w:rsidRPr="001F078B">
              <w:rPr>
                <w:lang w:eastAsia="ko-KR"/>
              </w:rPr>
              <w:t>1750</w:t>
            </w:r>
          </w:p>
        </w:tc>
        <w:tc>
          <w:tcPr>
            <w:tcW w:w="481" w:type="pct"/>
            <w:shd w:val="clear" w:color="auto" w:fill="auto"/>
            <w:noWrap/>
            <w:vAlign w:val="center"/>
          </w:tcPr>
          <w:p w:rsidR="00D8192A" w:rsidRPr="001F078B" w:rsidRDefault="00D8192A" w:rsidP="002C2610">
            <w:pPr>
              <w:pStyle w:val="TAC"/>
              <w:keepNext w:val="0"/>
            </w:pPr>
            <w:r w:rsidRPr="001F078B">
              <w:rPr>
                <w:lang w:eastAsia="ko-KR"/>
              </w:rPr>
              <w:t>5</w:t>
            </w:r>
          </w:p>
        </w:tc>
        <w:tc>
          <w:tcPr>
            <w:tcW w:w="398" w:type="pct"/>
            <w:shd w:val="clear" w:color="auto" w:fill="auto"/>
            <w:noWrap/>
            <w:vAlign w:val="center"/>
          </w:tcPr>
          <w:p w:rsidR="00D8192A" w:rsidRPr="001F078B" w:rsidRDefault="00D8192A" w:rsidP="002C2610">
            <w:pPr>
              <w:pStyle w:val="TAC"/>
              <w:keepNext w:val="0"/>
            </w:pPr>
            <w:r w:rsidRPr="001F078B">
              <w:rPr>
                <w:lang w:eastAsia="ko-KR"/>
              </w:rPr>
              <w:t>25</w:t>
            </w:r>
          </w:p>
        </w:tc>
        <w:tc>
          <w:tcPr>
            <w:tcW w:w="702" w:type="pct"/>
            <w:shd w:val="clear" w:color="auto" w:fill="auto"/>
            <w:noWrap/>
            <w:vAlign w:val="center"/>
          </w:tcPr>
          <w:p w:rsidR="00D8192A" w:rsidRPr="001F078B" w:rsidRDefault="00D8192A" w:rsidP="002C2610">
            <w:pPr>
              <w:pStyle w:val="TAC"/>
              <w:keepNext w:val="0"/>
            </w:pPr>
            <w:r w:rsidRPr="001F078B">
              <w:rPr>
                <w:lang w:eastAsia="ko-KR"/>
              </w:rPr>
              <w:t>2150</w:t>
            </w:r>
          </w:p>
        </w:tc>
        <w:tc>
          <w:tcPr>
            <w:tcW w:w="409" w:type="pct"/>
            <w:shd w:val="clear" w:color="auto" w:fill="auto"/>
            <w:noWrap/>
            <w:vAlign w:val="center"/>
          </w:tcPr>
          <w:p w:rsidR="00D8192A" w:rsidRPr="001F078B" w:rsidRDefault="00D8192A" w:rsidP="002C2610">
            <w:pPr>
              <w:pStyle w:val="TAC"/>
              <w:keepNext w:val="0"/>
            </w:pPr>
            <w:r w:rsidRPr="001F078B">
              <w:rPr>
                <w:lang w:eastAsia="ko-KR"/>
              </w:rPr>
              <w:t>4</w:t>
            </w:r>
          </w:p>
        </w:tc>
        <w:tc>
          <w:tcPr>
            <w:tcW w:w="611" w:type="pct"/>
            <w:vAlign w:val="center"/>
          </w:tcPr>
          <w:p w:rsidR="00D8192A" w:rsidRPr="001F078B" w:rsidRDefault="00D8192A" w:rsidP="002C2610">
            <w:pPr>
              <w:pStyle w:val="TAC"/>
              <w:keepNext w:val="0"/>
            </w:pPr>
            <w:r w:rsidRPr="001F078B">
              <w:t>IMD5</w:t>
            </w:r>
          </w:p>
        </w:tc>
      </w:tr>
      <w:tr w:rsidR="00D8192A" w:rsidRPr="001F078B" w:rsidTr="002C2610">
        <w:trPr>
          <w:jc w:val="center"/>
        </w:trPr>
        <w:tc>
          <w:tcPr>
            <w:tcW w:w="1186" w:type="pct"/>
            <w:vMerge/>
            <w:shd w:val="clear" w:color="auto" w:fill="auto"/>
            <w:vAlign w:val="center"/>
          </w:tcPr>
          <w:p w:rsidR="00D8192A" w:rsidRPr="001F078B" w:rsidRDefault="00D8192A" w:rsidP="002C2610">
            <w:pPr>
              <w:pStyle w:val="TAC"/>
              <w:keepNext w:val="0"/>
            </w:pPr>
          </w:p>
        </w:tc>
        <w:tc>
          <w:tcPr>
            <w:tcW w:w="540" w:type="pct"/>
            <w:shd w:val="clear" w:color="auto" w:fill="auto"/>
            <w:vAlign w:val="center"/>
          </w:tcPr>
          <w:p w:rsidR="00D8192A" w:rsidRPr="001F078B" w:rsidRDefault="00D8192A" w:rsidP="002C2610">
            <w:pPr>
              <w:pStyle w:val="TAC"/>
              <w:keepNext w:val="0"/>
            </w:pPr>
            <w:r w:rsidRPr="001F078B">
              <w:t>n25</w:t>
            </w:r>
          </w:p>
        </w:tc>
        <w:tc>
          <w:tcPr>
            <w:tcW w:w="673" w:type="pct"/>
            <w:shd w:val="clear" w:color="auto" w:fill="auto"/>
            <w:noWrap/>
            <w:vAlign w:val="center"/>
          </w:tcPr>
          <w:p w:rsidR="00D8192A" w:rsidRPr="001F078B" w:rsidRDefault="00D8192A" w:rsidP="002C2610">
            <w:pPr>
              <w:pStyle w:val="TAC"/>
              <w:keepNext w:val="0"/>
            </w:pPr>
            <w:r w:rsidRPr="001F078B">
              <w:rPr>
                <w:lang w:eastAsia="ko-KR"/>
              </w:rPr>
              <w:t>1883.3</w:t>
            </w:r>
          </w:p>
        </w:tc>
        <w:tc>
          <w:tcPr>
            <w:tcW w:w="481" w:type="pct"/>
            <w:shd w:val="clear" w:color="auto" w:fill="auto"/>
            <w:noWrap/>
            <w:vAlign w:val="center"/>
          </w:tcPr>
          <w:p w:rsidR="00D8192A" w:rsidRPr="001F078B" w:rsidRDefault="00D8192A" w:rsidP="002C2610">
            <w:pPr>
              <w:pStyle w:val="TAC"/>
              <w:keepNext w:val="0"/>
            </w:pPr>
            <w:r w:rsidRPr="001F078B">
              <w:rPr>
                <w:lang w:eastAsia="ko-KR"/>
              </w:rPr>
              <w:t>5</w:t>
            </w:r>
          </w:p>
        </w:tc>
        <w:tc>
          <w:tcPr>
            <w:tcW w:w="398" w:type="pct"/>
            <w:shd w:val="clear" w:color="auto" w:fill="auto"/>
            <w:noWrap/>
            <w:vAlign w:val="center"/>
          </w:tcPr>
          <w:p w:rsidR="00D8192A" w:rsidRPr="001F078B" w:rsidRDefault="00D8192A" w:rsidP="002C2610">
            <w:pPr>
              <w:pStyle w:val="TAC"/>
              <w:keepNext w:val="0"/>
            </w:pPr>
            <w:r w:rsidRPr="001F078B">
              <w:rPr>
                <w:lang w:eastAsia="ko-KR"/>
              </w:rPr>
              <w:t>25</w:t>
            </w:r>
          </w:p>
        </w:tc>
        <w:tc>
          <w:tcPr>
            <w:tcW w:w="702" w:type="pct"/>
            <w:shd w:val="clear" w:color="auto" w:fill="auto"/>
            <w:noWrap/>
            <w:vAlign w:val="center"/>
          </w:tcPr>
          <w:p w:rsidR="00D8192A" w:rsidRPr="001F078B" w:rsidRDefault="00D8192A" w:rsidP="002C2610">
            <w:pPr>
              <w:pStyle w:val="TAC"/>
              <w:keepNext w:val="0"/>
            </w:pPr>
            <w:r w:rsidRPr="001F078B">
              <w:rPr>
                <w:lang w:eastAsia="ko-KR"/>
              </w:rPr>
              <w:t>1963.3</w:t>
            </w:r>
          </w:p>
        </w:tc>
        <w:tc>
          <w:tcPr>
            <w:tcW w:w="409" w:type="pct"/>
            <w:shd w:val="clear" w:color="auto" w:fill="auto"/>
            <w:noWrap/>
            <w:vAlign w:val="center"/>
          </w:tcPr>
          <w:p w:rsidR="00D8192A" w:rsidRPr="001F078B" w:rsidRDefault="00D8192A" w:rsidP="002C2610">
            <w:pPr>
              <w:pStyle w:val="TAC"/>
              <w:keepNext w:val="0"/>
            </w:pPr>
            <w:r w:rsidRPr="001F078B">
              <w:rPr>
                <w:lang w:eastAsia="ko-KR"/>
              </w:rPr>
              <w:t>N/A</w:t>
            </w:r>
          </w:p>
        </w:tc>
        <w:tc>
          <w:tcPr>
            <w:tcW w:w="611" w:type="pct"/>
            <w:vAlign w:val="center"/>
          </w:tcPr>
          <w:p w:rsidR="00D8192A" w:rsidRPr="001F078B" w:rsidRDefault="00D8192A" w:rsidP="002C2610">
            <w:pPr>
              <w:pStyle w:val="TAC"/>
              <w:keepNext w:val="0"/>
            </w:pPr>
            <w:r w:rsidRPr="001F078B">
              <w:t>N/A</w:t>
            </w:r>
          </w:p>
        </w:tc>
      </w:tr>
      <w:tr w:rsidR="00D8192A" w:rsidRPr="001F078B" w:rsidTr="002C2610">
        <w:trPr>
          <w:jc w:val="center"/>
        </w:trPr>
        <w:tc>
          <w:tcPr>
            <w:tcW w:w="1186" w:type="pct"/>
            <w:vMerge w:val="restart"/>
            <w:shd w:val="clear" w:color="auto" w:fill="auto"/>
            <w:vAlign w:val="center"/>
          </w:tcPr>
          <w:p w:rsidR="00D8192A" w:rsidRPr="001F078B" w:rsidRDefault="00D8192A" w:rsidP="002C2610">
            <w:pPr>
              <w:pStyle w:val="TAC"/>
              <w:keepNext w:val="0"/>
            </w:pPr>
            <w:r w:rsidRPr="001F078B">
              <w:rPr>
                <w:rFonts w:cs="Arial"/>
                <w:lang w:eastAsia="ja-JP"/>
              </w:rPr>
              <w:t>DC_66A_n71A</w:t>
            </w:r>
          </w:p>
        </w:tc>
        <w:tc>
          <w:tcPr>
            <w:tcW w:w="540" w:type="pct"/>
            <w:shd w:val="clear" w:color="auto" w:fill="auto"/>
            <w:vAlign w:val="center"/>
          </w:tcPr>
          <w:p w:rsidR="00D8192A" w:rsidRPr="001F078B" w:rsidRDefault="00D8192A" w:rsidP="002C2610">
            <w:pPr>
              <w:pStyle w:val="TAC"/>
              <w:keepNext w:val="0"/>
            </w:pPr>
            <w:r w:rsidRPr="001F078B">
              <w:rPr>
                <w:rFonts w:cs="Arial"/>
                <w:lang w:eastAsia="ja-JP"/>
              </w:rPr>
              <w:t>66</w:t>
            </w:r>
          </w:p>
        </w:tc>
        <w:tc>
          <w:tcPr>
            <w:tcW w:w="673" w:type="pct"/>
            <w:shd w:val="clear" w:color="auto" w:fill="auto"/>
            <w:noWrap/>
            <w:vAlign w:val="center"/>
          </w:tcPr>
          <w:p w:rsidR="00D8192A" w:rsidRPr="001F078B" w:rsidRDefault="00D8192A" w:rsidP="002C2610">
            <w:pPr>
              <w:pStyle w:val="TAC"/>
              <w:keepNext w:val="0"/>
            </w:pPr>
            <w:r w:rsidRPr="001F078B">
              <w:rPr>
                <w:rFonts w:cs="Arial"/>
                <w:szCs w:val="18"/>
                <w:lang w:eastAsia="ko-KR"/>
              </w:rPr>
              <w:t>1750</w:t>
            </w:r>
          </w:p>
        </w:tc>
        <w:tc>
          <w:tcPr>
            <w:tcW w:w="481" w:type="pct"/>
            <w:shd w:val="clear" w:color="auto" w:fill="auto"/>
            <w:noWrap/>
            <w:vAlign w:val="center"/>
          </w:tcPr>
          <w:p w:rsidR="00D8192A" w:rsidRPr="001F078B" w:rsidRDefault="00D8192A" w:rsidP="002C2610">
            <w:pPr>
              <w:pStyle w:val="TAC"/>
              <w:keepNext w:val="0"/>
            </w:pPr>
            <w:r w:rsidRPr="001F078B">
              <w:rPr>
                <w:rFonts w:cs="Arial"/>
                <w:szCs w:val="18"/>
                <w:lang w:eastAsia="ko-KR"/>
              </w:rPr>
              <w:t>5</w:t>
            </w:r>
          </w:p>
        </w:tc>
        <w:tc>
          <w:tcPr>
            <w:tcW w:w="398" w:type="pct"/>
            <w:shd w:val="clear" w:color="auto" w:fill="auto"/>
            <w:noWrap/>
            <w:vAlign w:val="center"/>
          </w:tcPr>
          <w:p w:rsidR="00D8192A" w:rsidRPr="001F078B" w:rsidRDefault="00D8192A" w:rsidP="002C2610">
            <w:pPr>
              <w:pStyle w:val="TAC"/>
              <w:keepNext w:val="0"/>
            </w:pPr>
            <w:r w:rsidRPr="001F078B">
              <w:rPr>
                <w:rFonts w:cs="Arial"/>
                <w:szCs w:val="18"/>
                <w:lang w:eastAsia="ko-KR"/>
              </w:rPr>
              <w:t>25</w:t>
            </w:r>
          </w:p>
        </w:tc>
        <w:tc>
          <w:tcPr>
            <w:tcW w:w="702" w:type="pct"/>
            <w:shd w:val="clear" w:color="auto" w:fill="auto"/>
            <w:noWrap/>
            <w:vAlign w:val="center"/>
          </w:tcPr>
          <w:p w:rsidR="00D8192A" w:rsidRPr="001F078B" w:rsidRDefault="00D8192A" w:rsidP="002C2610">
            <w:pPr>
              <w:pStyle w:val="TAC"/>
              <w:keepNext w:val="0"/>
            </w:pPr>
            <w:r w:rsidRPr="001F078B">
              <w:rPr>
                <w:rFonts w:cs="Arial"/>
                <w:szCs w:val="18"/>
                <w:lang w:eastAsia="ko-KR"/>
              </w:rPr>
              <w:t>2150</w:t>
            </w:r>
          </w:p>
        </w:tc>
        <w:tc>
          <w:tcPr>
            <w:tcW w:w="409" w:type="pct"/>
            <w:shd w:val="clear" w:color="auto" w:fill="auto"/>
            <w:noWrap/>
            <w:vAlign w:val="center"/>
          </w:tcPr>
          <w:p w:rsidR="00D8192A" w:rsidRPr="001F078B" w:rsidRDefault="00D8192A" w:rsidP="002C2610">
            <w:pPr>
              <w:pStyle w:val="TAC"/>
              <w:keepNext w:val="0"/>
            </w:pPr>
            <w:r w:rsidRPr="001F078B">
              <w:rPr>
                <w:rFonts w:cs="Arial"/>
                <w:lang w:eastAsia="ja-JP"/>
              </w:rPr>
              <w:t>5</w:t>
            </w:r>
          </w:p>
        </w:tc>
        <w:tc>
          <w:tcPr>
            <w:tcW w:w="611" w:type="pct"/>
            <w:vAlign w:val="center"/>
          </w:tcPr>
          <w:p w:rsidR="00D8192A" w:rsidRPr="001F078B" w:rsidRDefault="00D8192A" w:rsidP="002C2610">
            <w:pPr>
              <w:pStyle w:val="TAC"/>
              <w:keepNext w:val="0"/>
            </w:pPr>
            <w:r w:rsidRPr="001F078B">
              <w:rPr>
                <w:rFonts w:cs="Arial"/>
                <w:lang w:eastAsia="ja-JP"/>
              </w:rPr>
              <w:t>IMD4</w:t>
            </w:r>
          </w:p>
        </w:tc>
      </w:tr>
      <w:tr w:rsidR="00D8192A" w:rsidRPr="001F078B" w:rsidTr="002C2610">
        <w:trPr>
          <w:jc w:val="center"/>
        </w:trPr>
        <w:tc>
          <w:tcPr>
            <w:tcW w:w="1186" w:type="pct"/>
            <w:vMerge/>
            <w:shd w:val="clear" w:color="auto" w:fill="auto"/>
            <w:vAlign w:val="center"/>
          </w:tcPr>
          <w:p w:rsidR="00D8192A" w:rsidRPr="001F078B" w:rsidRDefault="00D8192A" w:rsidP="002C2610">
            <w:pPr>
              <w:pStyle w:val="TAC"/>
              <w:keepNext w:val="0"/>
            </w:pPr>
          </w:p>
        </w:tc>
        <w:tc>
          <w:tcPr>
            <w:tcW w:w="540" w:type="pct"/>
            <w:shd w:val="clear" w:color="auto" w:fill="auto"/>
            <w:vAlign w:val="center"/>
          </w:tcPr>
          <w:p w:rsidR="00D8192A" w:rsidRPr="001F078B" w:rsidRDefault="00D8192A" w:rsidP="002C2610">
            <w:pPr>
              <w:pStyle w:val="TAC"/>
              <w:keepNext w:val="0"/>
            </w:pPr>
            <w:r w:rsidRPr="001F078B">
              <w:rPr>
                <w:rFonts w:cs="Arial"/>
                <w:lang w:eastAsia="ja-JP"/>
              </w:rPr>
              <w:t>n71</w:t>
            </w:r>
          </w:p>
        </w:tc>
        <w:tc>
          <w:tcPr>
            <w:tcW w:w="673" w:type="pct"/>
            <w:shd w:val="clear" w:color="auto" w:fill="auto"/>
            <w:noWrap/>
            <w:vAlign w:val="center"/>
          </w:tcPr>
          <w:p w:rsidR="00D8192A" w:rsidRPr="001F078B" w:rsidRDefault="00D8192A" w:rsidP="002C2610">
            <w:pPr>
              <w:pStyle w:val="TAC"/>
              <w:keepNext w:val="0"/>
            </w:pPr>
            <w:r w:rsidRPr="001F078B">
              <w:rPr>
                <w:rFonts w:cs="Arial"/>
                <w:lang w:eastAsia="ja-JP"/>
              </w:rPr>
              <w:t>675</w:t>
            </w:r>
          </w:p>
        </w:tc>
        <w:tc>
          <w:tcPr>
            <w:tcW w:w="481" w:type="pct"/>
            <w:shd w:val="clear" w:color="auto" w:fill="auto"/>
            <w:noWrap/>
            <w:vAlign w:val="center"/>
          </w:tcPr>
          <w:p w:rsidR="00D8192A" w:rsidRPr="001F078B" w:rsidRDefault="00D8192A" w:rsidP="002C2610">
            <w:pPr>
              <w:pStyle w:val="TAC"/>
              <w:keepNext w:val="0"/>
            </w:pPr>
            <w:r w:rsidRPr="001F078B">
              <w:rPr>
                <w:rFonts w:cs="Arial"/>
                <w:lang w:eastAsia="ja-JP"/>
              </w:rPr>
              <w:t>5</w:t>
            </w:r>
          </w:p>
        </w:tc>
        <w:tc>
          <w:tcPr>
            <w:tcW w:w="398" w:type="pct"/>
            <w:shd w:val="clear" w:color="auto" w:fill="auto"/>
            <w:noWrap/>
            <w:vAlign w:val="center"/>
          </w:tcPr>
          <w:p w:rsidR="00D8192A" w:rsidRPr="001F078B" w:rsidRDefault="00D8192A" w:rsidP="002C2610">
            <w:pPr>
              <w:pStyle w:val="TAC"/>
              <w:keepNext w:val="0"/>
            </w:pPr>
            <w:r w:rsidRPr="001F078B">
              <w:rPr>
                <w:rFonts w:cs="Arial"/>
                <w:lang w:eastAsia="ja-JP"/>
              </w:rPr>
              <w:t>25</w:t>
            </w:r>
          </w:p>
        </w:tc>
        <w:tc>
          <w:tcPr>
            <w:tcW w:w="702" w:type="pct"/>
            <w:shd w:val="clear" w:color="auto" w:fill="auto"/>
            <w:noWrap/>
            <w:vAlign w:val="center"/>
          </w:tcPr>
          <w:p w:rsidR="00D8192A" w:rsidRPr="001F078B" w:rsidRDefault="00D8192A" w:rsidP="002C2610">
            <w:pPr>
              <w:pStyle w:val="TAC"/>
              <w:keepNext w:val="0"/>
            </w:pPr>
            <w:r w:rsidRPr="001F078B">
              <w:rPr>
                <w:rFonts w:cs="Arial"/>
              </w:rPr>
              <w:t>629</w:t>
            </w:r>
          </w:p>
        </w:tc>
        <w:tc>
          <w:tcPr>
            <w:tcW w:w="409" w:type="pct"/>
            <w:shd w:val="clear" w:color="auto" w:fill="auto"/>
            <w:noWrap/>
            <w:vAlign w:val="center"/>
          </w:tcPr>
          <w:p w:rsidR="00D8192A" w:rsidRPr="001F078B" w:rsidRDefault="00D8192A" w:rsidP="002C2610">
            <w:pPr>
              <w:pStyle w:val="TAC"/>
              <w:keepNext w:val="0"/>
            </w:pPr>
            <w:r w:rsidRPr="001F078B">
              <w:rPr>
                <w:rFonts w:cs="Arial"/>
                <w:lang w:eastAsia="ja-JP"/>
              </w:rPr>
              <w:t>N/A</w:t>
            </w:r>
          </w:p>
        </w:tc>
        <w:tc>
          <w:tcPr>
            <w:tcW w:w="611" w:type="pct"/>
            <w:vAlign w:val="center"/>
          </w:tcPr>
          <w:p w:rsidR="00D8192A" w:rsidRPr="001F078B" w:rsidRDefault="00D8192A" w:rsidP="002C2610">
            <w:pPr>
              <w:pStyle w:val="TAC"/>
              <w:keepNext w:val="0"/>
            </w:pPr>
            <w:r w:rsidRPr="001F078B">
              <w:rPr>
                <w:rFonts w:cs="Arial"/>
                <w:lang w:eastAsia="ja-JP"/>
              </w:rPr>
              <w:t>N/A</w:t>
            </w:r>
          </w:p>
        </w:tc>
      </w:tr>
      <w:tr w:rsidR="00D8192A" w:rsidRPr="001F078B" w:rsidTr="002C2610">
        <w:trPr>
          <w:jc w:val="center"/>
        </w:trPr>
        <w:tc>
          <w:tcPr>
            <w:tcW w:w="5000" w:type="pct"/>
            <w:gridSpan w:val="8"/>
            <w:shd w:val="clear" w:color="auto" w:fill="auto"/>
            <w:vAlign w:val="center"/>
          </w:tcPr>
          <w:p w:rsidR="00D8192A" w:rsidRPr="001F078B" w:rsidRDefault="00D8192A" w:rsidP="002C2610">
            <w:pPr>
              <w:pStyle w:val="TAN"/>
              <w:keepNext w:val="0"/>
              <w:rPr>
                <w:lang w:eastAsia="ko-KR"/>
              </w:rPr>
            </w:pPr>
            <w:r w:rsidRPr="001F078B">
              <w:rPr>
                <w:rFonts w:hint="eastAsia"/>
                <w:lang w:eastAsia="ko-KR"/>
              </w:rPr>
              <w:t>N</w:t>
            </w:r>
            <w:r w:rsidRPr="001F078B">
              <w:rPr>
                <w:lang w:eastAsia="ko-KR"/>
              </w:rPr>
              <w:t>OTE</w:t>
            </w:r>
            <w:r w:rsidRPr="001F078B">
              <w:rPr>
                <w:rFonts w:hint="eastAsia"/>
                <w:lang w:eastAsia="ko-KR"/>
              </w:rPr>
              <w:t xml:space="preserve"> 1:</w:t>
            </w:r>
            <w:r w:rsidRPr="001F078B">
              <w:rPr>
                <w:lang w:eastAsia="ko-KR"/>
              </w:rPr>
              <w:tab/>
            </w:r>
            <w:r w:rsidRPr="001F078B">
              <w:rPr>
                <w:rFonts w:hint="eastAsia"/>
                <w:lang w:eastAsia="ko-KR"/>
              </w:rPr>
              <w:t>Both of the transmitters shall be set min(+20 dBm, P</w:t>
            </w:r>
            <w:r w:rsidRPr="001F078B">
              <w:rPr>
                <w:rFonts w:hint="eastAsia"/>
                <w:vertAlign w:val="subscript"/>
                <w:lang w:eastAsia="ko-KR"/>
              </w:rPr>
              <w:t>CMAX_L,c</w:t>
            </w:r>
            <w:r w:rsidRPr="001F078B">
              <w:rPr>
                <w:rFonts w:hint="eastAsia"/>
                <w:lang w:eastAsia="ko-KR"/>
              </w:rPr>
              <w:t>) as defined in subclause 6.2.5A</w:t>
            </w:r>
            <w:r w:rsidRPr="001F078B">
              <w:rPr>
                <w:lang w:eastAsia="ko-KR"/>
              </w:rPr>
              <w:t>.</w:t>
            </w:r>
          </w:p>
          <w:p w:rsidR="00D8192A" w:rsidRPr="001F078B" w:rsidRDefault="00D8192A" w:rsidP="002C2610">
            <w:pPr>
              <w:pStyle w:val="TAN"/>
              <w:keepNext w:val="0"/>
              <w:rPr>
                <w:lang w:eastAsia="zh-CN"/>
              </w:rPr>
            </w:pPr>
            <w:r w:rsidRPr="001F078B">
              <w:t xml:space="preserve">NOTE </w:t>
            </w:r>
            <w:r w:rsidRPr="001F078B">
              <w:rPr>
                <w:rFonts w:hint="eastAsia"/>
                <w:lang w:eastAsia="ko-KR"/>
              </w:rPr>
              <w:t>2</w:t>
            </w:r>
            <w:r w:rsidRPr="001F078B">
              <w:t>:</w:t>
            </w:r>
            <w:r w:rsidRPr="001F078B">
              <w:tab/>
              <w:t>RB</w:t>
            </w:r>
            <w:r w:rsidRPr="001F078B">
              <w:rPr>
                <w:vertAlign w:val="subscript"/>
              </w:rPr>
              <w:t>start</w:t>
            </w:r>
            <w:r w:rsidRPr="001F078B">
              <w:t xml:space="preserve"> = </w:t>
            </w:r>
            <w:r w:rsidRPr="001F078B">
              <w:rPr>
                <w:rFonts w:hint="eastAsia"/>
                <w:lang w:eastAsia="ko-KR"/>
              </w:rPr>
              <w:t>0</w:t>
            </w:r>
          </w:p>
          <w:p w:rsidR="00D8192A" w:rsidRPr="001F078B" w:rsidRDefault="00D8192A" w:rsidP="002C2610">
            <w:pPr>
              <w:pStyle w:val="TAN"/>
              <w:keepNext w:val="0"/>
              <w:rPr>
                <w:lang w:eastAsia="ja-JP"/>
              </w:rPr>
            </w:pPr>
            <w:r w:rsidRPr="001F078B">
              <w:t>NOTE 3:</w:t>
            </w:r>
            <w:r w:rsidRPr="001F078B">
              <w:tab/>
              <w:t>This band is subject to IMD5 also which MSD is not specified</w:t>
            </w:r>
            <w:r w:rsidRPr="001F078B">
              <w:rPr>
                <w:lang w:eastAsia="ja-JP"/>
              </w:rPr>
              <w:t>.</w:t>
            </w:r>
          </w:p>
          <w:p w:rsidR="00D8192A" w:rsidRPr="001F078B" w:rsidRDefault="00D8192A" w:rsidP="002C2610">
            <w:pPr>
              <w:pStyle w:val="TAN"/>
              <w:keepNext w:val="0"/>
            </w:pPr>
            <w:r w:rsidRPr="001F078B">
              <w:t>NOTE 4:</w:t>
            </w:r>
            <w:r w:rsidRPr="001F078B">
              <w:tab/>
              <w:t>Applicable only if operation with 4 antenna ports is supported in the band with EN-DC configured.</w:t>
            </w:r>
          </w:p>
          <w:p w:rsidR="00D8192A" w:rsidRPr="001F078B" w:rsidRDefault="00D8192A" w:rsidP="002C2610">
            <w:pPr>
              <w:pStyle w:val="TAN"/>
              <w:keepNext w:val="0"/>
              <w:rPr>
                <w:rFonts w:cs="Arial"/>
                <w:lang w:eastAsia="ja-JP"/>
              </w:rPr>
            </w:pPr>
            <w:r w:rsidRPr="001F078B">
              <w:t>NOTE 5:</w:t>
            </w:r>
            <w:r w:rsidRPr="001F078B">
              <w:tab/>
            </w:r>
            <w:r w:rsidRPr="001F078B">
              <w:rPr>
                <w:lang w:eastAsia="ja-JP"/>
              </w:rPr>
              <w:t>Void</w:t>
            </w:r>
          </w:p>
        </w:tc>
      </w:tr>
    </w:tbl>
    <w:p w:rsidR="00D8192A" w:rsidRPr="001C2388" w:rsidRDefault="00D8192A" w:rsidP="008140D5"/>
    <w:p w:rsidR="008140D5" w:rsidRDefault="008140D5" w:rsidP="008140D5">
      <w:pPr>
        <w:pStyle w:val="6"/>
        <w:jc w:val="center"/>
        <w:rPr>
          <w:i/>
          <w:color w:val="0000FF"/>
        </w:rPr>
      </w:pPr>
      <w:r w:rsidRPr="001C6E91">
        <w:rPr>
          <w:i/>
          <w:color w:val="0000FF"/>
        </w:rPr>
        <w:t xml:space="preserve">------------------------------ </w:t>
      </w:r>
      <w:r>
        <w:rPr>
          <w:i/>
          <w:color w:val="0000FF"/>
        </w:rPr>
        <w:t>End of m</w:t>
      </w:r>
      <w:r w:rsidRPr="001C6E91">
        <w:rPr>
          <w:i/>
          <w:color w:val="0000FF"/>
        </w:rPr>
        <w:t>odified section ------------------------------</w:t>
      </w:r>
    </w:p>
    <w:p w:rsidR="008140D5" w:rsidRPr="008140D5" w:rsidRDefault="008140D5">
      <w:pPr>
        <w:rPr>
          <w:noProof/>
        </w:rPr>
      </w:pPr>
    </w:p>
    <w:sectPr w:rsidR="008140D5" w:rsidRPr="008140D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103C" w:rsidRDefault="0072103C">
      <w:r>
        <w:separator/>
      </w:r>
    </w:p>
  </w:endnote>
  <w:endnote w:type="continuationSeparator" w:id="0">
    <w:p w:rsidR="0072103C" w:rsidRDefault="007210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103C" w:rsidRDefault="0072103C">
      <w:r>
        <w:separator/>
      </w:r>
    </w:p>
  </w:footnote>
  <w:footnote w:type="continuationSeparator" w:id="0">
    <w:p w:rsidR="0072103C" w:rsidRDefault="007210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3ED8" w:rsidRDefault="00EA3E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3ED8" w:rsidRDefault="00EA3ED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3ED8" w:rsidRDefault="00EA3ED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3ED8" w:rsidRDefault="00EA3ED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15E67F0D"/>
    <w:multiLevelType w:val="singleLevel"/>
    <w:tmpl w:val="15E67F0D"/>
    <w:lvl w:ilvl="0">
      <w:start w:val="5"/>
      <w:numFmt w:val="upperLetter"/>
      <w:suff w:val="nothing"/>
      <w:lvlText w:val="%1-"/>
      <w:lvlJc w:val="left"/>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7"/>
  </w:num>
  <w:num w:numId="3">
    <w:abstractNumId w:val="2"/>
  </w:num>
  <w:num w:numId="4">
    <w:abstractNumId w:val="13"/>
  </w:num>
  <w:num w:numId="5">
    <w:abstractNumId w:val="10"/>
  </w:num>
  <w:num w:numId="6">
    <w:abstractNumId w:val="16"/>
  </w:num>
  <w:num w:numId="7">
    <w:abstractNumId w:val="18"/>
  </w:num>
  <w:num w:numId="8">
    <w:abstractNumId w:val="19"/>
  </w:num>
  <w:num w:numId="9">
    <w:abstractNumId w:val="7"/>
  </w:num>
  <w:num w:numId="10">
    <w:abstractNumId w:val="3"/>
  </w:num>
  <w:num w:numId="11">
    <w:abstractNumId w:val="11"/>
  </w:num>
  <w:num w:numId="12">
    <w:abstractNumId w:val="12"/>
  </w:num>
  <w:num w:numId="13">
    <w:abstractNumId w:val="8"/>
  </w:num>
  <w:num w:numId="14">
    <w:abstractNumId w:val="15"/>
  </w:num>
  <w:num w:numId="15">
    <w:abstractNumId w:val="0"/>
  </w:num>
  <w:num w:numId="16">
    <w:abstractNumId w:val="1"/>
  </w:num>
  <w:num w:numId="17">
    <w:abstractNumId w:val="4"/>
  </w:num>
  <w:num w:numId="18">
    <w:abstractNumId w:val="14"/>
  </w:num>
  <w:num w:numId="19">
    <w:abstractNumId w:val="9"/>
  </w:num>
  <w:num w:numId="20">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65AA4"/>
    <w:rsid w:val="00192C46"/>
    <w:rsid w:val="001A08B3"/>
    <w:rsid w:val="001A7B60"/>
    <w:rsid w:val="001B52F0"/>
    <w:rsid w:val="001B7A65"/>
    <w:rsid w:val="001E41F3"/>
    <w:rsid w:val="0026004D"/>
    <w:rsid w:val="002640DD"/>
    <w:rsid w:val="00275D12"/>
    <w:rsid w:val="00284FEB"/>
    <w:rsid w:val="002860C4"/>
    <w:rsid w:val="00296BB0"/>
    <w:rsid w:val="002A4A22"/>
    <w:rsid w:val="002B5741"/>
    <w:rsid w:val="00305409"/>
    <w:rsid w:val="003609EF"/>
    <w:rsid w:val="0036231A"/>
    <w:rsid w:val="00374DD4"/>
    <w:rsid w:val="003B3F47"/>
    <w:rsid w:val="003C5003"/>
    <w:rsid w:val="003E1A36"/>
    <w:rsid w:val="00410371"/>
    <w:rsid w:val="004242F1"/>
    <w:rsid w:val="004355E5"/>
    <w:rsid w:val="004B75B7"/>
    <w:rsid w:val="0051580D"/>
    <w:rsid w:val="00547111"/>
    <w:rsid w:val="00592D74"/>
    <w:rsid w:val="005E2C44"/>
    <w:rsid w:val="00621188"/>
    <w:rsid w:val="006257ED"/>
    <w:rsid w:val="00695808"/>
    <w:rsid w:val="006A5593"/>
    <w:rsid w:val="006B46FB"/>
    <w:rsid w:val="006D3ECB"/>
    <w:rsid w:val="006E21FB"/>
    <w:rsid w:val="006E58A0"/>
    <w:rsid w:val="0072103C"/>
    <w:rsid w:val="00792342"/>
    <w:rsid w:val="007977A8"/>
    <w:rsid w:val="007B512A"/>
    <w:rsid w:val="007C2097"/>
    <w:rsid w:val="007D6A07"/>
    <w:rsid w:val="007F7259"/>
    <w:rsid w:val="008040A8"/>
    <w:rsid w:val="008140D5"/>
    <w:rsid w:val="008279FA"/>
    <w:rsid w:val="00840124"/>
    <w:rsid w:val="00857585"/>
    <w:rsid w:val="008626E7"/>
    <w:rsid w:val="00870EE7"/>
    <w:rsid w:val="008863B9"/>
    <w:rsid w:val="008A45A6"/>
    <w:rsid w:val="008F686C"/>
    <w:rsid w:val="009148DE"/>
    <w:rsid w:val="00940A08"/>
    <w:rsid w:val="00941E30"/>
    <w:rsid w:val="009777D9"/>
    <w:rsid w:val="00991B88"/>
    <w:rsid w:val="009A5753"/>
    <w:rsid w:val="009A579D"/>
    <w:rsid w:val="009E29F5"/>
    <w:rsid w:val="009E3297"/>
    <w:rsid w:val="009F734F"/>
    <w:rsid w:val="00A246B6"/>
    <w:rsid w:val="00A47E70"/>
    <w:rsid w:val="00A50CF0"/>
    <w:rsid w:val="00A7671C"/>
    <w:rsid w:val="00AA133E"/>
    <w:rsid w:val="00AA2CBC"/>
    <w:rsid w:val="00AC5820"/>
    <w:rsid w:val="00AD1CD8"/>
    <w:rsid w:val="00B258BB"/>
    <w:rsid w:val="00B67B97"/>
    <w:rsid w:val="00B754AA"/>
    <w:rsid w:val="00B968C8"/>
    <w:rsid w:val="00BA3EC5"/>
    <w:rsid w:val="00BA51D9"/>
    <w:rsid w:val="00BB5DFC"/>
    <w:rsid w:val="00BD279D"/>
    <w:rsid w:val="00BD6BB8"/>
    <w:rsid w:val="00C66BA2"/>
    <w:rsid w:val="00C95985"/>
    <w:rsid w:val="00CC5026"/>
    <w:rsid w:val="00CC68D0"/>
    <w:rsid w:val="00D01BE0"/>
    <w:rsid w:val="00D03F9A"/>
    <w:rsid w:val="00D06D51"/>
    <w:rsid w:val="00D24991"/>
    <w:rsid w:val="00D50255"/>
    <w:rsid w:val="00D66520"/>
    <w:rsid w:val="00D8192A"/>
    <w:rsid w:val="00DE34CF"/>
    <w:rsid w:val="00E13F3D"/>
    <w:rsid w:val="00E34898"/>
    <w:rsid w:val="00EA3ED8"/>
    <w:rsid w:val="00EB09B7"/>
    <w:rsid w:val="00EE7D7C"/>
    <w:rsid w:val="00F25D98"/>
    <w:rsid w:val="00F300FB"/>
    <w:rsid w:val="00F4555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CRCoverPageChar">
    <w:name w:val="CR Cover Page Char"/>
    <w:link w:val="CRCoverPage"/>
    <w:rsid w:val="006D3ECB"/>
    <w:rPr>
      <w:rFonts w:ascii="Arial" w:hAnsi="Arial"/>
      <w:lang w:val="en-GB" w:eastAsia="en-US"/>
    </w:rPr>
  </w:style>
  <w:style w:type="character" w:customStyle="1" w:styleId="UnresolvedMention1">
    <w:name w:val="Unresolved Mention1"/>
    <w:uiPriority w:val="99"/>
    <w:semiHidden/>
    <w:unhideWhenUsed/>
    <w:rsid w:val="008140D5"/>
    <w:rPr>
      <w:color w:val="808080"/>
      <w:shd w:val="clear" w:color="auto" w:fill="E6E6E6"/>
    </w:rPr>
  </w:style>
  <w:style w:type="paragraph" w:customStyle="1" w:styleId="TAJ">
    <w:name w:val="TAJ"/>
    <w:basedOn w:val="a1"/>
    <w:rsid w:val="008140D5"/>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rsid w:val="008140D5"/>
    <w:pPr>
      <w:numPr>
        <w:numId w:val="1"/>
      </w:numPr>
      <w:overflowPunct w:val="0"/>
      <w:autoSpaceDE w:val="0"/>
      <w:autoSpaceDN w:val="0"/>
      <w:adjustRightInd w:val="0"/>
      <w:textAlignment w:val="baseline"/>
    </w:pPr>
    <w:rPr>
      <w:rFonts w:eastAsia="宋体"/>
    </w:rPr>
  </w:style>
  <w:style w:type="character" w:customStyle="1" w:styleId="TACChar">
    <w:name w:val="TAC Char"/>
    <w:link w:val="TAC"/>
    <w:qFormat/>
    <w:rsid w:val="008140D5"/>
    <w:rPr>
      <w:rFonts w:ascii="Arial" w:hAnsi="Arial"/>
      <w:sz w:val="18"/>
      <w:lang w:val="en-GB" w:eastAsia="en-US"/>
    </w:rPr>
  </w:style>
  <w:style w:type="character" w:customStyle="1" w:styleId="THChar">
    <w:name w:val="TH Char"/>
    <w:link w:val="TH"/>
    <w:rsid w:val="008140D5"/>
    <w:rPr>
      <w:rFonts w:ascii="Arial" w:hAnsi="Arial"/>
      <w:b/>
      <w:lang w:val="en-GB" w:eastAsia="en-US"/>
    </w:rPr>
  </w:style>
  <w:style w:type="character" w:customStyle="1" w:styleId="TAHCar">
    <w:name w:val="TAH Car"/>
    <w:link w:val="TAH"/>
    <w:qFormat/>
    <w:rsid w:val="008140D5"/>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8140D5"/>
    <w:rPr>
      <w:rFonts w:ascii="Arial" w:hAnsi="Arial"/>
      <w:sz w:val="28"/>
      <w:lang w:val="en-GB" w:eastAsia="en-US"/>
    </w:rPr>
  </w:style>
  <w:style w:type="character" w:customStyle="1" w:styleId="NOChar">
    <w:name w:val="NO Char"/>
    <w:link w:val="NO"/>
    <w:rsid w:val="008140D5"/>
    <w:rPr>
      <w:rFonts w:ascii="Times New Roman" w:hAnsi="Times New Roman"/>
      <w:lang w:val="en-GB" w:eastAsia="en-US"/>
    </w:rPr>
  </w:style>
  <w:style w:type="character" w:customStyle="1" w:styleId="TANChar">
    <w:name w:val="TAN Char"/>
    <w:link w:val="TAN"/>
    <w:qFormat/>
    <w:rsid w:val="008140D5"/>
    <w:rPr>
      <w:rFonts w:ascii="Arial" w:hAnsi="Arial"/>
      <w:sz w:val="18"/>
      <w:lang w:val="en-GB" w:eastAsia="en-US"/>
    </w:rPr>
  </w:style>
  <w:style w:type="character" w:customStyle="1" w:styleId="B1Char">
    <w:name w:val="B1 Char"/>
    <w:link w:val="B10"/>
    <w:locked/>
    <w:rsid w:val="008140D5"/>
    <w:rPr>
      <w:rFonts w:ascii="Times New Roman" w:hAnsi="Times New Roman"/>
      <w:lang w:val="en-GB" w:eastAsia="en-US"/>
    </w:rPr>
  </w:style>
  <w:style w:type="character" w:customStyle="1" w:styleId="B2Char">
    <w:name w:val="B2 Char"/>
    <w:link w:val="B20"/>
    <w:locked/>
    <w:rsid w:val="008140D5"/>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8140D5"/>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8140D5"/>
    <w:rPr>
      <w:rFonts w:ascii="Arial" w:hAnsi="Arial"/>
      <w:sz w:val="22"/>
      <w:lang w:val="en-GB" w:eastAsia="en-US"/>
    </w:rPr>
  </w:style>
  <w:style w:type="character" w:customStyle="1" w:styleId="TALCar">
    <w:name w:val="TAL Car"/>
    <w:link w:val="TAL"/>
    <w:qFormat/>
    <w:rsid w:val="008140D5"/>
    <w:rPr>
      <w:rFonts w:ascii="Arial" w:hAnsi="Arial"/>
      <w:sz w:val="18"/>
      <w:lang w:val="en-GB" w:eastAsia="en-US"/>
    </w:rPr>
  </w:style>
  <w:style w:type="paragraph" w:customStyle="1" w:styleId="af3">
    <w:name w:val="样式 页眉"/>
    <w:basedOn w:val="a6"/>
    <w:link w:val="Char8"/>
    <w:rsid w:val="008140D5"/>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8140D5"/>
    <w:rPr>
      <w:rFonts w:ascii="Tahoma" w:hAnsi="Tahoma" w:cs="Tahoma"/>
      <w:sz w:val="16"/>
      <w:szCs w:val="16"/>
      <w:lang w:val="en-GB" w:eastAsia="en-US"/>
    </w:rPr>
  </w:style>
  <w:style w:type="character" w:customStyle="1" w:styleId="Char4">
    <w:name w:val="批注文字 Char"/>
    <w:link w:val="ae"/>
    <w:uiPriority w:val="99"/>
    <w:rsid w:val="008140D5"/>
    <w:rPr>
      <w:rFonts w:ascii="Times New Roman" w:hAnsi="Times New Roman"/>
      <w:lang w:val="en-GB" w:eastAsia="en-US"/>
    </w:rPr>
  </w:style>
  <w:style w:type="character" w:customStyle="1" w:styleId="TFChar">
    <w:name w:val="TF Char"/>
    <w:link w:val="TF"/>
    <w:rsid w:val="008140D5"/>
    <w:rPr>
      <w:rFonts w:ascii="Arial" w:hAnsi="Arial"/>
      <w:b/>
      <w:lang w:val="en-GB" w:eastAsia="en-US"/>
    </w:rPr>
  </w:style>
  <w:style w:type="character" w:customStyle="1" w:styleId="TALChar">
    <w:name w:val="TAL Char"/>
    <w:locked/>
    <w:rsid w:val="008140D5"/>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8140D5"/>
    <w:rPr>
      <w:rFonts w:ascii="Arial" w:hAnsi="Arial"/>
      <w:sz w:val="32"/>
      <w:lang w:val="en-GB" w:eastAsia="en-US"/>
    </w:rPr>
  </w:style>
  <w:style w:type="paragraph" w:customStyle="1" w:styleId="TableText">
    <w:name w:val="TableText"/>
    <w:basedOn w:val="af4"/>
    <w:rsid w:val="008140D5"/>
    <w:pPr>
      <w:keepNext/>
      <w:keepLines/>
      <w:snapToGrid w:val="0"/>
      <w:spacing w:after="180"/>
      <w:ind w:left="0"/>
      <w:jc w:val="center"/>
    </w:pPr>
    <w:rPr>
      <w:kern w:val="2"/>
    </w:rPr>
  </w:style>
  <w:style w:type="paragraph" w:styleId="af4">
    <w:name w:val="Body Text Indent"/>
    <w:basedOn w:val="a1"/>
    <w:link w:val="Char9"/>
    <w:rsid w:val="008140D5"/>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rsid w:val="008140D5"/>
    <w:rPr>
      <w:rFonts w:ascii="Times New Roman" w:eastAsia="宋体" w:hAnsi="Times New Roman"/>
      <w:lang w:val="en-GB" w:eastAsia="en-US"/>
    </w:rPr>
  </w:style>
  <w:style w:type="character" w:customStyle="1" w:styleId="Char7">
    <w:name w:val="文档结构图 Char"/>
    <w:link w:val="af2"/>
    <w:rsid w:val="008140D5"/>
    <w:rPr>
      <w:rFonts w:ascii="Tahoma" w:hAnsi="Tahoma" w:cs="Tahoma"/>
      <w:shd w:val="clear" w:color="auto" w:fill="000080"/>
      <w:lang w:val="en-GB" w:eastAsia="en-US"/>
    </w:rPr>
  </w:style>
  <w:style w:type="character" w:customStyle="1" w:styleId="Char6">
    <w:name w:val="批注主题 Char"/>
    <w:link w:val="af1"/>
    <w:rsid w:val="008140D5"/>
    <w:rPr>
      <w:rFonts w:ascii="Times New Roman" w:hAnsi="Times New Roman"/>
      <w:b/>
      <w:bCs/>
      <w:lang w:val="en-GB" w:eastAsia="en-US"/>
    </w:rPr>
  </w:style>
  <w:style w:type="character" w:customStyle="1" w:styleId="EXChar">
    <w:name w:val="EX Char"/>
    <w:link w:val="EX"/>
    <w:locked/>
    <w:rsid w:val="008140D5"/>
    <w:rPr>
      <w:rFonts w:ascii="Times New Roman" w:hAnsi="Times New Roman"/>
      <w:lang w:val="en-GB" w:eastAsia="en-US"/>
    </w:rPr>
  </w:style>
  <w:style w:type="paragraph" w:customStyle="1" w:styleId="B2">
    <w:name w:val="B2+"/>
    <w:basedOn w:val="B20"/>
    <w:rsid w:val="008140D5"/>
    <w:pPr>
      <w:numPr>
        <w:numId w:val="2"/>
      </w:numPr>
      <w:overflowPunct w:val="0"/>
      <w:autoSpaceDE w:val="0"/>
      <w:autoSpaceDN w:val="0"/>
      <w:adjustRightInd w:val="0"/>
      <w:textAlignment w:val="baseline"/>
    </w:pPr>
    <w:rPr>
      <w:rFonts w:eastAsia="宋体"/>
    </w:rPr>
  </w:style>
  <w:style w:type="paragraph" w:customStyle="1" w:styleId="B3">
    <w:name w:val="B3+"/>
    <w:basedOn w:val="B30"/>
    <w:rsid w:val="008140D5"/>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8140D5"/>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8140D5"/>
    <w:pPr>
      <w:numPr>
        <w:numId w:val="5"/>
      </w:numPr>
      <w:overflowPunct w:val="0"/>
      <w:autoSpaceDE w:val="0"/>
      <w:autoSpaceDN w:val="0"/>
      <w:adjustRightInd w:val="0"/>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8140D5"/>
    <w:rPr>
      <w:rFonts w:ascii="Times New Roman" w:hAnsi="Times New Roman"/>
      <w:sz w:val="16"/>
      <w:lang w:val="en-GB" w:eastAsia="en-US"/>
    </w:rPr>
  </w:style>
  <w:style w:type="paragraph" w:customStyle="1" w:styleId="FL">
    <w:name w:val="FL"/>
    <w:basedOn w:val="a1"/>
    <w:rsid w:val="008140D5"/>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8140D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8140D5"/>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rsid w:val="008140D5"/>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8140D5"/>
    <w:rPr>
      <w:rFonts w:ascii="Arial" w:hAnsi="Arial"/>
      <w:b/>
      <w:noProof/>
      <w:sz w:val="18"/>
      <w:lang w:val="en-GB" w:eastAsia="en-US"/>
    </w:rPr>
  </w:style>
  <w:style w:type="paragraph" w:styleId="af5">
    <w:name w:val="Normal (Web)"/>
    <w:basedOn w:val="a1"/>
    <w:unhideWhenUsed/>
    <w:rsid w:val="008140D5"/>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a"/>
    <w:unhideWhenUsed/>
    <w:qFormat/>
    <w:rsid w:val="008140D5"/>
    <w:pPr>
      <w:overflowPunct w:val="0"/>
      <w:autoSpaceDE w:val="0"/>
      <w:autoSpaceDN w:val="0"/>
      <w:adjustRightInd w:val="0"/>
      <w:textAlignment w:val="baseline"/>
    </w:pPr>
    <w:rPr>
      <w:rFonts w:eastAsia="Yu Mincho"/>
      <w:b/>
      <w:bCs/>
    </w:rPr>
  </w:style>
  <w:style w:type="paragraph" w:styleId="af7">
    <w:name w:val="Revision"/>
    <w:hidden/>
    <w:uiPriority w:val="99"/>
    <w:semiHidden/>
    <w:rsid w:val="008140D5"/>
    <w:rPr>
      <w:rFonts w:ascii="Times New Roman" w:eastAsia="宋体" w:hAnsi="Times New Roman"/>
      <w:lang w:val="en-GB" w:eastAsia="en-US"/>
    </w:rPr>
  </w:style>
  <w:style w:type="character" w:customStyle="1" w:styleId="fontstyle01">
    <w:name w:val="fontstyle01"/>
    <w:rsid w:val="008140D5"/>
    <w:rPr>
      <w:rFonts w:ascii="TimesNewRomanPSMT" w:hAnsi="TimesNewRomanPSMT" w:hint="default"/>
      <w:b w:val="0"/>
      <w:bCs w:val="0"/>
      <w:i w:val="0"/>
      <w:iCs w:val="0"/>
      <w:color w:val="000000"/>
      <w:sz w:val="20"/>
      <w:szCs w:val="20"/>
    </w:rPr>
  </w:style>
  <w:style w:type="table" w:styleId="af8">
    <w:name w:val="Table Grid"/>
    <w:basedOn w:val="a3"/>
    <w:rsid w:val="008140D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8140D5"/>
    <w:rPr>
      <w:rFonts w:ascii="Times New Roman" w:hAnsi="Times New Roman"/>
      <w:noProof/>
      <w:lang w:val="en-GB" w:eastAsia="en-US"/>
    </w:rPr>
  </w:style>
  <w:style w:type="paragraph" w:customStyle="1" w:styleId="Default">
    <w:name w:val="Default"/>
    <w:rsid w:val="008140D5"/>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8140D5"/>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8140D5"/>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8140D5"/>
    <w:rPr>
      <w:rFonts w:ascii="Arial" w:hAnsi="Arial"/>
      <w:sz w:val="36"/>
      <w:lang w:val="en-GB" w:eastAsia="en-US"/>
    </w:rPr>
  </w:style>
  <w:style w:type="character" w:customStyle="1" w:styleId="H6Char">
    <w:name w:val="H6 Char"/>
    <w:link w:val="H6"/>
    <w:rsid w:val="008140D5"/>
    <w:rPr>
      <w:rFonts w:ascii="Arial" w:hAnsi="Arial"/>
      <w:lang w:val="en-GB" w:eastAsia="en-US"/>
    </w:rPr>
  </w:style>
  <w:style w:type="character" w:customStyle="1" w:styleId="6Char">
    <w:name w:val="标题 6 Char"/>
    <w:aliases w:val="T1 Char4,Header 6 Char"/>
    <w:link w:val="6"/>
    <w:rsid w:val="008140D5"/>
    <w:rPr>
      <w:rFonts w:ascii="Arial" w:hAnsi="Arial"/>
      <w:lang w:val="en-GB" w:eastAsia="en-US"/>
    </w:rPr>
  </w:style>
  <w:style w:type="paragraph" w:styleId="afa">
    <w:name w:val="index heading"/>
    <w:basedOn w:val="a1"/>
    <w:next w:val="a1"/>
    <w:rsid w:val="008140D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8140D5"/>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rsid w:val="008140D5"/>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8140D5"/>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rsid w:val="008140D5"/>
    <w:rPr>
      <w:rFonts w:ascii="Times New Roman" w:eastAsia="MS Mincho" w:hAnsi="Times New Roman"/>
      <w:lang w:val="en-GB" w:eastAsia="ja-JP"/>
    </w:rPr>
  </w:style>
  <w:style w:type="character" w:customStyle="1" w:styleId="BodyTextChar">
    <w:name w:val="Body Text Char"/>
    <w:aliases w:val="bt Car Char1"/>
    <w:rsid w:val="008140D5"/>
    <w:rPr>
      <w:rFonts w:ascii="Times New Roman" w:hAnsi="Times New Roman"/>
      <w:lang w:val="en-GB"/>
    </w:rPr>
  </w:style>
  <w:style w:type="paragraph" w:styleId="25">
    <w:name w:val="Body Text 2"/>
    <w:basedOn w:val="a1"/>
    <w:link w:val="2Char2"/>
    <w:rsid w:val="008140D5"/>
    <w:pPr>
      <w:overflowPunct w:val="0"/>
      <w:autoSpaceDE w:val="0"/>
      <w:autoSpaceDN w:val="0"/>
      <w:adjustRightInd w:val="0"/>
      <w:textAlignment w:val="baseline"/>
    </w:pPr>
    <w:rPr>
      <w:rFonts w:eastAsia="MS Mincho"/>
      <w:i/>
    </w:rPr>
  </w:style>
  <w:style w:type="character" w:customStyle="1" w:styleId="2Char2">
    <w:name w:val="正文文本 2 Char"/>
    <w:basedOn w:val="a2"/>
    <w:link w:val="25"/>
    <w:rsid w:val="008140D5"/>
    <w:rPr>
      <w:rFonts w:ascii="Times New Roman" w:eastAsia="MS Mincho" w:hAnsi="Times New Roman"/>
      <w:i/>
      <w:lang w:val="en-GB" w:eastAsia="en-US"/>
    </w:rPr>
  </w:style>
  <w:style w:type="paragraph" w:styleId="34">
    <w:name w:val="Body Text 3"/>
    <w:basedOn w:val="a1"/>
    <w:link w:val="3Char1"/>
    <w:rsid w:val="008140D5"/>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rsid w:val="008140D5"/>
    <w:rPr>
      <w:rFonts w:ascii="Times New Roman" w:eastAsia="Osaka" w:hAnsi="Times New Roman"/>
      <w:color w:val="000000"/>
      <w:lang w:val="en-GB" w:eastAsia="en-US"/>
    </w:rPr>
  </w:style>
  <w:style w:type="character" w:styleId="afd">
    <w:name w:val="page number"/>
    <w:rsid w:val="008140D5"/>
  </w:style>
  <w:style w:type="paragraph" w:customStyle="1" w:styleId="CharCharCharCharChar">
    <w:name w:val="Char Char Char Char Char"/>
    <w:semiHidden/>
    <w:rsid w:val="008140D5"/>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8">
    <w:name w:val="样式 页眉 Char"/>
    <w:link w:val="af3"/>
    <w:rsid w:val="008140D5"/>
    <w:rPr>
      <w:rFonts w:ascii="Arial" w:eastAsia="Arial" w:hAnsi="Arial"/>
      <w:b/>
      <w:bCs/>
      <w:noProof/>
      <w:sz w:val="22"/>
      <w:lang w:val="en-GB" w:eastAsia="en-US"/>
    </w:rPr>
  </w:style>
  <w:style w:type="paragraph" w:customStyle="1" w:styleId="CharChar">
    <w:name w:val="Char Char"/>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8140D5"/>
    <w:rPr>
      <w:lang w:val="en-GB" w:eastAsia="ja-JP" w:bidi="ar-SA"/>
    </w:rPr>
  </w:style>
  <w:style w:type="paragraph" w:customStyle="1" w:styleId="1Char0">
    <w:name w:val="(文字) (文字)1 Char (文字) (文字)"/>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140D5"/>
    <w:rPr>
      <w:rFonts w:eastAsia="MS Mincho"/>
      <w:lang w:val="en-GB" w:eastAsia="en-US" w:bidi="ar-SA"/>
    </w:rPr>
  </w:style>
  <w:style w:type="paragraph" w:customStyle="1" w:styleId="1CharChar">
    <w:name w:val="(文字) (文字)1 Char (文字) (文字) Char"/>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8140D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140D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140D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140D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140D5"/>
    <w:rPr>
      <w:rFonts w:ascii="Arial" w:hAnsi="Arial"/>
      <w:sz w:val="32"/>
      <w:lang w:val="en-GB" w:eastAsia="ja-JP" w:bidi="ar-SA"/>
    </w:rPr>
  </w:style>
  <w:style w:type="character" w:customStyle="1" w:styleId="CharChar4">
    <w:name w:val="Char Char4"/>
    <w:rsid w:val="008140D5"/>
    <w:rPr>
      <w:rFonts w:ascii="Courier New" w:hAnsi="Courier New"/>
      <w:lang w:val="nb-NO" w:eastAsia="ja-JP" w:bidi="ar-SA"/>
    </w:rPr>
  </w:style>
  <w:style w:type="character" w:customStyle="1" w:styleId="AndreaLeonardi">
    <w:name w:val="Andrea Leonardi"/>
    <w:semiHidden/>
    <w:rsid w:val="008140D5"/>
    <w:rPr>
      <w:rFonts w:ascii="Arial" w:hAnsi="Arial" w:cs="Arial"/>
      <w:color w:val="auto"/>
      <w:sz w:val="20"/>
      <w:szCs w:val="20"/>
    </w:rPr>
  </w:style>
  <w:style w:type="character" w:customStyle="1" w:styleId="B1Char1">
    <w:name w:val="B1 Char1"/>
    <w:rsid w:val="008140D5"/>
    <w:rPr>
      <w:lang w:val="en-GB"/>
    </w:rPr>
  </w:style>
  <w:style w:type="character" w:customStyle="1" w:styleId="msoins0">
    <w:name w:val="msoins"/>
    <w:basedOn w:val="a2"/>
    <w:rsid w:val="008140D5"/>
  </w:style>
  <w:style w:type="character" w:customStyle="1" w:styleId="Heading1Char">
    <w:name w:val="Heading 1 Char"/>
    <w:rsid w:val="008140D5"/>
    <w:rPr>
      <w:rFonts w:ascii="Arial" w:hAnsi="Arial"/>
      <w:sz w:val="36"/>
      <w:lang w:val="en-GB" w:eastAsia="en-US" w:bidi="ar-SA"/>
    </w:rPr>
  </w:style>
  <w:style w:type="character" w:customStyle="1" w:styleId="NOCharChar">
    <w:name w:val="NO Char Char"/>
    <w:rsid w:val="008140D5"/>
    <w:rPr>
      <w:lang w:val="en-GB" w:eastAsia="en-US" w:bidi="ar-SA"/>
    </w:rPr>
  </w:style>
  <w:style w:type="character" w:customStyle="1" w:styleId="NOZchn">
    <w:name w:val="NO Zchn"/>
    <w:rsid w:val="008140D5"/>
    <w:rPr>
      <w:lang w:val="en-GB" w:eastAsia="en-US" w:bidi="ar-SA"/>
    </w:rPr>
  </w:style>
  <w:style w:type="paragraph" w:customStyle="1" w:styleId="CharCharCharCharCharChar">
    <w:name w:val="Char Char Char Char Char Char"/>
    <w:semiHidden/>
    <w:rsid w:val="00814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8140D5"/>
  </w:style>
  <w:style w:type="character" w:customStyle="1" w:styleId="T1Char1">
    <w:name w:val="T1 Char1"/>
    <w:aliases w:val="Header 6 Char Char1"/>
    <w:rsid w:val="008140D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140D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8140D5"/>
    <w:rPr>
      <w:rFonts w:ascii="Arial" w:eastAsia="MS Mincho" w:hAnsi="Arial"/>
      <w:sz w:val="22"/>
      <w:lang w:val="en-GB" w:eastAsia="en-US" w:bidi="ar-SA"/>
    </w:rPr>
  </w:style>
  <w:style w:type="paragraph" w:customStyle="1" w:styleId="CarCar">
    <w:name w:val="Car Car"/>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140D5"/>
    <w:rPr>
      <w:rFonts w:ascii="Arial" w:hAnsi="Arial"/>
      <w:sz w:val="32"/>
      <w:lang w:val="en-GB" w:eastAsia="en-US" w:bidi="ar-SA"/>
    </w:rPr>
  </w:style>
  <w:style w:type="character" w:customStyle="1" w:styleId="TACCar">
    <w:name w:val="TAC Car"/>
    <w:rsid w:val="008140D5"/>
    <w:rPr>
      <w:rFonts w:ascii="Arial" w:hAnsi="Arial"/>
      <w:sz w:val="18"/>
      <w:lang w:val="en-GB" w:eastAsia="ja-JP" w:bidi="ar-SA"/>
    </w:rPr>
  </w:style>
  <w:style w:type="paragraph" w:customStyle="1" w:styleId="ZchnZchn1">
    <w:name w:val="Zchn Zchn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8140D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140D5"/>
    <w:rPr>
      <w:rFonts w:ascii="Arial" w:hAnsi="Arial"/>
      <w:sz w:val="32"/>
      <w:lang w:val="en-GB" w:eastAsia="en-US" w:bidi="ar-SA"/>
    </w:rPr>
  </w:style>
  <w:style w:type="paragraph" w:customStyle="1" w:styleId="26">
    <w:name w:val="(文字) (文字)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140D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140D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140D5"/>
    <w:rPr>
      <w:rFonts w:ascii="Arial" w:eastAsia="MS Mincho" w:hAnsi="Arial"/>
      <w:sz w:val="22"/>
      <w:lang w:val="en-GB" w:eastAsia="en-US" w:bidi="ar-SA"/>
    </w:rPr>
  </w:style>
  <w:style w:type="paragraph" w:customStyle="1" w:styleId="35">
    <w:name w:val="(文字) (文字)3"/>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8140D5"/>
  </w:style>
  <w:style w:type="paragraph" w:customStyle="1" w:styleId="13">
    <w:name w:val="(文字) (文字)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rsid w:val="008140D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8140D5"/>
    <w:rPr>
      <w:rFonts w:ascii="Times New Roman" w:eastAsia="MS Mincho" w:hAnsi="Times New Roman"/>
      <w:lang w:val="en-GB" w:eastAsia="en-GB"/>
    </w:rPr>
  </w:style>
  <w:style w:type="paragraph" w:styleId="aff">
    <w:name w:val="Normal Indent"/>
    <w:basedOn w:val="a1"/>
    <w:rsid w:val="008140D5"/>
    <w:pPr>
      <w:spacing w:after="0"/>
      <w:ind w:left="851"/>
    </w:pPr>
    <w:rPr>
      <w:rFonts w:eastAsia="MS Mincho"/>
      <w:lang w:val="it-IT" w:eastAsia="en-GB"/>
    </w:rPr>
  </w:style>
  <w:style w:type="paragraph" w:styleId="53">
    <w:name w:val="List Number 5"/>
    <w:basedOn w:val="a1"/>
    <w:rsid w:val="008140D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8140D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8140D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140D5"/>
    <w:rPr>
      <w:rFonts w:ascii="Arial" w:hAnsi="Arial"/>
      <w:sz w:val="36"/>
      <w:lang w:val="en-GB" w:eastAsia="en-US" w:bidi="ar-SA"/>
    </w:rPr>
  </w:style>
  <w:style w:type="character" w:customStyle="1" w:styleId="CharChar7">
    <w:name w:val="Char Char7"/>
    <w:semiHidden/>
    <w:rsid w:val="008140D5"/>
    <w:rPr>
      <w:rFonts w:ascii="Tahoma" w:hAnsi="Tahoma" w:cs="Tahoma"/>
      <w:shd w:val="clear" w:color="auto" w:fill="000080"/>
      <w:lang w:val="en-GB" w:eastAsia="en-US"/>
    </w:rPr>
  </w:style>
  <w:style w:type="character" w:customStyle="1" w:styleId="ZchnZchn5">
    <w:name w:val="Zchn Zchn5"/>
    <w:rsid w:val="008140D5"/>
    <w:rPr>
      <w:rFonts w:ascii="Courier New" w:eastAsia="Batang" w:hAnsi="Courier New"/>
      <w:lang w:val="nb-NO" w:eastAsia="en-US" w:bidi="ar-SA"/>
    </w:rPr>
  </w:style>
  <w:style w:type="character" w:customStyle="1" w:styleId="CharChar10">
    <w:name w:val="Char Char10"/>
    <w:semiHidden/>
    <w:rsid w:val="008140D5"/>
    <w:rPr>
      <w:rFonts w:ascii="Times New Roman" w:hAnsi="Times New Roman"/>
      <w:lang w:val="en-GB" w:eastAsia="en-US"/>
    </w:rPr>
  </w:style>
  <w:style w:type="character" w:customStyle="1" w:styleId="CharChar9">
    <w:name w:val="Char Char9"/>
    <w:semiHidden/>
    <w:rsid w:val="008140D5"/>
    <w:rPr>
      <w:rFonts w:ascii="Tahoma" w:hAnsi="Tahoma" w:cs="Tahoma"/>
      <w:sz w:val="16"/>
      <w:szCs w:val="16"/>
      <w:lang w:val="en-GB" w:eastAsia="en-US"/>
    </w:rPr>
  </w:style>
  <w:style w:type="character" w:customStyle="1" w:styleId="CharChar8">
    <w:name w:val="Char Char8"/>
    <w:semiHidden/>
    <w:rsid w:val="008140D5"/>
    <w:rPr>
      <w:rFonts w:ascii="Times New Roman" w:hAnsi="Times New Roman"/>
      <w:b/>
      <w:bCs/>
      <w:lang w:val="en-GB" w:eastAsia="en-US"/>
    </w:rPr>
  </w:style>
  <w:style w:type="paragraph" w:customStyle="1" w:styleId="14">
    <w:name w:val="修订1"/>
    <w:hidden/>
    <w:semiHidden/>
    <w:rsid w:val="008140D5"/>
    <w:rPr>
      <w:rFonts w:ascii="Times New Roman" w:eastAsia="Batang" w:hAnsi="Times New Roman"/>
      <w:lang w:val="en-GB" w:eastAsia="en-US"/>
    </w:rPr>
  </w:style>
  <w:style w:type="paragraph" w:styleId="aff0">
    <w:name w:val="endnote text"/>
    <w:basedOn w:val="a1"/>
    <w:link w:val="Chare"/>
    <w:rsid w:val="008140D5"/>
    <w:pPr>
      <w:snapToGrid w:val="0"/>
    </w:pPr>
    <w:rPr>
      <w:rFonts w:eastAsia="宋体"/>
    </w:rPr>
  </w:style>
  <w:style w:type="character" w:customStyle="1" w:styleId="Chare">
    <w:name w:val="尾注文本 Char"/>
    <w:basedOn w:val="a2"/>
    <w:link w:val="aff0"/>
    <w:rsid w:val="008140D5"/>
    <w:rPr>
      <w:rFonts w:ascii="Times New Roman" w:eastAsia="宋体" w:hAnsi="Times New Roman"/>
      <w:lang w:val="en-GB" w:eastAsia="en-US"/>
    </w:rPr>
  </w:style>
  <w:style w:type="character" w:styleId="aff1">
    <w:name w:val="endnote reference"/>
    <w:rsid w:val="008140D5"/>
    <w:rPr>
      <w:vertAlign w:val="superscript"/>
    </w:rPr>
  </w:style>
  <w:style w:type="character" w:customStyle="1" w:styleId="btChar3">
    <w:name w:val="bt Char3"/>
    <w:aliases w:val="bt Car Char Char3"/>
    <w:rsid w:val="008140D5"/>
    <w:rPr>
      <w:lang w:val="en-GB" w:eastAsia="ja-JP" w:bidi="ar-SA"/>
    </w:rPr>
  </w:style>
  <w:style w:type="paragraph" w:styleId="aff2">
    <w:name w:val="Title"/>
    <w:basedOn w:val="a1"/>
    <w:next w:val="a1"/>
    <w:link w:val="Charf"/>
    <w:qFormat/>
    <w:rsid w:val="008140D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2"/>
    <w:rsid w:val="008140D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140D5"/>
    <w:rPr>
      <w:rFonts w:ascii="Arial" w:hAnsi="Arial"/>
      <w:sz w:val="22"/>
      <w:lang w:val="en-GB" w:eastAsia="ja-JP" w:bidi="ar-SA"/>
    </w:rPr>
  </w:style>
  <w:style w:type="paragraph" w:styleId="aff3">
    <w:name w:val="Date"/>
    <w:basedOn w:val="a1"/>
    <w:next w:val="a1"/>
    <w:link w:val="Charf0"/>
    <w:rsid w:val="008140D5"/>
    <w:pPr>
      <w:overflowPunct w:val="0"/>
      <w:autoSpaceDE w:val="0"/>
      <w:autoSpaceDN w:val="0"/>
      <w:adjustRightInd w:val="0"/>
      <w:textAlignment w:val="baseline"/>
    </w:pPr>
    <w:rPr>
      <w:rFonts w:eastAsia="MS Mincho"/>
    </w:rPr>
  </w:style>
  <w:style w:type="character" w:customStyle="1" w:styleId="Charf0">
    <w:name w:val="日期 Char"/>
    <w:basedOn w:val="a2"/>
    <w:link w:val="aff3"/>
    <w:rsid w:val="008140D5"/>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8140D5"/>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140D5"/>
    <w:rPr>
      <w:rFonts w:ascii="Arial" w:hAnsi="Arial"/>
      <w:sz w:val="24"/>
      <w:lang w:val="en-GB"/>
    </w:rPr>
  </w:style>
  <w:style w:type="paragraph" w:customStyle="1" w:styleId="AutoCorrect">
    <w:name w:val="AutoCorrect"/>
    <w:rsid w:val="008140D5"/>
    <w:rPr>
      <w:rFonts w:ascii="Times New Roman" w:eastAsia="MS Mincho" w:hAnsi="Times New Roman"/>
      <w:sz w:val="24"/>
      <w:szCs w:val="24"/>
      <w:lang w:val="en-GB" w:eastAsia="ko-KR"/>
    </w:rPr>
  </w:style>
  <w:style w:type="paragraph" w:customStyle="1" w:styleId="-PAGE-">
    <w:name w:val="- PAGE -"/>
    <w:rsid w:val="008140D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140D5"/>
    <w:rPr>
      <w:rFonts w:ascii="Arial" w:eastAsia="Batang" w:hAnsi="Arial" w:cs="Times New Roman"/>
      <w:b/>
      <w:bCs/>
      <w:i/>
      <w:iCs/>
      <w:sz w:val="28"/>
      <w:szCs w:val="28"/>
      <w:lang w:val="en-GB" w:eastAsia="en-US" w:bidi="ar-SA"/>
    </w:rPr>
  </w:style>
  <w:style w:type="paragraph" w:customStyle="1" w:styleId="Createdby">
    <w:name w:val="Created by"/>
    <w:rsid w:val="008140D5"/>
    <w:rPr>
      <w:rFonts w:ascii="Times New Roman" w:eastAsia="MS Mincho" w:hAnsi="Times New Roman"/>
      <w:sz w:val="24"/>
      <w:szCs w:val="24"/>
      <w:lang w:val="en-GB" w:eastAsia="ko-KR"/>
    </w:rPr>
  </w:style>
  <w:style w:type="paragraph" w:customStyle="1" w:styleId="Createdon">
    <w:name w:val="Created on"/>
    <w:rsid w:val="008140D5"/>
    <w:rPr>
      <w:rFonts w:ascii="Times New Roman" w:eastAsia="MS Mincho" w:hAnsi="Times New Roman"/>
      <w:sz w:val="24"/>
      <w:szCs w:val="24"/>
      <w:lang w:val="en-GB" w:eastAsia="ko-KR"/>
    </w:rPr>
  </w:style>
  <w:style w:type="paragraph" w:customStyle="1" w:styleId="Lastprinted">
    <w:name w:val="Last printed"/>
    <w:rsid w:val="008140D5"/>
    <w:rPr>
      <w:rFonts w:ascii="Times New Roman" w:eastAsia="MS Mincho" w:hAnsi="Times New Roman"/>
      <w:sz w:val="24"/>
      <w:szCs w:val="24"/>
      <w:lang w:val="en-GB" w:eastAsia="ko-KR"/>
    </w:rPr>
  </w:style>
  <w:style w:type="paragraph" w:customStyle="1" w:styleId="Lastsavedby">
    <w:name w:val="Last saved by"/>
    <w:rsid w:val="008140D5"/>
    <w:rPr>
      <w:rFonts w:ascii="Times New Roman" w:eastAsia="MS Mincho" w:hAnsi="Times New Roman"/>
      <w:sz w:val="24"/>
      <w:szCs w:val="24"/>
      <w:lang w:val="en-GB" w:eastAsia="ko-KR"/>
    </w:rPr>
  </w:style>
  <w:style w:type="paragraph" w:customStyle="1" w:styleId="Filename">
    <w:name w:val="Filename"/>
    <w:rsid w:val="008140D5"/>
    <w:rPr>
      <w:rFonts w:ascii="Times New Roman" w:eastAsia="MS Mincho" w:hAnsi="Times New Roman"/>
      <w:sz w:val="24"/>
      <w:szCs w:val="24"/>
      <w:lang w:val="en-GB" w:eastAsia="ko-KR"/>
    </w:rPr>
  </w:style>
  <w:style w:type="paragraph" w:customStyle="1" w:styleId="Filenameandpath">
    <w:name w:val="Filename and path"/>
    <w:rsid w:val="008140D5"/>
    <w:rPr>
      <w:rFonts w:ascii="Times New Roman" w:eastAsia="MS Mincho" w:hAnsi="Times New Roman"/>
      <w:sz w:val="24"/>
      <w:szCs w:val="24"/>
      <w:lang w:val="en-GB" w:eastAsia="ko-KR"/>
    </w:rPr>
  </w:style>
  <w:style w:type="paragraph" w:customStyle="1" w:styleId="AuthorPageDate">
    <w:name w:val="Author  Page #  Date"/>
    <w:rsid w:val="008140D5"/>
    <w:rPr>
      <w:rFonts w:ascii="Times New Roman" w:eastAsia="MS Mincho" w:hAnsi="Times New Roman"/>
      <w:sz w:val="24"/>
      <w:szCs w:val="24"/>
      <w:lang w:val="en-GB" w:eastAsia="ko-KR"/>
    </w:rPr>
  </w:style>
  <w:style w:type="paragraph" w:customStyle="1" w:styleId="ConfidentialPageDate">
    <w:name w:val="Confidential  Page #  Date"/>
    <w:rsid w:val="008140D5"/>
    <w:rPr>
      <w:rFonts w:ascii="Times New Roman" w:eastAsia="MS Mincho" w:hAnsi="Times New Roman"/>
      <w:sz w:val="24"/>
      <w:szCs w:val="24"/>
      <w:lang w:val="en-GB" w:eastAsia="ko-KR"/>
    </w:rPr>
  </w:style>
  <w:style w:type="paragraph" w:customStyle="1" w:styleId="INDENT1">
    <w:name w:val="INDENT1"/>
    <w:basedOn w:val="a1"/>
    <w:rsid w:val="008140D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8140D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8140D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8140D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uiPriority w:val="22"/>
    <w:qFormat/>
    <w:rsid w:val="008140D5"/>
    <w:rPr>
      <w:b/>
      <w:bCs/>
    </w:rPr>
  </w:style>
  <w:style w:type="paragraph" w:customStyle="1" w:styleId="enumlev2">
    <w:name w:val="enumlev2"/>
    <w:basedOn w:val="a1"/>
    <w:rsid w:val="008140D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8140D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8140D5"/>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8140D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140D5"/>
    <w:rPr>
      <w:rFonts w:ascii="Times New Roman" w:eastAsia="宋体" w:hAnsi="Times New Roman"/>
      <w:sz w:val="24"/>
      <w:szCs w:val="24"/>
      <w:lang w:val="en-GB" w:eastAsia="ko-KR"/>
    </w:rPr>
  </w:style>
  <w:style w:type="paragraph" w:customStyle="1" w:styleId="ATC">
    <w:name w:val="ATC"/>
    <w:basedOn w:val="a1"/>
    <w:rsid w:val="008140D5"/>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8140D5"/>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rsid w:val="008140D5"/>
    <w:pPr>
      <w:tabs>
        <w:tab w:val="center" w:pos="4820"/>
        <w:tab w:val="right" w:pos="9640"/>
      </w:tabs>
    </w:pPr>
    <w:rPr>
      <w:rFonts w:eastAsia="宋体"/>
      <w:lang w:eastAsia="ja-JP"/>
    </w:rPr>
  </w:style>
  <w:style w:type="paragraph" w:customStyle="1" w:styleId="Separation">
    <w:name w:val="Separation"/>
    <w:basedOn w:val="10"/>
    <w:next w:val="a1"/>
    <w:rsid w:val="008140D5"/>
    <w:pPr>
      <w:pBdr>
        <w:top w:val="none" w:sz="0" w:space="0" w:color="auto"/>
      </w:pBdr>
    </w:pPr>
    <w:rPr>
      <w:rFonts w:eastAsia="MS Mincho"/>
      <w:b/>
      <w:color w:val="0000FF"/>
      <w:szCs w:val="36"/>
      <w:lang w:eastAsia="ja-JP"/>
    </w:rPr>
  </w:style>
  <w:style w:type="paragraph" w:customStyle="1" w:styleId="TaOC">
    <w:name w:val="TaOC"/>
    <w:basedOn w:val="TAC"/>
    <w:rsid w:val="008140D5"/>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8140D5"/>
    <w:rPr>
      <w:rFonts w:ascii="Arial" w:hAnsi="Arial"/>
      <w:lang w:val="en-GB" w:eastAsia="en-US" w:bidi="ar-SA"/>
    </w:rPr>
  </w:style>
  <w:style w:type="table" w:customStyle="1" w:styleId="Tabellengitternetz1">
    <w:name w:val="Tabellengitternetz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8140D5"/>
    <w:pPr>
      <w:tabs>
        <w:tab w:val="num" w:pos="928"/>
      </w:tabs>
      <w:ind w:left="928" w:hanging="360"/>
    </w:pPr>
    <w:rPr>
      <w:rFonts w:eastAsia="Batang"/>
    </w:rPr>
  </w:style>
  <w:style w:type="table" w:customStyle="1" w:styleId="TableGrid2">
    <w:name w:val="Table Grid2"/>
    <w:basedOn w:val="a3"/>
    <w:next w:val="af8"/>
    <w:rsid w:val="008140D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140D5"/>
    <w:pPr>
      <w:keepNext w:val="0"/>
      <w:keepLines w:val="0"/>
      <w:spacing w:before="240"/>
      <w:ind w:left="1980" w:hanging="1980"/>
    </w:pPr>
    <w:rPr>
      <w:rFonts w:eastAsia="MS Mincho"/>
      <w:bCs/>
    </w:rPr>
  </w:style>
  <w:style w:type="paragraph" w:customStyle="1" w:styleId="StyleHeading6After9pt">
    <w:name w:val="Style Heading 6 + After:  9 pt"/>
    <w:basedOn w:val="6"/>
    <w:rsid w:val="008140D5"/>
    <w:pPr>
      <w:keepNext w:val="0"/>
      <w:keepLines w:val="0"/>
      <w:spacing w:before="240"/>
      <w:ind w:left="0" w:firstLine="0"/>
    </w:pPr>
    <w:rPr>
      <w:rFonts w:eastAsia="MS Mincho"/>
      <w:bCs/>
    </w:rPr>
  </w:style>
  <w:style w:type="table" w:customStyle="1" w:styleId="TableGrid3">
    <w:name w:val="Table Grid3"/>
    <w:basedOn w:val="a3"/>
    <w:next w:val="af8"/>
    <w:rsid w:val="008140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rsid w:val="008140D5"/>
    <w:rPr>
      <w:rFonts w:ascii="Tahoma" w:eastAsia="MS Mincho" w:hAnsi="Tahoma" w:cs="Tahoma"/>
      <w:sz w:val="16"/>
      <w:szCs w:val="16"/>
    </w:rPr>
  </w:style>
  <w:style w:type="paragraph" w:customStyle="1" w:styleId="JK-text-simpledoc">
    <w:name w:val="JK - text - simple doc"/>
    <w:basedOn w:val="afc"/>
    <w:autoRedefine/>
    <w:rsid w:val="008140D5"/>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8140D5"/>
    <w:pPr>
      <w:spacing w:before="100" w:beforeAutospacing="1" w:after="100" w:afterAutospacing="1"/>
    </w:pPr>
    <w:rPr>
      <w:rFonts w:eastAsia="MS Mincho"/>
      <w:sz w:val="24"/>
      <w:szCs w:val="24"/>
      <w:lang w:val="en-US"/>
    </w:rPr>
  </w:style>
  <w:style w:type="paragraph" w:customStyle="1" w:styleId="15">
    <w:name w:val="吹き出し1"/>
    <w:basedOn w:val="a1"/>
    <w:semiHidden/>
    <w:rsid w:val="008140D5"/>
    <w:rPr>
      <w:rFonts w:ascii="Tahoma" w:eastAsia="MS Mincho" w:hAnsi="Tahoma" w:cs="Tahoma"/>
      <w:sz w:val="16"/>
      <w:szCs w:val="16"/>
    </w:rPr>
  </w:style>
  <w:style w:type="paragraph" w:customStyle="1" w:styleId="ZchnZchn">
    <w:name w:val="Zchn Zchn"/>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140D5"/>
    <w:rPr>
      <w:rFonts w:ascii="Arial" w:hAnsi="Arial"/>
      <w:b/>
      <w:noProof/>
      <w:sz w:val="18"/>
      <w:lang w:val="en-GB" w:eastAsia="en-US" w:bidi="ar-SA"/>
    </w:rPr>
  </w:style>
  <w:style w:type="paragraph" w:customStyle="1" w:styleId="28">
    <w:name w:val="吹き出し2"/>
    <w:basedOn w:val="a1"/>
    <w:semiHidden/>
    <w:rsid w:val="008140D5"/>
    <w:rPr>
      <w:rFonts w:ascii="Tahoma" w:eastAsia="MS Mincho" w:hAnsi="Tahoma" w:cs="Tahoma"/>
      <w:sz w:val="16"/>
      <w:szCs w:val="16"/>
    </w:rPr>
  </w:style>
  <w:style w:type="paragraph" w:customStyle="1" w:styleId="Note">
    <w:name w:val="Note"/>
    <w:basedOn w:val="B10"/>
    <w:rsid w:val="008140D5"/>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8140D5"/>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8140D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8140D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8140D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8140D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8140D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140D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140D5"/>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8140D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8140D5"/>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8140D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8140D5"/>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140D5"/>
    <w:rPr>
      <w:rFonts w:ascii="Arial" w:hAnsi="Arial"/>
      <w:sz w:val="36"/>
      <w:lang w:val="en-GB" w:eastAsia="en-US" w:bidi="ar-SA"/>
    </w:rPr>
  </w:style>
  <w:style w:type="paragraph" w:customStyle="1" w:styleId="TableTitle">
    <w:name w:val="TableTitle"/>
    <w:basedOn w:val="25"/>
    <w:next w:val="25"/>
    <w:rsid w:val="008140D5"/>
    <w:pPr>
      <w:keepNext/>
      <w:keepLines/>
      <w:spacing w:after="60"/>
      <w:ind w:left="210"/>
      <w:jc w:val="center"/>
    </w:pPr>
    <w:rPr>
      <w:b/>
      <w:i w:val="0"/>
      <w:lang w:eastAsia="en-GB"/>
    </w:rPr>
  </w:style>
  <w:style w:type="paragraph" w:customStyle="1" w:styleId="TableofFigures1">
    <w:name w:val="Table of Figures1"/>
    <w:basedOn w:val="a1"/>
    <w:next w:val="a1"/>
    <w:rsid w:val="008140D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8140D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8140D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8140D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8140D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140D5"/>
    <w:rPr>
      <w:rFonts w:ascii="Arial" w:hAnsi="Arial"/>
      <w:sz w:val="28"/>
      <w:lang w:val="en-GB" w:eastAsia="en-US" w:bidi="ar-SA"/>
    </w:rPr>
  </w:style>
  <w:style w:type="paragraph" w:customStyle="1" w:styleId="Heading3Underrubrik2H3">
    <w:name w:val="Heading 3.Underrubrik2.H3"/>
    <w:basedOn w:val="Heading2Head2A2"/>
    <w:next w:val="a1"/>
    <w:rsid w:val="008140D5"/>
    <w:pPr>
      <w:spacing w:before="120"/>
      <w:outlineLvl w:val="2"/>
    </w:pPr>
    <w:rPr>
      <w:sz w:val="28"/>
    </w:rPr>
  </w:style>
  <w:style w:type="paragraph" w:customStyle="1" w:styleId="Heading2Head2A2">
    <w:name w:val="Heading 2.Head2A.2"/>
    <w:basedOn w:val="10"/>
    <w:next w:val="a1"/>
    <w:rsid w:val="008140D5"/>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8140D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8140D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8140D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140D5"/>
    <w:pPr>
      <w:ind w:left="244" w:hanging="244"/>
    </w:pPr>
    <w:rPr>
      <w:rFonts w:ascii="Arial" w:eastAsia="宋体" w:hAnsi="Arial"/>
      <w:noProof/>
      <w:color w:val="000000"/>
      <w:lang w:val="en-GB" w:eastAsia="en-US"/>
    </w:rPr>
  </w:style>
  <w:style w:type="paragraph" w:customStyle="1" w:styleId="Bullets">
    <w:name w:val="Bullets"/>
    <w:basedOn w:val="afc"/>
    <w:rsid w:val="008140D5"/>
    <w:pPr>
      <w:widowControl w:val="0"/>
      <w:spacing w:after="120"/>
      <w:ind w:left="283" w:hanging="283"/>
    </w:pPr>
    <w:rPr>
      <w:lang w:eastAsia="de-DE"/>
    </w:rPr>
  </w:style>
  <w:style w:type="paragraph" w:customStyle="1" w:styleId="11BodyText">
    <w:name w:val="11 BodyText"/>
    <w:basedOn w:val="a1"/>
    <w:rsid w:val="008140D5"/>
    <w:pPr>
      <w:spacing w:after="220"/>
      <w:ind w:left="1298"/>
    </w:pPr>
    <w:rPr>
      <w:rFonts w:ascii="Arial" w:eastAsia="宋体" w:hAnsi="Arial"/>
      <w:lang w:val="en-US" w:eastAsia="en-GB"/>
    </w:rPr>
  </w:style>
  <w:style w:type="numbering" w:customStyle="1" w:styleId="16">
    <w:name w:val="无列表1"/>
    <w:next w:val="a4"/>
    <w:semiHidden/>
    <w:rsid w:val="008140D5"/>
  </w:style>
  <w:style w:type="paragraph" w:customStyle="1" w:styleId="berschrift2Head2A2">
    <w:name w:val="Überschrift 2.Head2A.2"/>
    <w:basedOn w:val="10"/>
    <w:next w:val="a1"/>
    <w:rsid w:val="008140D5"/>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8140D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8140D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8140D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140D5"/>
    <w:rPr>
      <w:rFonts w:eastAsia="MS Mincho"/>
      <w:kern w:val="2"/>
    </w:rPr>
  </w:style>
  <w:style w:type="character" w:customStyle="1" w:styleId="StyleTACChar">
    <w:name w:val="Style TAC + Char"/>
    <w:link w:val="StyleTAC"/>
    <w:rsid w:val="008140D5"/>
    <w:rPr>
      <w:rFonts w:ascii="Arial" w:eastAsia="MS Mincho" w:hAnsi="Arial"/>
      <w:kern w:val="2"/>
      <w:sz w:val="18"/>
      <w:lang w:val="en-GB" w:eastAsia="en-US"/>
    </w:rPr>
  </w:style>
  <w:style w:type="character" w:customStyle="1" w:styleId="CharChar29">
    <w:name w:val="Char Char29"/>
    <w:rsid w:val="008140D5"/>
    <w:rPr>
      <w:rFonts w:ascii="Arial" w:hAnsi="Arial"/>
      <w:sz w:val="36"/>
      <w:lang w:val="en-GB" w:eastAsia="en-US" w:bidi="ar-SA"/>
    </w:rPr>
  </w:style>
  <w:style w:type="character" w:customStyle="1" w:styleId="CharChar28">
    <w:name w:val="Char Char28"/>
    <w:rsid w:val="008140D5"/>
    <w:rPr>
      <w:rFonts w:ascii="Arial" w:hAnsi="Arial"/>
      <w:sz w:val="32"/>
      <w:lang w:val="en-GB"/>
    </w:rPr>
  </w:style>
  <w:style w:type="paragraph" w:customStyle="1" w:styleId="berschrift3h3H3Underrubrik2">
    <w:name w:val="Überschrift 3.h3.H3.Underrubrik2"/>
    <w:basedOn w:val="2"/>
    <w:next w:val="a1"/>
    <w:rsid w:val="008140D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140D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140D5"/>
    <w:rPr>
      <w:rFonts w:ascii="Arial" w:hAnsi="Arial"/>
      <w:sz w:val="22"/>
      <w:lang w:val="en-GB" w:eastAsia="en-GB" w:bidi="ar-SA"/>
    </w:rPr>
  </w:style>
  <w:style w:type="character" w:customStyle="1" w:styleId="7Char">
    <w:name w:val="标题 7 Char"/>
    <w:link w:val="7"/>
    <w:rsid w:val="008140D5"/>
    <w:rPr>
      <w:rFonts w:ascii="Arial" w:hAnsi="Arial"/>
      <w:lang w:val="en-GB" w:eastAsia="en-US"/>
    </w:rPr>
  </w:style>
  <w:style w:type="character" w:customStyle="1" w:styleId="8Char">
    <w:name w:val="标题 8 Char"/>
    <w:link w:val="8"/>
    <w:rsid w:val="008140D5"/>
    <w:rPr>
      <w:rFonts w:ascii="Arial" w:hAnsi="Arial"/>
      <w:sz w:val="36"/>
      <w:lang w:val="en-GB" w:eastAsia="en-US"/>
    </w:rPr>
  </w:style>
  <w:style w:type="character" w:customStyle="1" w:styleId="9Char">
    <w:name w:val="标题 9 Char"/>
    <w:link w:val="9"/>
    <w:rsid w:val="008140D5"/>
    <w:rPr>
      <w:rFonts w:ascii="Arial" w:hAnsi="Arial"/>
      <w:sz w:val="36"/>
      <w:lang w:val="en-GB" w:eastAsia="en-US"/>
    </w:rPr>
  </w:style>
  <w:style w:type="character" w:customStyle="1" w:styleId="Char3">
    <w:name w:val="页脚 Char"/>
    <w:aliases w:val="footer odd Char,footer Char,fo Char,pie de página Char"/>
    <w:link w:val="ab"/>
    <w:rsid w:val="008140D5"/>
    <w:rPr>
      <w:rFonts w:ascii="Arial" w:hAnsi="Arial"/>
      <w:b/>
      <w:i/>
      <w:noProof/>
      <w:sz w:val="18"/>
      <w:lang w:val="en-GB" w:eastAsia="en-US"/>
    </w:rPr>
  </w:style>
  <w:style w:type="paragraph" w:customStyle="1" w:styleId="54">
    <w:name w:val="吹き出し5"/>
    <w:basedOn w:val="a1"/>
    <w:semiHidden/>
    <w:rsid w:val="008140D5"/>
    <w:rPr>
      <w:rFonts w:ascii="Tahoma" w:eastAsia="MS Mincho" w:hAnsi="Tahoma" w:cs="Tahoma"/>
      <w:sz w:val="16"/>
      <w:szCs w:val="16"/>
    </w:rPr>
  </w:style>
  <w:style w:type="character" w:customStyle="1" w:styleId="B1Zchn">
    <w:name w:val="B1 Zchn"/>
    <w:rsid w:val="008140D5"/>
    <w:rPr>
      <w:rFonts w:ascii="Times New Roman" w:hAnsi="Times New Roman"/>
      <w:lang w:val="en-GB"/>
    </w:rPr>
  </w:style>
  <w:style w:type="paragraph" w:customStyle="1" w:styleId="Reference">
    <w:name w:val="Reference"/>
    <w:basedOn w:val="a1"/>
    <w:rsid w:val="008140D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140D5"/>
    <w:rPr>
      <w:rFonts w:ascii="Times New Roman" w:eastAsia="Times New Roman" w:hAnsi="Times New Roman"/>
      <w:lang w:val="en-GB" w:eastAsia="ja-JP"/>
    </w:rPr>
  </w:style>
  <w:style w:type="paragraph" w:customStyle="1" w:styleId="CharCharCharCharChar2">
    <w:name w:val="Char Char Char Char Char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8140D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14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8140D5"/>
    <w:rPr>
      <w:lang w:val="en-GB" w:eastAsia="ja-JP" w:bidi="ar-SA"/>
    </w:rPr>
  </w:style>
  <w:style w:type="character" w:customStyle="1" w:styleId="CharChar42">
    <w:name w:val="Char Char42"/>
    <w:rsid w:val="008140D5"/>
    <w:rPr>
      <w:rFonts w:ascii="Courier New" w:hAnsi="Courier New" w:cs="Courier New" w:hint="default"/>
      <w:lang w:val="nb-NO" w:eastAsia="ja-JP" w:bidi="ar-SA"/>
    </w:rPr>
  </w:style>
  <w:style w:type="character" w:customStyle="1" w:styleId="CharChar72">
    <w:name w:val="Char Char72"/>
    <w:semiHidden/>
    <w:rsid w:val="008140D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8140D5"/>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8140D5"/>
    <w:rPr>
      <w:rFonts w:ascii="Times New Roman" w:hAnsi="Times New Roman" w:cs="Times New Roman" w:hint="default"/>
      <w:lang w:val="en-GB" w:eastAsia="en-US"/>
    </w:rPr>
  </w:style>
  <w:style w:type="character" w:customStyle="1" w:styleId="CharChar92">
    <w:name w:val="Char Char92"/>
    <w:semiHidden/>
    <w:rsid w:val="008140D5"/>
    <w:rPr>
      <w:rFonts w:ascii="Tahoma" w:hAnsi="Tahoma" w:cs="Tahoma" w:hint="default"/>
      <w:sz w:val="16"/>
      <w:szCs w:val="16"/>
      <w:lang w:val="en-GB" w:eastAsia="en-US"/>
    </w:rPr>
  </w:style>
  <w:style w:type="character" w:customStyle="1" w:styleId="CharChar82">
    <w:name w:val="Char Char82"/>
    <w:semiHidden/>
    <w:rsid w:val="008140D5"/>
    <w:rPr>
      <w:rFonts w:ascii="Times New Roman" w:hAnsi="Times New Roman" w:cs="Times New Roman" w:hint="default"/>
      <w:b/>
      <w:bCs/>
      <w:lang w:val="en-GB" w:eastAsia="en-US"/>
    </w:rPr>
  </w:style>
  <w:style w:type="character" w:customStyle="1" w:styleId="CharChar292">
    <w:name w:val="Char Char292"/>
    <w:rsid w:val="008140D5"/>
    <w:rPr>
      <w:rFonts w:ascii="Arial" w:hAnsi="Arial" w:cs="Arial" w:hint="default"/>
      <w:sz w:val="36"/>
      <w:lang w:val="en-GB" w:eastAsia="en-US" w:bidi="ar-SA"/>
    </w:rPr>
  </w:style>
  <w:style w:type="character" w:customStyle="1" w:styleId="CharChar282">
    <w:name w:val="Char Char282"/>
    <w:rsid w:val="008140D5"/>
    <w:rPr>
      <w:rFonts w:ascii="Arial" w:hAnsi="Arial" w:cs="Arial" w:hint="default"/>
      <w:sz w:val="32"/>
      <w:lang w:val="en-GB"/>
    </w:rPr>
  </w:style>
  <w:style w:type="character" w:customStyle="1" w:styleId="GuidanceChar">
    <w:name w:val="Guidance Char"/>
    <w:link w:val="Guidance"/>
    <w:rsid w:val="008140D5"/>
    <w:rPr>
      <w:rFonts w:ascii="Times New Roman" w:eastAsia="Times New Roman" w:hAnsi="Times New Roman"/>
      <w:i/>
      <w:color w:val="0000FF"/>
      <w:lang w:val="en-GB" w:eastAsia="en-US"/>
    </w:rPr>
  </w:style>
  <w:style w:type="character" w:customStyle="1" w:styleId="msoins00">
    <w:name w:val="msoins0"/>
    <w:rsid w:val="008140D5"/>
  </w:style>
  <w:style w:type="character" w:customStyle="1" w:styleId="B3Char">
    <w:name w:val="B3 Char"/>
    <w:link w:val="B30"/>
    <w:rsid w:val="008140D5"/>
    <w:rPr>
      <w:rFonts w:ascii="Times New Roman" w:hAnsi="Times New Roman"/>
      <w:lang w:val="en-GB" w:eastAsia="en-US"/>
    </w:rPr>
  </w:style>
  <w:style w:type="paragraph" w:customStyle="1" w:styleId="CharChar24">
    <w:name w:val="Char Char24"/>
    <w:basedOn w:val="a1"/>
    <w:semiHidden/>
    <w:rsid w:val="008140D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8140D5"/>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rsid w:val="008140D5"/>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8140D5"/>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rsid w:val="008140D5"/>
    <w:rPr>
      <w:rFonts w:ascii="Times New Roman" w:eastAsia="Yu Mincho" w:hAnsi="Times New Roman"/>
      <w:lang w:val="en-GB" w:eastAsia="en-US"/>
    </w:rPr>
  </w:style>
  <w:style w:type="paragraph" w:customStyle="1" w:styleId="MotorolaResponse1">
    <w:name w:val="Motorola Response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8140D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140D5"/>
    <w:rPr>
      <w:rFonts w:ascii="Times New Roman" w:eastAsia="Batang" w:hAnsi="Times New Roman"/>
      <w:sz w:val="24"/>
      <w:lang w:eastAsia="en-US"/>
    </w:rPr>
  </w:style>
  <w:style w:type="paragraph" w:customStyle="1" w:styleId="FBCharCharCharChar1">
    <w:name w:val="FB Char Char Char Char1"/>
    <w:next w:val="a1"/>
    <w:semiHidden/>
    <w:rsid w:val="008140D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140D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140D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8140D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8140D5"/>
    <w:rPr>
      <w:rFonts w:ascii="Arial" w:eastAsia="Arial" w:hAnsi="Arial"/>
      <w:sz w:val="28"/>
      <w:lang w:val="en-GB" w:eastAsia="en-US"/>
    </w:rPr>
  </w:style>
  <w:style w:type="paragraph" w:customStyle="1" w:styleId="a">
    <w:name w:val="表格题注"/>
    <w:next w:val="a1"/>
    <w:rsid w:val="008140D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8140D5"/>
    <w:pPr>
      <w:numPr>
        <w:numId w:val="12"/>
      </w:numPr>
      <w:jc w:val="center"/>
    </w:pPr>
    <w:rPr>
      <w:rFonts w:ascii="Times New Roman" w:eastAsia="Yu Mincho" w:hAnsi="Times New Roman"/>
      <w:b/>
      <w:lang w:val="en-GB" w:eastAsia="zh-CN"/>
    </w:rPr>
  </w:style>
  <w:style w:type="character" w:customStyle="1" w:styleId="textbodybold1">
    <w:name w:val="textbodybold1"/>
    <w:rsid w:val="008140D5"/>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8140D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140D5"/>
    <w:rPr>
      <w:vanish w:val="0"/>
      <w:color w:val="FF0000"/>
      <w:lang w:eastAsia="en-US"/>
    </w:rPr>
  </w:style>
  <w:style w:type="character" w:customStyle="1" w:styleId="ZchnZchn52">
    <w:name w:val="Zchn Zchn52"/>
    <w:rsid w:val="008140D5"/>
    <w:rPr>
      <w:rFonts w:ascii="Courier New" w:eastAsia="Batang" w:hAnsi="Courier New"/>
      <w:lang w:val="nb-NO" w:eastAsia="en-US" w:bidi="ar-SA"/>
    </w:rPr>
  </w:style>
  <w:style w:type="character" w:customStyle="1" w:styleId="Char1">
    <w:name w:val="列表 Char"/>
    <w:link w:val="aa"/>
    <w:rsid w:val="008140D5"/>
    <w:rPr>
      <w:rFonts w:ascii="Times New Roman" w:hAnsi="Times New Roman"/>
      <w:lang w:val="en-GB" w:eastAsia="en-US"/>
    </w:rPr>
  </w:style>
  <w:style w:type="character" w:customStyle="1" w:styleId="2Char1">
    <w:name w:val="列表 2 Char"/>
    <w:link w:val="24"/>
    <w:rsid w:val="008140D5"/>
    <w:rPr>
      <w:rFonts w:ascii="Times New Roman" w:hAnsi="Times New Roman"/>
      <w:lang w:val="en-GB" w:eastAsia="en-US"/>
    </w:rPr>
  </w:style>
  <w:style w:type="character" w:customStyle="1" w:styleId="3Char0">
    <w:name w:val="列表项目符号 3 Char"/>
    <w:link w:val="32"/>
    <w:rsid w:val="008140D5"/>
    <w:rPr>
      <w:rFonts w:ascii="Times New Roman" w:hAnsi="Times New Roman"/>
      <w:lang w:val="en-GB" w:eastAsia="en-US"/>
    </w:rPr>
  </w:style>
  <w:style w:type="character" w:customStyle="1" w:styleId="2Char0">
    <w:name w:val="列表项目符号 2 Char"/>
    <w:link w:val="23"/>
    <w:rsid w:val="008140D5"/>
    <w:rPr>
      <w:rFonts w:ascii="Times New Roman" w:hAnsi="Times New Roman"/>
      <w:lang w:val="en-GB" w:eastAsia="en-US"/>
    </w:rPr>
  </w:style>
  <w:style w:type="character" w:customStyle="1" w:styleId="Char2">
    <w:name w:val="列表项目符号 Char"/>
    <w:link w:val="a9"/>
    <w:rsid w:val="008140D5"/>
    <w:rPr>
      <w:rFonts w:ascii="Times New Roman" w:hAnsi="Times New Roman"/>
      <w:lang w:val="en-GB" w:eastAsia="en-US"/>
    </w:rPr>
  </w:style>
  <w:style w:type="character" w:customStyle="1" w:styleId="1Char1">
    <w:name w:val="样式1 Char"/>
    <w:link w:val="1"/>
    <w:rsid w:val="008140D5"/>
    <w:rPr>
      <w:rFonts w:ascii="Arial" w:hAnsi="Arial"/>
      <w:sz w:val="18"/>
      <w:lang w:val="en-GB" w:eastAsia="ja-JP"/>
    </w:rPr>
  </w:style>
  <w:style w:type="character" w:customStyle="1" w:styleId="superscript">
    <w:name w:val="superscript"/>
    <w:rsid w:val="008140D5"/>
    <w:rPr>
      <w:rFonts w:ascii="Bookman" w:hAnsi="Bookman"/>
      <w:position w:val="6"/>
      <w:sz w:val="18"/>
    </w:rPr>
  </w:style>
  <w:style w:type="character" w:customStyle="1" w:styleId="NOChar1">
    <w:name w:val="NO Char1"/>
    <w:rsid w:val="008140D5"/>
    <w:rPr>
      <w:rFonts w:eastAsia="MS Mincho"/>
      <w:lang w:val="en-GB" w:eastAsia="en-US" w:bidi="ar-SA"/>
    </w:rPr>
  </w:style>
  <w:style w:type="paragraph" w:customStyle="1" w:styleId="textintend1">
    <w:name w:val="text intend 1"/>
    <w:basedOn w:val="text"/>
    <w:rsid w:val="008140D5"/>
    <w:pPr>
      <w:widowControl/>
      <w:tabs>
        <w:tab w:val="left" w:pos="992"/>
      </w:tabs>
      <w:spacing w:after="120"/>
      <w:ind w:left="992" w:hanging="425"/>
    </w:pPr>
    <w:rPr>
      <w:rFonts w:eastAsia="MS Mincho"/>
      <w:lang w:val="en-US"/>
    </w:rPr>
  </w:style>
  <w:style w:type="paragraph" w:customStyle="1" w:styleId="TabList">
    <w:name w:val="TabList"/>
    <w:basedOn w:val="a1"/>
    <w:rsid w:val="008140D5"/>
    <w:pPr>
      <w:tabs>
        <w:tab w:val="left" w:pos="1134"/>
      </w:tabs>
      <w:spacing w:after="0"/>
    </w:pPr>
    <w:rPr>
      <w:rFonts w:eastAsia="MS Mincho"/>
    </w:rPr>
  </w:style>
  <w:style w:type="character" w:customStyle="1" w:styleId="BodyText2Char1">
    <w:name w:val="Body Text 2 Char1"/>
    <w:rsid w:val="008140D5"/>
    <w:rPr>
      <w:lang w:val="en-GB"/>
    </w:rPr>
  </w:style>
  <w:style w:type="character" w:customStyle="1" w:styleId="EndnoteTextChar1">
    <w:name w:val="Endnote Text Char1"/>
    <w:rsid w:val="008140D5"/>
    <w:rPr>
      <w:lang w:val="en-GB"/>
    </w:rPr>
  </w:style>
  <w:style w:type="character" w:customStyle="1" w:styleId="TitleChar1">
    <w:name w:val="Title Char1"/>
    <w:rsid w:val="008140D5"/>
    <w:rPr>
      <w:rFonts w:ascii="Cambria" w:eastAsia="Times New Roman" w:hAnsi="Cambria" w:cs="Times New Roman"/>
      <w:b/>
      <w:bCs/>
      <w:kern w:val="28"/>
      <w:sz w:val="32"/>
      <w:szCs w:val="32"/>
      <w:lang w:val="en-GB"/>
    </w:rPr>
  </w:style>
  <w:style w:type="paragraph" w:customStyle="1" w:styleId="textintend2">
    <w:name w:val="text intend 2"/>
    <w:basedOn w:val="text"/>
    <w:rsid w:val="008140D5"/>
    <w:pPr>
      <w:widowControl/>
      <w:tabs>
        <w:tab w:val="left" w:pos="1418"/>
      </w:tabs>
      <w:spacing w:after="120"/>
      <w:ind w:left="1418" w:hanging="426"/>
    </w:pPr>
    <w:rPr>
      <w:rFonts w:eastAsia="MS Mincho"/>
      <w:lang w:val="en-US"/>
    </w:rPr>
  </w:style>
  <w:style w:type="character" w:customStyle="1" w:styleId="BodyTextIndent2Char1">
    <w:name w:val="Body Text Indent 2 Char1"/>
    <w:rsid w:val="008140D5"/>
    <w:rPr>
      <w:lang w:val="en-GB"/>
    </w:rPr>
  </w:style>
  <w:style w:type="character" w:customStyle="1" w:styleId="BodyTextIndentChar1">
    <w:name w:val="Body Text Indent Char1"/>
    <w:rsid w:val="008140D5"/>
    <w:rPr>
      <w:lang w:val="en-GB"/>
    </w:rPr>
  </w:style>
  <w:style w:type="character" w:customStyle="1" w:styleId="BodyText3Char1">
    <w:name w:val="Body Text 3 Char1"/>
    <w:rsid w:val="008140D5"/>
    <w:rPr>
      <w:sz w:val="16"/>
      <w:szCs w:val="16"/>
      <w:lang w:val="en-GB"/>
    </w:rPr>
  </w:style>
  <w:style w:type="paragraph" w:customStyle="1" w:styleId="text">
    <w:name w:val="text"/>
    <w:basedOn w:val="a1"/>
    <w:rsid w:val="008140D5"/>
    <w:pPr>
      <w:widowControl w:val="0"/>
      <w:spacing w:after="240"/>
      <w:jc w:val="both"/>
    </w:pPr>
    <w:rPr>
      <w:rFonts w:eastAsia="宋体"/>
      <w:sz w:val="24"/>
      <w:lang w:val="en-AU"/>
    </w:rPr>
  </w:style>
  <w:style w:type="paragraph" w:customStyle="1" w:styleId="berschrift1H1">
    <w:name w:val="Überschrift 1.H1"/>
    <w:basedOn w:val="a1"/>
    <w:next w:val="a1"/>
    <w:rsid w:val="008140D5"/>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8140D5"/>
    <w:pPr>
      <w:widowControl/>
      <w:tabs>
        <w:tab w:val="left" w:pos="1843"/>
      </w:tabs>
      <w:spacing w:after="120"/>
      <w:ind w:left="1843" w:hanging="425"/>
    </w:pPr>
    <w:rPr>
      <w:rFonts w:eastAsia="MS Mincho"/>
      <w:lang w:val="en-US"/>
    </w:rPr>
  </w:style>
  <w:style w:type="paragraph" w:customStyle="1" w:styleId="normalpuce">
    <w:name w:val="normal puce"/>
    <w:basedOn w:val="a1"/>
    <w:rsid w:val="008140D5"/>
    <w:pPr>
      <w:widowControl w:val="0"/>
      <w:tabs>
        <w:tab w:val="left" w:pos="360"/>
      </w:tabs>
      <w:spacing w:before="60" w:after="60"/>
      <w:ind w:left="360" w:hanging="360"/>
      <w:jc w:val="both"/>
    </w:pPr>
    <w:rPr>
      <w:rFonts w:eastAsia="MS Mincho"/>
    </w:rPr>
  </w:style>
  <w:style w:type="paragraph" w:customStyle="1" w:styleId="para">
    <w:name w:val="para"/>
    <w:basedOn w:val="a1"/>
    <w:rsid w:val="008140D5"/>
    <w:pPr>
      <w:spacing w:after="240"/>
      <w:jc w:val="both"/>
    </w:pPr>
    <w:rPr>
      <w:rFonts w:ascii="Helvetica" w:eastAsia="宋体" w:hAnsi="Helvetica"/>
    </w:rPr>
  </w:style>
  <w:style w:type="paragraph" w:customStyle="1" w:styleId="List1">
    <w:name w:val="List1"/>
    <w:basedOn w:val="a1"/>
    <w:rsid w:val="008140D5"/>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8140D5"/>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8140D5"/>
    <w:pPr>
      <w:spacing w:before="120" w:after="0"/>
      <w:jc w:val="both"/>
    </w:pPr>
    <w:rPr>
      <w:rFonts w:eastAsia="宋体"/>
      <w:lang w:val="en-US"/>
    </w:rPr>
  </w:style>
  <w:style w:type="paragraph" w:customStyle="1" w:styleId="centered">
    <w:name w:val="centered"/>
    <w:basedOn w:val="a1"/>
    <w:rsid w:val="008140D5"/>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8140D5"/>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8140D5"/>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8140D5"/>
    <w:rPr>
      <w:rFonts w:ascii="Times New Roman" w:eastAsia="Batang" w:hAnsi="Times New Roman"/>
      <w:lang w:val="en-GB" w:eastAsia="en-US"/>
    </w:rPr>
  </w:style>
  <w:style w:type="paragraph" w:customStyle="1" w:styleId="TOC911">
    <w:name w:val="TOC 911"/>
    <w:basedOn w:val="80"/>
    <w:rsid w:val="008140D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8140D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8140D5"/>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8140D5"/>
  </w:style>
  <w:style w:type="paragraph" w:customStyle="1" w:styleId="81">
    <w:name w:val="表 (赤)  81"/>
    <w:basedOn w:val="a1"/>
    <w:uiPriority w:val="34"/>
    <w:qFormat/>
    <w:rsid w:val="008140D5"/>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8140D5"/>
    <w:pPr>
      <w:spacing w:before="100" w:beforeAutospacing="1" w:after="100" w:afterAutospacing="1"/>
    </w:pPr>
    <w:rPr>
      <w:rFonts w:eastAsia="宋体"/>
      <w:sz w:val="24"/>
      <w:szCs w:val="24"/>
      <w:lang w:val="en-US" w:eastAsia="zh-CN"/>
    </w:rPr>
  </w:style>
  <w:style w:type="table" w:styleId="29">
    <w:name w:val="Table Classic 2"/>
    <w:basedOn w:val="a3"/>
    <w:rsid w:val="008140D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140D5"/>
    <w:rPr>
      <w:rFonts w:ascii="Times New Roman" w:eastAsia="宋体" w:hAnsi="Times New Roman"/>
      <w:lang w:val="en-GB" w:eastAsia="en-US"/>
    </w:rPr>
  </w:style>
  <w:style w:type="character" w:styleId="aff6">
    <w:name w:val="Placeholder Text"/>
    <w:uiPriority w:val="99"/>
    <w:unhideWhenUsed/>
    <w:rsid w:val="008140D5"/>
    <w:rPr>
      <w:color w:val="808080"/>
    </w:rPr>
  </w:style>
  <w:style w:type="paragraph" w:customStyle="1" w:styleId="LGTdoc">
    <w:name w:val="LGTdoc_본문"/>
    <w:basedOn w:val="a1"/>
    <w:rsid w:val="008140D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8140D5"/>
    <w:pPr>
      <w:spacing w:after="240"/>
      <w:jc w:val="both"/>
    </w:pPr>
    <w:rPr>
      <w:rFonts w:ascii="Arial" w:eastAsia="宋体" w:hAnsi="Arial"/>
      <w:szCs w:val="24"/>
    </w:rPr>
  </w:style>
  <w:style w:type="paragraph" w:customStyle="1" w:styleId="ECCFootnote">
    <w:name w:val="ECC Footnote"/>
    <w:basedOn w:val="a1"/>
    <w:autoRedefine/>
    <w:uiPriority w:val="99"/>
    <w:rsid w:val="008140D5"/>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8140D5"/>
    <w:rPr>
      <w:rFonts w:ascii="Arial" w:eastAsia="宋体" w:hAnsi="Arial"/>
      <w:szCs w:val="24"/>
      <w:lang w:val="en-GB" w:eastAsia="en-US"/>
    </w:rPr>
  </w:style>
  <w:style w:type="paragraph" w:customStyle="1" w:styleId="Text1">
    <w:name w:val="Text 1"/>
    <w:basedOn w:val="a1"/>
    <w:rsid w:val="008140D5"/>
    <w:pPr>
      <w:spacing w:after="240"/>
      <w:ind w:left="482"/>
      <w:jc w:val="both"/>
    </w:pPr>
    <w:rPr>
      <w:rFonts w:eastAsia="宋体"/>
      <w:sz w:val="24"/>
      <w:lang w:eastAsia="fr-BE"/>
    </w:rPr>
  </w:style>
  <w:style w:type="paragraph" w:customStyle="1" w:styleId="NumPar4">
    <w:name w:val="NumPar 4"/>
    <w:basedOn w:val="40"/>
    <w:next w:val="a1"/>
    <w:uiPriority w:val="99"/>
    <w:rsid w:val="008140D5"/>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8140D5"/>
  </w:style>
  <w:style w:type="paragraph" w:customStyle="1" w:styleId="cita">
    <w:name w:val="cita"/>
    <w:basedOn w:val="a1"/>
    <w:rsid w:val="008140D5"/>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8140D5"/>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8140D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8140D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8140D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8140D5"/>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8140D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8140D5"/>
    <w:rPr>
      <w:vanish w:val="0"/>
      <w:webHidden w:val="0"/>
      <w:color w:val="000000"/>
      <w:specVanish w:val="0"/>
    </w:rPr>
  </w:style>
  <w:style w:type="paragraph" w:customStyle="1" w:styleId="Equation">
    <w:name w:val="Equation"/>
    <w:basedOn w:val="a1"/>
    <w:next w:val="a1"/>
    <w:link w:val="EquationChar"/>
    <w:qFormat/>
    <w:rsid w:val="008140D5"/>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8140D5"/>
    <w:rPr>
      <w:rFonts w:ascii="Times New Roman" w:eastAsia="宋体" w:hAnsi="Times New Roman"/>
      <w:sz w:val="22"/>
      <w:szCs w:val="22"/>
      <w:lang w:val="en-GB" w:eastAsia="en-US"/>
    </w:rPr>
  </w:style>
  <w:style w:type="character" w:customStyle="1" w:styleId="apple-converted-space">
    <w:name w:val="apple-converted-space"/>
    <w:rsid w:val="008140D5"/>
  </w:style>
  <w:style w:type="character" w:customStyle="1" w:styleId="shorttext">
    <w:name w:val="short_text"/>
    <w:rsid w:val="008140D5"/>
  </w:style>
  <w:style w:type="character" w:styleId="aff7">
    <w:name w:val="Subtle Reference"/>
    <w:uiPriority w:val="31"/>
    <w:qFormat/>
    <w:rsid w:val="008140D5"/>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140D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140D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140D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140D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8140D5"/>
    <w:rPr>
      <w:rFonts w:ascii="Yu Gothic Light" w:eastAsia="Yu Gothic Light" w:hAnsi="Yu Gothic Light" w:cs="Times New Roman"/>
      <w:lang w:val="en-GB" w:eastAsia="en-US"/>
    </w:rPr>
  </w:style>
  <w:style w:type="paragraph" w:customStyle="1" w:styleId="msonormal0">
    <w:name w:val="msonormal"/>
    <w:basedOn w:val="a1"/>
    <w:rsid w:val="008140D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140D5"/>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140D5"/>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140D5"/>
    <w:rPr>
      <w:rFonts w:ascii="Times New Roman" w:eastAsia="Yu Mincho" w:hAnsi="Times New Roman"/>
      <w:lang w:val="en-GB" w:eastAsia="en-US"/>
    </w:rPr>
  </w:style>
  <w:style w:type="paragraph" w:customStyle="1" w:styleId="46">
    <w:name w:val="吹き出し4"/>
    <w:basedOn w:val="a1"/>
    <w:semiHidden/>
    <w:rsid w:val="008140D5"/>
    <w:rPr>
      <w:rFonts w:ascii="Tahoma" w:eastAsia="MS Mincho" w:hAnsi="Tahoma" w:cs="Tahoma"/>
      <w:sz w:val="16"/>
      <w:szCs w:val="16"/>
    </w:rPr>
  </w:style>
  <w:style w:type="paragraph" w:customStyle="1" w:styleId="tac0">
    <w:name w:val="tac"/>
    <w:basedOn w:val="a1"/>
    <w:uiPriority w:val="99"/>
    <w:rsid w:val="008140D5"/>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8140D5"/>
  </w:style>
  <w:style w:type="character" w:customStyle="1" w:styleId="UnresolvedMention11">
    <w:name w:val="Unresolved Mention11"/>
    <w:uiPriority w:val="99"/>
    <w:semiHidden/>
    <w:unhideWhenUsed/>
    <w:rsid w:val="008140D5"/>
    <w:rPr>
      <w:color w:val="808080"/>
      <w:shd w:val="clear" w:color="auto" w:fill="E6E6E6"/>
    </w:rPr>
  </w:style>
  <w:style w:type="table" w:customStyle="1" w:styleId="TableGrid4">
    <w:name w:val="Table Grid4"/>
    <w:basedOn w:val="a3"/>
    <w:next w:val="af8"/>
    <w:rsid w:val="008140D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8140D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8140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8140D5"/>
  </w:style>
  <w:style w:type="table" w:customStyle="1" w:styleId="311">
    <w:name w:val="网格型31"/>
    <w:basedOn w:val="a3"/>
    <w:next w:val="af8"/>
    <w:rsid w:val="008140D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8140D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8140D5"/>
  </w:style>
  <w:style w:type="table" w:customStyle="1" w:styleId="TableClassic21">
    <w:name w:val="Table Classic 21"/>
    <w:basedOn w:val="a3"/>
    <w:next w:val="29"/>
    <w:rsid w:val="008140D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8140D5"/>
    <w:rPr>
      <w:color w:val="808080"/>
      <w:shd w:val="clear" w:color="auto" w:fill="E6E6E6"/>
    </w:rPr>
  </w:style>
  <w:style w:type="paragraph" w:styleId="TOC">
    <w:name w:val="TOC Heading"/>
    <w:basedOn w:val="10"/>
    <w:next w:val="a1"/>
    <w:uiPriority w:val="39"/>
    <w:unhideWhenUsed/>
    <w:qFormat/>
    <w:rsid w:val="008140D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8140D5"/>
    <w:rPr>
      <w:lang w:val="en-GB" w:eastAsia="ja-JP" w:bidi="ar-SA"/>
    </w:rPr>
  </w:style>
  <w:style w:type="paragraph" w:customStyle="1" w:styleId="1Char10">
    <w:name w:val="(文字) (文字)1 Char (文字) (文字)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8140D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140D5"/>
    <w:rPr>
      <w:rFonts w:ascii="Courier New" w:hAnsi="Courier New"/>
      <w:lang w:val="nb-NO" w:eastAsia="ja-JP" w:bidi="ar-SA"/>
    </w:rPr>
  </w:style>
  <w:style w:type="paragraph" w:customStyle="1" w:styleId="CharCharCharCharCharChar1">
    <w:name w:val="Char Char Char Char Char Char1"/>
    <w:semiHidden/>
    <w:rsid w:val="00814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8140D5"/>
    <w:rPr>
      <w:rFonts w:ascii="Tahoma" w:hAnsi="Tahoma" w:cs="Tahoma"/>
      <w:shd w:val="clear" w:color="auto" w:fill="000080"/>
      <w:lang w:val="en-GB" w:eastAsia="en-US"/>
    </w:rPr>
  </w:style>
  <w:style w:type="character" w:customStyle="1" w:styleId="ZchnZchn51">
    <w:name w:val="Zchn Zchn51"/>
    <w:rsid w:val="008140D5"/>
    <w:rPr>
      <w:rFonts w:ascii="Courier New" w:eastAsia="Batang" w:hAnsi="Courier New"/>
      <w:lang w:val="nb-NO" w:eastAsia="en-US" w:bidi="ar-SA"/>
    </w:rPr>
  </w:style>
  <w:style w:type="character" w:customStyle="1" w:styleId="CharChar101">
    <w:name w:val="Char Char101"/>
    <w:semiHidden/>
    <w:rsid w:val="008140D5"/>
    <w:rPr>
      <w:rFonts w:ascii="Times New Roman" w:hAnsi="Times New Roman"/>
      <w:lang w:val="en-GB" w:eastAsia="en-US"/>
    </w:rPr>
  </w:style>
  <w:style w:type="character" w:customStyle="1" w:styleId="CharChar91">
    <w:name w:val="Char Char91"/>
    <w:semiHidden/>
    <w:rsid w:val="008140D5"/>
    <w:rPr>
      <w:rFonts w:ascii="Tahoma" w:hAnsi="Tahoma" w:cs="Tahoma"/>
      <w:sz w:val="16"/>
      <w:szCs w:val="16"/>
      <w:lang w:val="en-GB" w:eastAsia="en-US"/>
    </w:rPr>
  </w:style>
  <w:style w:type="character" w:customStyle="1" w:styleId="CharChar81">
    <w:name w:val="Char Char81"/>
    <w:semiHidden/>
    <w:rsid w:val="008140D5"/>
    <w:rPr>
      <w:rFonts w:ascii="Times New Roman" w:hAnsi="Times New Roman"/>
      <w:b/>
      <w:bCs/>
      <w:lang w:val="en-GB" w:eastAsia="en-US"/>
    </w:rPr>
  </w:style>
  <w:style w:type="paragraph" w:customStyle="1" w:styleId="2a">
    <w:name w:val="修订2"/>
    <w:hidden/>
    <w:semiHidden/>
    <w:rsid w:val="008140D5"/>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8140D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8140D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8140D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140D5"/>
    <w:rPr>
      <w:rFonts w:ascii="Arial" w:hAnsi="Arial"/>
      <w:sz w:val="36"/>
      <w:lang w:val="en-GB" w:eastAsia="en-US" w:bidi="ar-SA"/>
    </w:rPr>
  </w:style>
  <w:style w:type="character" w:customStyle="1" w:styleId="CharChar281">
    <w:name w:val="Char Char281"/>
    <w:rsid w:val="008140D5"/>
    <w:rPr>
      <w:rFonts w:ascii="Arial" w:hAnsi="Arial"/>
      <w:sz w:val="32"/>
      <w:lang w:val="en-GB"/>
    </w:rPr>
  </w:style>
  <w:style w:type="paragraph" w:customStyle="1" w:styleId="CharChar241">
    <w:name w:val="Char Char241"/>
    <w:basedOn w:val="a1"/>
    <w:semiHidden/>
    <w:rsid w:val="008140D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8140D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8140D5"/>
  </w:style>
  <w:style w:type="numbering" w:customStyle="1" w:styleId="NoList3">
    <w:name w:val="No List3"/>
    <w:next w:val="a4"/>
    <w:uiPriority w:val="99"/>
    <w:semiHidden/>
    <w:unhideWhenUsed/>
    <w:rsid w:val="008140D5"/>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140D5"/>
    <w:rPr>
      <w:rFonts w:ascii="Arial" w:hAnsi="Arial"/>
      <w:sz w:val="32"/>
      <w:lang w:val="en-GB" w:eastAsia="en-US" w:bidi="ar-SA"/>
    </w:rPr>
  </w:style>
  <w:style w:type="numbering" w:customStyle="1" w:styleId="NoList11">
    <w:name w:val="No List11"/>
    <w:next w:val="a4"/>
    <w:uiPriority w:val="99"/>
    <w:semiHidden/>
    <w:unhideWhenUsed/>
    <w:rsid w:val="008140D5"/>
  </w:style>
  <w:style w:type="numbering" w:customStyle="1" w:styleId="NoList4">
    <w:name w:val="No List4"/>
    <w:next w:val="a4"/>
    <w:uiPriority w:val="99"/>
    <w:semiHidden/>
    <w:unhideWhenUsed/>
    <w:rsid w:val="008140D5"/>
  </w:style>
  <w:style w:type="numbering" w:customStyle="1" w:styleId="NoList5">
    <w:name w:val="No List5"/>
    <w:next w:val="a4"/>
    <w:uiPriority w:val="99"/>
    <w:semiHidden/>
    <w:unhideWhenUsed/>
    <w:rsid w:val="008140D5"/>
  </w:style>
  <w:style w:type="numbering" w:customStyle="1" w:styleId="NoList111">
    <w:name w:val="No List111"/>
    <w:next w:val="a4"/>
    <w:uiPriority w:val="99"/>
    <w:semiHidden/>
    <w:unhideWhenUsed/>
    <w:rsid w:val="008140D5"/>
  </w:style>
  <w:style w:type="numbering" w:customStyle="1" w:styleId="NoList21">
    <w:name w:val="No List21"/>
    <w:next w:val="a4"/>
    <w:uiPriority w:val="99"/>
    <w:semiHidden/>
    <w:unhideWhenUsed/>
    <w:rsid w:val="008140D5"/>
  </w:style>
  <w:style w:type="numbering" w:customStyle="1" w:styleId="NoList31">
    <w:name w:val="No List31"/>
    <w:next w:val="a4"/>
    <w:uiPriority w:val="99"/>
    <w:semiHidden/>
    <w:unhideWhenUsed/>
    <w:rsid w:val="008140D5"/>
  </w:style>
  <w:style w:type="numbering" w:customStyle="1" w:styleId="NoList41">
    <w:name w:val="No List41"/>
    <w:next w:val="a4"/>
    <w:uiPriority w:val="99"/>
    <w:semiHidden/>
    <w:unhideWhenUsed/>
    <w:rsid w:val="008140D5"/>
  </w:style>
  <w:style w:type="numbering" w:customStyle="1" w:styleId="NoList6">
    <w:name w:val="No List6"/>
    <w:next w:val="a4"/>
    <w:uiPriority w:val="99"/>
    <w:semiHidden/>
    <w:unhideWhenUsed/>
    <w:rsid w:val="008140D5"/>
  </w:style>
  <w:style w:type="character" w:styleId="aff8">
    <w:name w:val="Emphasis"/>
    <w:qFormat/>
    <w:rsid w:val="008140D5"/>
    <w:rPr>
      <w:i/>
      <w:iCs/>
    </w:rPr>
  </w:style>
  <w:style w:type="numbering" w:customStyle="1" w:styleId="NoList7">
    <w:name w:val="No List7"/>
    <w:next w:val="a4"/>
    <w:uiPriority w:val="99"/>
    <w:semiHidden/>
    <w:unhideWhenUsed/>
    <w:rsid w:val="008140D5"/>
  </w:style>
  <w:style w:type="table" w:customStyle="1" w:styleId="TableGrid12">
    <w:name w:val="Table Grid12"/>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8140D5"/>
  </w:style>
  <w:style w:type="table" w:customStyle="1" w:styleId="TableGrid111">
    <w:name w:val="Table Grid11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140D5"/>
    <w:rPr>
      <w:color w:val="808080"/>
      <w:shd w:val="clear" w:color="auto" w:fill="E6E6E6"/>
    </w:rPr>
  </w:style>
  <w:style w:type="numbering" w:customStyle="1" w:styleId="NoList22">
    <w:name w:val="No List22"/>
    <w:next w:val="a4"/>
    <w:uiPriority w:val="99"/>
    <w:semiHidden/>
    <w:unhideWhenUsed/>
    <w:rsid w:val="008140D5"/>
  </w:style>
  <w:style w:type="numbering" w:customStyle="1" w:styleId="NoList32">
    <w:name w:val="No List32"/>
    <w:next w:val="a4"/>
    <w:uiPriority w:val="99"/>
    <w:semiHidden/>
    <w:unhideWhenUsed/>
    <w:rsid w:val="008140D5"/>
  </w:style>
  <w:style w:type="paragraph" w:customStyle="1" w:styleId="aria">
    <w:name w:val="aria"/>
    <w:basedOn w:val="a1"/>
    <w:rsid w:val="008140D5"/>
    <w:pPr>
      <w:keepNext/>
      <w:keepLines/>
      <w:spacing w:after="0"/>
      <w:jc w:val="both"/>
    </w:pPr>
    <w:rPr>
      <w:rFonts w:ascii="Arial" w:eastAsia="宋体"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ED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03FDE7-8D8E-43F8-B4A6-707F8650AF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12</Pages>
  <Words>2859</Words>
  <Characters>16300</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cp:revision>
  <cp:lastPrinted>1899-12-31T23:00:00Z</cp:lastPrinted>
  <dcterms:created xsi:type="dcterms:W3CDTF">2018-11-05T09:14:00Z</dcterms:created>
  <dcterms:modified xsi:type="dcterms:W3CDTF">2019-11-08T13:18:00Z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(3)uVoWHLB607zArFsvHmVZY81cLRKEz0kmMjEN0IkNr2UFmadL34ew+7m4NxtY4JkL/mwWVfCo
/wTw7TdYHhf+kxb50taQ2GjZtepNgv/UEkyiTOv7feU8dHW+4DEDKUNL4eP00xMkP8B4kRtR
UVlcl+/awRr0m0gz51Ms4OVNy7936FtsMdYbdJ3Gf7tfjUhSPXbMKB3iPgy2SNYk8XmdhsmH
+HU8yHjqqjnd11scR7</vt:lpwstr>
  </property>
  <property fmtid="{D5CDD505-2E9C-101B-9397-08002B2CF9AE}" pid="22" name="_2015_ms_pID_7253431">
    <vt:lpwstr>cOR0TBImq+23eHPmReq6LFolRUFch2t9wtRbCJ9MxOZ1TSN41hiWdi
6rawZMGtsF+XuYCFojS1JY2ncDcJNQ7sE73mY5zC+bbhoFvtX4oy7Lh1vOeMi5yUVfponxqn
+6jUygrqIuVNbZLmn5bxFCUM+a9lMFdeHan6mnT1cH8po1HZLMKtKUIeNzWYv481uIGuRZyW
h43sEYOOOdsE1eL1aDSwYMjuakYcyb0y0asJ</vt:lpwstr>
  </property>
  <property fmtid="{D5CDD505-2E9C-101B-9397-08002B2CF9AE}" pid="23" name="_2015_ms_pID_7253432">
    <vt:lpwstr>vhFdofwI5cHiUfVyBxSlf/Y=</vt:lpwstr>
  </property>
</Properties>
</file>